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F37821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2815A5" w:rsidRPr="002815A5">
        <w:rPr>
          <w:rFonts w:ascii="Arial" w:hAnsi="Arial" w:cs="Arial"/>
          <w:b/>
          <w:sz w:val="24"/>
          <w:lang w:val="en-US"/>
        </w:rPr>
        <w:t>R5-226108</w:t>
      </w:r>
      <w:r w:rsidR="00613360" w:rsidRPr="00B922D3">
        <w:rPr>
          <w:rFonts w:ascii="Arial" w:hAnsi="Arial" w:cs="Arial"/>
          <w:b/>
          <w:sz w:val="24"/>
          <w:highlight w:val="cyan"/>
          <w:lang w:val="en-US"/>
        </w:rPr>
        <w:t>r</w:t>
      </w:r>
      <w:r w:rsidR="00B922D3" w:rsidRPr="00B922D3">
        <w:rPr>
          <w:rFonts w:ascii="Arial" w:hAnsi="Arial" w:cs="Arial"/>
          <w:b/>
          <w:sz w:val="24"/>
          <w:highlight w:val="cyan"/>
          <w:lang w:val="en-US"/>
        </w:rPr>
        <w:t>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5A80" w14:paraId="3999489E" w14:textId="77777777" w:rsidTr="00547111">
        <w:tc>
          <w:tcPr>
            <w:tcW w:w="142" w:type="dxa"/>
            <w:tcBorders>
              <w:left w:val="single" w:sz="4" w:space="0" w:color="auto"/>
            </w:tcBorders>
          </w:tcPr>
          <w:p w14:paraId="4DDA7F40" w14:textId="77777777" w:rsidR="00605A80" w:rsidRDefault="00605A80" w:rsidP="00605A80">
            <w:pPr>
              <w:pStyle w:val="CRCoverPage"/>
              <w:spacing w:after="0"/>
              <w:jc w:val="right"/>
              <w:rPr>
                <w:noProof/>
              </w:rPr>
            </w:pPr>
          </w:p>
        </w:tc>
        <w:tc>
          <w:tcPr>
            <w:tcW w:w="1559" w:type="dxa"/>
            <w:shd w:val="pct30" w:color="FFFF00" w:fill="auto"/>
          </w:tcPr>
          <w:p w14:paraId="52508B66" w14:textId="0F7C28B3" w:rsidR="00605A80" w:rsidRPr="00410371" w:rsidRDefault="00605A80" w:rsidP="00605A80">
            <w:pPr>
              <w:pStyle w:val="CRCoverPage"/>
              <w:spacing w:after="0"/>
              <w:jc w:val="right"/>
              <w:rPr>
                <w:b/>
                <w:noProof/>
                <w:sz w:val="28"/>
              </w:rPr>
            </w:pPr>
            <w:r>
              <w:rPr>
                <w:b/>
                <w:noProof/>
                <w:sz w:val="28"/>
              </w:rPr>
              <w:t>38.903</w:t>
            </w:r>
          </w:p>
        </w:tc>
        <w:tc>
          <w:tcPr>
            <w:tcW w:w="709" w:type="dxa"/>
          </w:tcPr>
          <w:p w14:paraId="77009707" w14:textId="7F57E88F" w:rsidR="00605A80" w:rsidRDefault="00605A80" w:rsidP="00605A80">
            <w:pPr>
              <w:pStyle w:val="CRCoverPage"/>
              <w:spacing w:after="0"/>
              <w:jc w:val="center"/>
              <w:rPr>
                <w:noProof/>
              </w:rPr>
            </w:pPr>
            <w:r>
              <w:rPr>
                <w:b/>
                <w:noProof/>
                <w:sz w:val="28"/>
              </w:rPr>
              <w:t>CR</w:t>
            </w:r>
          </w:p>
        </w:tc>
        <w:tc>
          <w:tcPr>
            <w:tcW w:w="1276" w:type="dxa"/>
            <w:shd w:val="pct30" w:color="FFFF00" w:fill="auto"/>
          </w:tcPr>
          <w:p w14:paraId="6CAED29D" w14:textId="4C84A40C" w:rsidR="00605A80" w:rsidRPr="00410371" w:rsidRDefault="00B332DB" w:rsidP="00605A80">
            <w:pPr>
              <w:pStyle w:val="CRCoverPage"/>
              <w:spacing w:after="0"/>
              <w:jc w:val="center"/>
              <w:rPr>
                <w:noProof/>
              </w:rPr>
            </w:pPr>
            <w:r w:rsidRPr="00B332DB">
              <w:rPr>
                <w:b/>
                <w:noProof/>
                <w:sz w:val="28"/>
              </w:rPr>
              <w:t>0385</w:t>
            </w:r>
          </w:p>
        </w:tc>
        <w:tc>
          <w:tcPr>
            <w:tcW w:w="709" w:type="dxa"/>
          </w:tcPr>
          <w:p w14:paraId="09D2C09B" w14:textId="12E1D022" w:rsidR="00605A80" w:rsidRDefault="00605A80" w:rsidP="00605A80">
            <w:pPr>
              <w:pStyle w:val="CRCoverPage"/>
              <w:tabs>
                <w:tab w:val="right" w:pos="625"/>
              </w:tabs>
              <w:spacing w:after="0"/>
              <w:jc w:val="center"/>
              <w:rPr>
                <w:noProof/>
              </w:rPr>
            </w:pPr>
            <w:r w:rsidRPr="00446E18">
              <w:rPr>
                <w:b/>
                <w:bCs/>
                <w:noProof/>
                <w:sz w:val="28"/>
              </w:rPr>
              <w:t>rev</w:t>
            </w:r>
          </w:p>
        </w:tc>
        <w:tc>
          <w:tcPr>
            <w:tcW w:w="992" w:type="dxa"/>
            <w:shd w:val="pct30" w:color="FFFF00" w:fill="auto"/>
          </w:tcPr>
          <w:p w14:paraId="7533BF9D" w14:textId="52535B23" w:rsidR="00605A80" w:rsidRPr="00410371" w:rsidRDefault="00605A80" w:rsidP="00605A80">
            <w:pPr>
              <w:pStyle w:val="CRCoverPage"/>
              <w:spacing w:after="0"/>
              <w:jc w:val="center"/>
              <w:rPr>
                <w:b/>
                <w:noProof/>
              </w:rPr>
            </w:pPr>
            <w:r w:rsidRPr="00446E18">
              <w:rPr>
                <w:b/>
                <w:noProof/>
                <w:sz w:val="28"/>
              </w:rPr>
              <w:t>-</w:t>
            </w:r>
          </w:p>
        </w:tc>
        <w:tc>
          <w:tcPr>
            <w:tcW w:w="2410" w:type="dxa"/>
          </w:tcPr>
          <w:p w14:paraId="5D4AEAE9" w14:textId="36A09953" w:rsidR="00605A80" w:rsidRDefault="00605A80" w:rsidP="00605A80">
            <w:pPr>
              <w:pStyle w:val="CRCoverPage"/>
              <w:tabs>
                <w:tab w:val="right" w:pos="1825"/>
              </w:tabs>
              <w:spacing w:after="0"/>
              <w:jc w:val="center"/>
              <w:rPr>
                <w:noProof/>
              </w:rPr>
            </w:pPr>
            <w:r w:rsidRPr="00446E18">
              <w:rPr>
                <w:b/>
                <w:noProof/>
                <w:sz w:val="28"/>
                <w:szCs w:val="28"/>
              </w:rPr>
              <w:t>Current version:</w:t>
            </w:r>
          </w:p>
        </w:tc>
        <w:tc>
          <w:tcPr>
            <w:tcW w:w="1701" w:type="dxa"/>
            <w:shd w:val="pct30" w:color="FFFF00" w:fill="auto"/>
          </w:tcPr>
          <w:p w14:paraId="1E22D6AC" w14:textId="4C62F4B1" w:rsidR="00605A80" w:rsidRPr="00410371" w:rsidRDefault="00605A80" w:rsidP="00605A80">
            <w:pPr>
              <w:pStyle w:val="CRCoverPage"/>
              <w:spacing w:after="0"/>
              <w:jc w:val="center"/>
              <w:rPr>
                <w:noProof/>
                <w:sz w:val="28"/>
              </w:rPr>
            </w:pPr>
            <w:r w:rsidRPr="00446E18">
              <w:rPr>
                <w:b/>
                <w:sz w:val="28"/>
              </w:rPr>
              <w:t>16.13.0</w:t>
            </w:r>
          </w:p>
        </w:tc>
        <w:tc>
          <w:tcPr>
            <w:tcW w:w="143" w:type="dxa"/>
            <w:tcBorders>
              <w:right w:val="single" w:sz="4" w:space="0" w:color="auto"/>
            </w:tcBorders>
          </w:tcPr>
          <w:p w14:paraId="399238C9" w14:textId="77777777" w:rsidR="00605A80" w:rsidRDefault="00605A80" w:rsidP="00605A8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63B2F" w:rsidR="001E41F3" w:rsidRDefault="00C67F35">
            <w:pPr>
              <w:pStyle w:val="CRCoverPage"/>
              <w:spacing w:after="0"/>
              <w:ind w:left="100"/>
              <w:rPr>
                <w:noProof/>
              </w:rPr>
            </w:pPr>
            <w:r w:rsidRPr="00C67F35">
              <w:t>PC1 MU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8DC44" w:rsidR="001E41F3" w:rsidRDefault="00410647">
            <w:pPr>
              <w:pStyle w:val="CRCoverPage"/>
              <w:spacing w:after="0"/>
              <w:ind w:left="100"/>
              <w:rPr>
                <w:noProof/>
              </w:rPr>
            </w:pPr>
            <w:r>
              <w:t>Keysight Technologies</w:t>
            </w:r>
            <w:r w:rsidR="00AD5EF2">
              <w:t xml:space="preserve">, </w:t>
            </w:r>
            <w:r w:rsidR="00AD5EF2" w:rsidRPr="00AD5EF2">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C67F35" w:rsidRDefault="001229C8">
            <w:pPr>
              <w:pStyle w:val="CRCoverPage"/>
              <w:spacing w:after="0"/>
              <w:ind w:left="100"/>
              <w:rPr>
                <w:noProof/>
              </w:rPr>
            </w:pPr>
            <w:r w:rsidRPr="00C67F35">
              <w:t xml:space="preserve">TEI15_Test, </w:t>
            </w:r>
            <w:r w:rsidR="00410647" w:rsidRPr="00C67F35">
              <w:t>5GS_NR_LTE-UEConTest</w:t>
            </w:r>
          </w:p>
        </w:tc>
        <w:tc>
          <w:tcPr>
            <w:tcW w:w="567" w:type="dxa"/>
            <w:tcBorders>
              <w:left w:val="nil"/>
            </w:tcBorders>
          </w:tcPr>
          <w:p w14:paraId="61A86BCF" w14:textId="77777777" w:rsidR="001E41F3" w:rsidRPr="00C67F35" w:rsidRDefault="001E41F3">
            <w:pPr>
              <w:pStyle w:val="CRCoverPage"/>
              <w:spacing w:after="0"/>
              <w:ind w:right="100"/>
              <w:rPr>
                <w:noProof/>
              </w:rPr>
            </w:pPr>
          </w:p>
        </w:tc>
        <w:tc>
          <w:tcPr>
            <w:tcW w:w="1417" w:type="dxa"/>
            <w:gridSpan w:val="3"/>
            <w:tcBorders>
              <w:left w:val="nil"/>
            </w:tcBorders>
          </w:tcPr>
          <w:p w14:paraId="153CBFB1" w14:textId="77777777" w:rsidR="001E41F3" w:rsidRPr="00C67F35" w:rsidRDefault="001E41F3">
            <w:pPr>
              <w:pStyle w:val="CRCoverPage"/>
              <w:spacing w:after="0"/>
              <w:jc w:val="right"/>
              <w:rPr>
                <w:noProof/>
              </w:rPr>
            </w:pPr>
            <w:r w:rsidRPr="00C67F35">
              <w:rPr>
                <w:b/>
                <w:i/>
                <w:noProof/>
              </w:rPr>
              <w:t>Date:</w:t>
            </w:r>
          </w:p>
        </w:tc>
        <w:tc>
          <w:tcPr>
            <w:tcW w:w="2127" w:type="dxa"/>
            <w:tcBorders>
              <w:right w:val="single" w:sz="4" w:space="0" w:color="auto"/>
            </w:tcBorders>
            <w:shd w:val="pct30" w:color="FFFF00" w:fill="auto"/>
          </w:tcPr>
          <w:p w14:paraId="56929475" w14:textId="4D4D8F94" w:rsidR="001E41F3" w:rsidRPr="00C67F35" w:rsidRDefault="00410647">
            <w:pPr>
              <w:pStyle w:val="CRCoverPage"/>
              <w:spacing w:after="0"/>
              <w:ind w:left="100"/>
              <w:rPr>
                <w:noProof/>
              </w:rPr>
            </w:pPr>
            <w:r w:rsidRPr="00C67F35">
              <w:rPr>
                <w:noProof/>
              </w:rPr>
              <w:t>202</w:t>
            </w:r>
            <w:r w:rsidR="00BA0FFB" w:rsidRPr="00C67F35">
              <w:rPr>
                <w:noProof/>
              </w:rPr>
              <w:t>2</w:t>
            </w:r>
            <w:r w:rsidRPr="00C67F35">
              <w:rPr>
                <w:noProof/>
              </w:rPr>
              <w:t>-</w:t>
            </w:r>
            <w:r w:rsidR="00193387" w:rsidRPr="00C67F35">
              <w:rPr>
                <w:noProof/>
              </w:rPr>
              <w:t>10</w:t>
            </w:r>
            <w:r w:rsidRPr="00C67F35">
              <w:rPr>
                <w:noProof/>
              </w:rPr>
              <w:t>-</w:t>
            </w:r>
            <w:r w:rsidR="00DF2397" w:rsidRPr="00C67F3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67F35" w:rsidRDefault="001E41F3">
            <w:pPr>
              <w:pStyle w:val="CRCoverPage"/>
              <w:spacing w:after="0"/>
              <w:rPr>
                <w:noProof/>
                <w:sz w:val="8"/>
                <w:szCs w:val="8"/>
              </w:rPr>
            </w:pPr>
          </w:p>
        </w:tc>
        <w:tc>
          <w:tcPr>
            <w:tcW w:w="2267" w:type="dxa"/>
            <w:gridSpan w:val="2"/>
          </w:tcPr>
          <w:p w14:paraId="0FBCFC35" w14:textId="77777777" w:rsidR="001E41F3" w:rsidRPr="00C67F35" w:rsidRDefault="001E41F3">
            <w:pPr>
              <w:pStyle w:val="CRCoverPage"/>
              <w:spacing w:after="0"/>
              <w:rPr>
                <w:noProof/>
                <w:sz w:val="8"/>
                <w:szCs w:val="8"/>
              </w:rPr>
            </w:pPr>
          </w:p>
        </w:tc>
        <w:tc>
          <w:tcPr>
            <w:tcW w:w="1417" w:type="dxa"/>
            <w:gridSpan w:val="3"/>
          </w:tcPr>
          <w:p w14:paraId="60243A9E" w14:textId="77777777" w:rsidR="001E41F3" w:rsidRPr="00C67F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7F3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C67F35" w:rsidRDefault="00410647" w:rsidP="00D24991">
            <w:pPr>
              <w:pStyle w:val="CRCoverPage"/>
              <w:spacing w:after="0"/>
              <w:ind w:left="100" w:right="-609"/>
              <w:rPr>
                <w:b/>
                <w:bCs/>
                <w:noProof/>
              </w:rPr>
            </w:pPr>
            <w:r w:rsidRPr="00C67F35">
              <w:rPr>
                <w:b/>
                <w:bCs/>
              </w:rPr>
              <w:t>F</w:t>
            </w:r>
          </w:p>
        </w:tc>
        <w:tc>
          <w:tcPr>
            <w:tcW w:w="3402" w:type="dxa"/>
            <w:gridSpan w:val="5"/>
            <w:tcBorders>
              <w:left w:val="nil"/>
            </w:tcBorders>
          </w:tcPr>
          <w:p w14:paraId="617AE5C6" w14:textId="77777777" w:rsidR="001E41F3" w:rsidRPr="00C67F35" w:rsidRDefault="001E41F3">
            <w:pPr>
              <w:pStyle w:val="CRCoverPage"/>
              <w:spacing w:after="0"/>
              <w:rPr>
                <w:noProof/>
              </w:rPr>
            </w:pPr>
          </w:p>
        </w:tc>
        <w:tc>
          <w:tcPr>
            <w:tcW w:w="1417" w:type="dxa"/>
            <w:gridSpan w:val="3"/>
            <w:tcBorders>
              <w:left w:val="nil"/>
            </w:tcBorders>
          </w:tcPr>
          <w:p w14:paraId="42CDCEE5" w14:textId="77777777" w:rsidR="001E41F3" w:rsidRPr="00C67F35" w:rsidRDefault="001E41F3">
            <w:pPr>
              <w:pStyle w:val="CRCoverPage"/>
              <w:spacing w:after="0"/>
              <w:jc w:val="right"/>
              <w:rPr>
                <w:b/>
                <w:i/>
                <w:noProof/>
              </w:rPr>
            </w:pPr>
            <w:r w:rsidRPr="00C67F35">
              <w:rPr>
                <w:b/>
                <w:i/>
                <w:noProof/>
              </w:rPr>
              <w:t>Release:</w:t>
            </w:r>
          </w:p>
        </w:tc>
        <w:tc>
          <w:tcPr>
            <w:tcW w:w="2127" w:type="dxa"/>
            <w:tcBorders>
              <w:right w:val="single" w:sz="4" w:space="0" w:color="auto"/>
            </w:tcBorders>
            <w:shd w:val="pct30" w:color="FFFF00" w:fill="auto"/>
          </w:tcPr>
          <w:p w14:paraId="6C870B98" w14:textId="7F503B03" w:rsidR="001E41F3" w:rsidRPr="00C67F35" w:rsidRDefault="00410647">
            <w:pPr>
              <w:pStyle w:val="CRCoverPage"/>
              <w:spacing w:after="0"/>
              <w:ind w:left="100"/>
              <w:rPr>
                <w:noProof/>
              </w:rPr>
            </w:pPr>
            <w:r w:rsidRPr="00C67F35">
              <w:t>Rel-1</w:t>
            </w:r>
            <w:r w:rsidR="00C67F35" w:rsidRPr="00C67F3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391E" w14:paraId="1256F52C" w14:textId="77777777" w:rsidTr="00547111">
        <w:tc>
          <w:tcPr>
            <w:tcW w:w="2694" w:type="dxa"/>
            <w:gridSpan w:val="2"/>
            <w:tcBorders>
              <w:top w:val="single" w:sz="4" w:space="0" w:color="auto"/>
              <w:left w:val="single" w:sz="4" w:space="0" w:color="auto"/>
            </w:tcBorders>
          </w:tcPr>
          <w:p w14:paraId="52C87DB0" w14:textId="77777777" w:rsidR="00EF391E" w:rsidRDefault="00EF391E" w:rsidP="00EF3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CD78F" w:rsidR="00EF391E" w:rsidRDefault="00EF391E" w:rsidP="00504649">
            <w:pPr>
              <w:pStyle w:val="CRCoverPage"/>
              <w:spacing w:after="0"/>
              <w:ind w:left="100"/>
              <w:rPr>
                <w:noProof/>
              </w:rPr>
            </w:pPr>
            <w:r w:rsidRPr="003470CA">
              <w:rPr>
                <w:noProof/>
              </w:rPr>
              <w:t xml:space="preserve">PC1 MUs </w:t>
            </w:r>
            <w:r w:rsidR="007D00D2">
              <w:rPr>
                <w:noProof/>
              </w:rPr>
              <w:t>definition continues</w:t>
            </w:r>
            <w:r w:rsidRPr="003470CA">
              <w:rPr>
                <w:noProof/>
              </w:rPr>
              <w:t>.</w:t>
            </w:r>
            <w:r w:rsidR="00504649">
              <w:rPr>
                <w:noProof/>
              </w:rPr>
              <w:t xml:space="preserve">The agreements made in sections </w:t>
            </w:r>
            <w:r w:rsidR="00504649" w:rsidRPr="003470CA">
              <w:rPr>
                <w:noProof/>
              </w:rPr>
              <w:t>B.3 to B.25</w:t>
            </w:r>
            <w:r w:rsidR="00504649">
              <w:rPr>
                <w:noProof/>
              </w:rPr>
              <w:t xml:space="preserve"> for specific test cases must be captured accordingly in section B.2.2.</w:t>
            </w:r>
          </w:p>
        </w:tc>
      </w:tr>
      <w:tr w:rsidR="00EF391E" w14:paraId="4CA74D09" w14:textId="77777777" w:rsidTr="00547111">
        <w:tc>
          <w:tcPr>
            <w:tcW w:w="2694" w:type="dxa"/>
            <w:gridSpan w:val="2"/>
            <w:tcBorders>
              <w:left w:val="single" w:sz="4" w:space="0" w:color="auto"/>
            </w:tcBorders>
          </w:tcPr>
          <w:p w14:paraId="2D0866D6" w14:textId="77777777" w:rsidR="00EF391E" w:rsidRDefault="00EF391E" w:rsidP="00EF391E">
            <w:pPr>
              <w:pStyle w:val="CRCoverPage"/>
              <w:spacing w:after="0"/>
              <w:rPr>
                <w:b/>
                <w:i/>
                <w:noProof/>
                <w:sz w:val="8"/>
                <w:szCs w:val="8"/>
              </w:rPr>
            </w:pPr>
          </w:p>
        </w:tc>
        <w:tc>
          <w:tcPr>
            <w:tcW w:w="6946" w:type="dxa"/>
            <w:gridSpan w:val="9"/>
            <w:tcBorders>
              <w:right w:val="single" w:sz="4" w:space="0" w:color="auto"/>
            </w:tcBorders>
          </w:tcPr>
          <w:p w14:paraId="365DEF04" w14:textId="77777777" w:rsidR="00EF391E" w:rsidRDefault="00EF391E" w:rsidP="00EF391E">
            <w:pPr>
              <w:pStyle w:val="CRCoverPage"/>
              <w:spacing w:after="0"/>
              <w:rPr>
                <w:noProof/>
                <w:sz w:val="8"/>
                <w:szCs w:val="8"/>
              </w:rPr>
            </w:pPr>
          </w:p>
        </w:tc>
      </w:tr>
      <w:tr w:rsidR="00EF391E" w14:paraId="21016551" w14:textId="77777777" w:rsidTr="00547111">
        <w:tc>
          <w:tcPr>
            <w:tcW w:w="2694" w:type="dxa"/>
            <w:gridSpan w:val="2"/>
            <w:tcBorders>
              <w:left w:val="single" w:sz="4" w:space="0" w:color="auto"/>
            </w:tcBorders>
          </w:tcPr>
          <w:p w14:paraId="49433147" w14:textId="77777777" w:rsidR="00EF391E" w:rsidRDefault="00EF391E" w:rsidP="00EF3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4837F" w:rsidR="00EF391E" w:rsidRDefault="00EF391E" w:rsidP="00EF391E">
            <w:pPr>
              <w:pStyle w:val="CRCoverPage"/>
              <w:spacing w:after="0"/>
              <w:ind w:left="100"/>
              <w:rPr>
                <w:noProof/>
              </w:rPr>
            </w:pPr>
            <w:r w:rsidRPr="003470CA">
              <w:rPr>
                <w:noProof/>
              </w:rPr>
              <w:t>Summarized the MU factors agreed for PC1 during this meeting.</w:t>
            </w:r>
            <w:r w:rsidR="00504649">
              <w:rPr>
                <w:noProof/>
              </w:rPr>
              <w:t xml:space="preserve"> Original proposal is based on proposal</w:t>
            </w:r>
            <w:r w:rsidR="00415287">
              <w:rPr>
                <w:noProof/>
              </w:rPr>
              <w:t xml:space="preserve">s made in </w:t>
            </w:r>
            <w:r w:rsidR="002815A5" w:rsidRPr="002815A5">
              <w:rPr>
                <w:noProof/>
              </w:rPr>
              <w:t>R5-226109</w:t>
            </w:r>
            <w:r w:rsidR="00415287">
              <w:rPr>
                <w:noProof/>
              </w:rPr>
              <w:t>.</w:t>
            </w:r>
          </w:p>
        </w:tc>
      </w:tr>
      <w:tr w:rsidR="00EF391E" w14:paraId="1F886379" w14:textId="77777777" w:rsidTr="00547111">
        <w:tc>
          <w:tcPr>
            <w:tcW w:w="2694" w:type="dxa"/>
            <w:gridSpan w:val="2"/>
            <w:tcBorders>
              <w:left w:val="single" w:sz="4" w:space="0" w:color="auto"/>
            </w:tcBorders>
          </w:tcPr>
          <w:p w14:paraId="4D989623" w14:textId="77777777" w:rsidR="00EF391E" w:rsidRDefault="00EF391E" w:rsidP="00EF391E">
            <w:pPr>
              <w:pStyle w:val="CRCoverPage"/>
              <w:spacing w:after="0"/>
              <w:rPr>
                <w:b/>
                <w:i/>
                <w:noProof/>
                <w:sz w:val="8"/>
                <w:szCs w:val="8"/>
              </w:rPr>
            </w:pPr>
          </w:p>
        </w:tc>
        <w:tc>
          <w:tcPr>
            <w:tcW w:w="6946" w:type="dxa"/>
            <w:gridSpan w:val="9"/>
            <w:tcBorders>
              <w:right w:val="single" w:sz="4" w:space="0" w:color="auto"/>
            </w:tcBorders>
          </w:tcPr>
          <w:p w14:paraId="71C4A204" w14:textId="77777777" w:rsidR="00EF391E" w:rsidRDefault="00EF391E" w:rsidP="00EF391E">
            <w:pPr>
              <w:pStyle w:val="CRCoverPage"/>
              <w:spacing w:after="0"/>
              <w:rPr>
                <w:noProof/>
                <w:sz w:val="8"/>
                <w:szCs w:val="8"/>
              </w:rPr>
            </w:pPr>
          </w:p>
        </w:tc>
      </w:tr>
      <w:tr w:rsidR="00EF391E" w14:paraId="678D7BF9" w14:textId="77777777" w:rsidTr="00547111">
        <w:tc>
          <w:tcPr>
            <w:tcW w:w="2694" w:type="dxa"/>
            <w:gridSpan w:val="2"/>
            <w:tcBorders>
              <w:left w:val="single" w:sz="4" w:space="0" w:color="auto"/>
              <w:bottom w:val="single" w:sz="4" w:space="0" w:color="auto"/>
            </w:tcBorders>
          </w:tcPr>
          <w:p w14:paraId="4E5CE1B6" w14:textId="77777777" w:rsidR="00EF391E" w:rsidRDefault="00EF391E" w:rsidP="00EF3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54B50" w:rsidR="00EF391E" w:rsidRDefault="00EF391E" w:rsidP="00EF391E">
            <w:pPr>
              <w:pStyle w:val="CRCoverPage"/>
              <w:spacing w:after="0"/>
              <w:ind w:left="100"/>
              <w:rPr>
                <w:noProof/>
              </w:rPr>
            </w:pPr>
            <w:r w:rsidRPr="003470CA">
              <w:rPr>
                <w:noProof/>
              </w:rPr>
              <w:t>There might be incosnsitency between PC1 MU values listed and section B.2.2 and the values provided in sections B.3 to B.25.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238C9" w:rsidR="001E41F3" w:rsidRDefault="00C67F35">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BB086" w14:textId="77777777" w:rsidR="008863B9" w:rsidRDefault="00613360">
            <w:pPr>
              <w:pStyle w:val="CRCoverPage"/>
              <w:spacing w:after="0"/>
              <w:ind w:left="100"/>
              <w:rPr>
                <w:noProof/>
              </w:rPr>
            </w:pPr>
            <w:r w:rsidRPr="009E7005">
              <w:rPr>
                <w:noProof/>
                <w:highlight w:val="green"/>
              </w:rPr>
              <w:t>R1:</w:t>
            </w:r>
          </w:p>
          <w:p w14:paraId="3A16E8BE" w14:textId="77777777" w:rsidR="00613360" w:rsidRDefault="00613360">
            <w:pPr>
              <w:pStyle w:val="CRCoverPage"/>
              <w:spacing w:after="0"/>
              <w:ind w:left="100"/>
              <w:rPr>
                <w:noProof/>
              </w:rPr>
            </w:pPr>
            <w:r>
              <w:rPr>
                <w:noProof/>
              </w:rPr>
              <w:t xml:space="preserve">-Reverted changes </w:t>
            </w:r>
            <w:r w:rsidR="002F352A" w:rsidRPr="00545628">
              <w:rPr>
                <w:noProof/>
              </w:rPr>
              <w:t xml:space="preserve">for Tables B.2.2.4-2, B.2.2.6-1, B.2.2.8-1 to resolve overlap with </w:t>
            </w:r>
            <w:r w:rsidR="00545628" w:rsidRPr="00545628">
              <w:rPr>
                <w:noProof/>
              </w:rPr>
              <w:t>R5-227076.</w:t>
            </w:r>
          </w:p>
          <w:p w14:paraId="30DEF719" w14:textId="77777777" w:rsidR="00235847" w:rsidRDefault="00235847">
            <w:pPr>
              <w:pStyle w:val="CRCoverPage"/>
              <w:spacing w:after="0"/>
              <w:ind w:left="100"/>
              <w:rPr>
                <w:noProof/>
              </w:rPr>
            </w:pPr>
            <w:r>
              <w:rPr>
                <w:noProof/>
              </w:rPr>
              <w:t>-Added Anritsu as co-source company.</w:t>
            </w:r>
          </w:p>
          <w:p w14:paraId="644F7E8B" w14:textId="77777777" w:rsidR="002234B6" w:rsidRDefault="002234B6">
            <w:pPr>
              <w:pStyle w:val="CRCoverPage"/>
              <w:spacing w:after="0"/>
              <w:ind w:left="100"/>
              <w:rPr>
                <w:noProof/>
              </w:rPr>
            </w:pPr>
            <w:r>
              <w:rPr>
                <w:noProof/>
              </w:rPr>
              <w:t xml:space="preserve">-Clarified note1 for </w:t>
            </w:r>
            <w:r w:rsidRPr="009709C5">
              <w:rPr>
                <w:noProof/>
              </w:rPr>
              <w:t>Influence of TRP measurement grid</w:t>
            </w:r>
            <w:r>
              <w:rPr>
                <w:noProof/>
              </w:rPr>
              <w:t>.</w:t>
            </w:r>
          </w:p>
          <w:p w14:paraId="6358F68D" w14:textId="2DFBCF28" w:rsidR="002234B6" w:rsidRPr="009709C5" w:rsidRDefault="002234B6" w:rsidP="002234B6">
            <w:pPr>
              <w:pStyle w:val="CRCoverPage"/>
              <w:spacing w:after="0"/>
              <w:ind w:left="100"/>
              <w:rPr>
                <w:noProof/>
              </w:rPr>
            </w:pPr>
            <w:r>
              <w:rPr>
                <w:noProof/>
              </w:rPr>
              <w:t xml:space="preserve">-Updated </w:t>
            </w:r>
            <w:r w:rsidRPr="009709C5">
              <w:rPr>
                <w:noProof/>
              </w:rPr>
              <w:t>Table B.2.2.27</w:t>
            </w:r>
            <w:r>
              <w:rPr>
                <w:noProof/>
              </w:rPr>
              <w:t>-2</w:t>
            </w:r>
            <w:r w:rsidRPr="009709C5">
              <w:rPr>
                <w:noProof/>
              </w:rPr>
              <w:t>: Uncertainty value for influence of noise for PC1 for IFF</w:t>
            </w:r>
            <w:r>
              <w:rPr>
                <w:noProof/>
              </w:rPr>
              <w:t>, with latest agreed values.</w:t>
            </w:r>
          </w:p>
          <w:p w14:paraId="6D915D3D" w14:textId="77777777" w:rsidR="002234B6" w:rsidRDefault="00B922D3">
            <w:pPr>
              <w:pStyle w:val="CRCoverPage"/>
              <w:spacing w:after="0"/>
              <w:ind w:left="100"/>
              <w:rPr>
                <w:noProof/>
              </w:rPr>
            </w:pPr>
            <w:r w:rsidRPr="00590185">
              <w:rPr>
                <w:noProof/>
                <w:highlight w:val="cyan"/>
              </w:rPr>
              <w:t>R2:</w:t>
            </w:r>
          </w:p>
          <w:p w14:paraId="6ACA4173" w14:textId="7EEAFFC4" w:rsidR="00B922D3" w:rsidRDefault="00B922D3">
            <w:pPr>
              <w:pStyle w:val="CRCoverPage"/>
              <w:spacing w:after="0"/>
              <w:ind w:left="100"/>
              <w:rPr>
                <w:noProof/>
              </w:rPr>
            </w:pPr>
            <w:r>
              <w:rPr>
                <w:noProof/>
              </w:rPr>
              <w:t>-Corrected numbers in notes 2,3 and 4</w:t>
            </w:r>
            <w:r w:rsidR="00590185">
              <w:rPr>
                <w:noProof/>
              </w:rPr>
              <w:t xml:space="preserve"> in table </w:t>
            </w:r>
            <w:r w:rsidR="00590185" w:rsidRPr="009709C5">
              <w:rPr>
                <w:noProof/>
              </w:rPr>
              <w:t>Table B.2.2.27</w:t>
            </w:r>
            <w:r w:rsidR="00590185">
              <w:rPr>
                <w:noProof/>
              </w:rPr>
              <w:t>-2</w:t>
            </w:r>
            <w:r w:rsidR="0059018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1EF473E" w14:textId="77777777" w:rsidR="006279B6" w:rsidRPr="009709C5" w:rsidRDefault="006279B6" w:rsidP="006279B6">
      <w:pPr>
        <w:pStyle w:val="Heading2"/>
      </w:pPr>
      <w:bookmarkStart w:id="3" w:name="_Toc75371581"/>
      <w:bookmarkStart w:id="4" w:name="_Toc83730747"/>
      <w:bookmarkStart w:id="5" w:name="_Toc90489248"/>
      <w:bookmarkStart w:id="6" w:name="_Toc100005314"/>
      <w:bookmarkStart w:id="7" w:name="_Toc114990137"/>
      <w:r w:rsidRPr="009709C5">
        <w:t>B.2.2</w:t>
      </w:r>
      <w:r w:rsidRPr="009709C5">
        <w:tab/>
        <w:t>Measurement error contribution descriptions for IFF</w:t>
      </w:r>
      <w:bookmarkEnd w:id="3"/>
      <w:bookmarkEnd w:id="4"/>
      <w:bookmarkEnd w:id="5"/>
      <w:bookmarkEnd w:id="6"/>
      <w:bookmarkEnd w:id="7"/>
    </w:p>
    <w:p w14:paraId="138CDEF5" w14:textId="77777777" w:rsidR="006279B6" w:rsidRPr="009709C5" w:rsidRDefault="006279B6" w:rsidP="006279B6">
      <w:pPr>
        <w:pStyle w:val="Heading3"/>
      </w:pPr>
      <w:bookmarkStart w:id="8" w:name="_Toc21004786"/>
      <w:bookmarkStart w:id="9" w:name="_Toc36041559"/>
      <w:bookmarkStart w:id="10" w:name="_Toc36548783"/>
      <w:bookmarkStart w:id="11" w:name="_Toc43901258"/>
      <w:bookmarkStart w:id="12" w:name="_Toc52371992"/>
      <w:bookmarkStart w:id="13" w:name="_Toc58253450"/>
      <w:bookmarkStart w:id="14" w:name="_Toc75371582"/>
      <w:bookmarkStart w:id="15" w:name="_Toc83730748"/>
      <w:bookmarkStart w:id="16" w:name="_Toc90489249"/>
      <w:bookmarkStart w:id="17" w:name="_Toc100005315"/>
      <w:bookmarkStart w:id="18" w:name="_Toc114990138"/>
      <w:r w:rsidRPr="009709C5">
        <w:t>B.2.2.1</w:t>
      </w:r>
      <w:r w:rsidRPr="009709C5">
        <w:tab/>
        <w:t>Positioning misalignment</w:t>
      </w:r>
      <w:bookmarkEnd w:id="8"/>
      <w:bookmarkEnd w:id="9"/>
      <w:bookmarkEnd w:id="10"/>
      <w:bookmarkEnd w:id="11"/>
      <w:bookmarkEnd w:id="12"/>
      <w:bookmarkEnd w:id="13"/>
      <w:bookmarkEnd w:id="14"/>
      <w:bookmarkEnd w:id="15"/>
      <w:bookmarkEnd w:id="16"/>
      <w:bookmarkEnd w:id="17"/>
      <w:bookmarkEnd w:id="18"/>
    </w:p>
    <w:p w14:paraId="1E5210C8" w14:textId="77777777" w:rsidR="006279B6" w:rsidRPr="009709C5" w:rsidRDefault="006279B6" w:rsidP="006279B6">
      <w:r w:rsidRPr="009709C5">
        <w:t>See B.2.1.1.</w:t>
      </w:r>
    </w:p>
    <w:p w14:paraId="4D5A8FD6" w14:textId="77777777" w:rsidR="006279B6" w:rsidRPr="009709C5" w:rsidRDefault="006279B6" w:rsidP="006279B6">
      <w:r w:rsidRPr="009709C5">
        <w:t>The uncertainty value of positioning misalignment is estimated as below table and used across clause B.</w:t>
      </w:r>
    </w:p>
    <w:p w14:paraId="264CF403" w14:textId="77777777" w:rsidR="006279B6" w:rsidRPr="009709C5" w:rsidRDefault="006279B6" w:rsidP="006279B6">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4211D12D"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39E6D0"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55589D97"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3A29694"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F7774BF"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34C69A14" w14:textId="77777777" w:rsidR="006279B6" w:rsidRPr="009709C5" w:rsidRDefault="006279B6" w:rsidP="00B90DC8">
            <w:pPr>
              <w:pStyle w:val="TAH"/>
            </w:pPr>
            <w:r w:rsidRPr="009709C5">
              <w:t>Standard uncertainty (σ) [dB]</w:t>
            </w:r>
          </w:p>
        </w:tc>
      </w:tr>
      <w:tr w:rsidR="006279B6" w:rsidRPr="009709C5" w14:paraId="0F2D9A66"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27201" w14:textId="77777777" w:rsidR="006279B6" w:rsidRPr="009709C5" w:rsidRDefault="006279B6" w:rsidP="00B90DC8">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4D2C7537" w14:textId="77777777" w:rsidR="006279B6" w:rsidRPr="009709C5" w:rsidRDefault="006279B6" w:rsidP="00B90DC8">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3D99AB8D" w14:textId="77777777" w:rsidR="006279B6" w:rsidRPr="009709C5" w:rsidRDefault="006279B6"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B5721A1" w14:textId="77777777" w:rsidR="006279B6" w:rsidRPr="009709C5" w:rsidRDefault="006279B6" w:rsidP="00B90DC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68B1FC6C" w14:textId="77777777" w:rsidR="006279B6" w:rsidRPr="009709C5" w:rsidRDefault="006279B6" w:rsidP="00B90DC8">
            <w:pPr>
              <w:pStyle w:val="TAC"/>
            </w:pPr>
            <w:r w:rsidRPr="009709C5">
              <w:t>0.01</w:t>
            </w:r>
          </w:p>
        </w:tc>
      </w:tr>
      <w:tr w:rsidR="006279B6" w:rsidRPr="009709C5" w14:paraId="6A0C11CE"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388E264" w14:textId="77777777" w:rsidR="006279B6" w:rsidRPr="009709C5" w:rsidRDefault="006279B6" w:rsidP="00B90DC8">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1561FE08"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6B5B3B5E" w14:textId="77777777" w:rsidR="006279B6" w:rsidRPr="009709C5" w:rsidRDefault="006279B6"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016369" w14:textId="77777777" w:rsidR="006279B6" w:rsidRPr="009709C5" w:rsidRDefault="006279B6" w:rsidP="00B90DC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1E4F7A1B" w14:textId="77777777" w:rsidR="006279B6" w:rsidRPr="009709C5" w:rsidRDefault="006279B6" w:rsidP="00B90DC8">
            <w:pPr>
              <w:pStyle w:val="TAC"/>
            </w:pPr>
            <w:r w:rsidRPr="009709C5">
              <w:t>0.00</w:t>
            </w:r>
          </w:p>
        </w:tc>
      </w:tr>
    </w:tbl>
    <w:p w14:paraId="6C140E49" w14:textId="77777777" w:rsidR="006279B6" w:rsidRPr="009709C5" w:rsidRDefault="006279B6" w:rsidP="006279B6"/>
    <w:p w14:paraId="5874E96C" w14:textId="77777777" w:rsidR="006279B6" w:rsidRPr="009709C5" w:rsidRDefault="006279B6" w:rsidP="006279B6">
      <w:pPr>
        <w:pStyle w:val="Heading3"/>
        <w:rPr>
          <w:lang w:eastAsia="ja-JP"/>
        </w:rPr>
      </w:pPr>
      <w:bookmarkStart w:id="19" w:name="_Toc21004787"/>
      <w:bookmarkStart w:id="20" w:name="_Toc36041560"/>
      <w:bookmarkStart w:id="21" w:name="_Toc36548784"/>
      <w:bookmarkStart w:id="22" w:name="_Toc43901259"/>
      <w:bookmarkStart w:id="23" w:name="_Toc52371993"/>
      <w:bookmarkStart w:id="24" w:name="_Toc58253451"/>
      <w:bookmarkStart w:id="25" w:name="_Toc75371583"/>
      <w:bookmarkStart w:id="26" w:name="_Toc83730749"/>
      <w:bookmarkStart w:id="27" w:name="_Toc90489250"/>
      <w:bookmarkStart w:id="28" w:name="_Toc100005316"/>
      <w:bookmarkStart w:id="29" w:name="_Toc114990139"/>
      <w:r w:rsidRPr="009709C5">
        <w:rPr>
          <w:lang w:eastAsia="ja-JP"/>
        </w:rPr>
        <w:t>B.2.2.2</w:t>
      </w:r>
      <w:r w:rsidRPr="009709C5">
        <w:rPr>
          <w:lang w:eastAsia="ja-JP"/>
        </w:rPr>
        <w:tab/>
        <w:t>Measure distance uncertainty</w:t>
      </w:r>
      <w:bookmarkEnd w:id="19"/>
      <w:bookmarkEnd w:id="20"/>
      <w:bookmarkEnd w:id="21"/>
      <w:bookmarkEnd w:id="22"/>
      <w:bookmarkEnd w:id="23"/>
      <w:bookmarkEnd w:id="24"/>
      <w:bookmarkEnd w:id="25"/>
      <w:bookmarkEnd w:id="26"/>
      <w:bookmarkEnd w:id="27"/>
      <w:bookmarkEnd w:id="28"/>
      <w:bookmarkEnd w:id="29"/>
    </w:p>
    <w:p w14:paraId="182BCB73" w14:textId="77777777" w:rsidR="006279B6" w:rsidRPr="009709C5" w:rsidRDefault="006279B6" w:rsidP="006279B6">
      <w:r w:rsidRPr="009709C5">
        <w:t>See B.2.1.2. For IFF1 this can be considered to be zero.</w:t>
      </w:r>
    </w:p>
    <w:p w14:paraId="6328ADE0" w14:textId="77777777" w:rsidR="006279B6" w:rsidRPr="009709C5" w:rsidRDefault="006279B6" w:rsidP="006279B6">
      <w:r w:rsidRPr="009709C5">
        <w:t>The uncertainty value of measure distance uncertainty is estimated as below table and used across clause B.</w:t>
      </w:r>
    </w:p>
    <w:p w14:paraId="2AA365EF" w14:textId="77777777" w:rsidR="006279B6" w:rsidRPr="009709C5" w:rsidRDefault="006279B6" w:rsidP="006279B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1C3E2720"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8A4974"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2930D9DC"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522283EB"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12BB4A7"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54BE1BD2" w14:textId="77777777" w:rsidR="006279B6" w:rsidRPr="009709C5" w:rsidRDefault="006279B6" w:rsidP="00B90DC8">
            <w:pPr>
              <w:pStyle w:val="TAH"/>
            </w:pPr>
            <w:r w:rsidRPr="009709C5">
              <w:t>Standard uncertainty (σ) [dB]</w:t>
            </w:r>
          </w:p>
        </w:tc>
      </w:tr>
      <w:tr w:rsidR="006279B6" w:rsidRPr="009709C5" w14:paraId="617020D3"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76FB651" w14:textId="77777777" w:rsidR="006279B6" w:rsidRPr="009709C5" w:rsidRDefault="006279B6" w:rsidP="00B90DC8">
            <w:pPr>
              <w:pStyle w:val="TAL"/>
            </w:pPr>
            <w:r w:rsidRPr="003470CA">
              <w:t xml:space="preserve">PC1, </w:t>
            </w:r>
            <w:r w:rsidRPr="009709C5">
              <w:t>PC3</w:t>
            </w:r>
          </w:p>
        </w:tc>
        <w:tc>
          <w:tcPr>
            <w:tcW w:w="1215" w:type="dxa"/>
            <w:tcBorders>
              <w:top w:val="single" w:sz="4" w:space="0" w:color="auto"/>
              <w:left w:val="single" w:sz="4" w:space="0" w:color="auto"/>
              <w:bottom w:val="single" w:sz="4" w:space="0" w:color="auto"/>
              <w:right w:val="single" w:sz="4" w:space="0" w:color="auto"/>
            </w:tcBorders>
          </w:tcPr>
          <w:p w14:paraId="33B2040A"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4F51B977" w14:textId="77777777" w:rsidR="006279B6" w:rsidRPr="009709C5" w:rsidRDefault="006279B6"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44EF2A" w14:textId="77777777" w:rsidR="006279B6" w:rsidRPr="009709C5" w:rsidRDefault="006279B6" w:rsidP="00B90DC8">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2897C513" w14:textId="77777777" w:rsidR="006279B6" w:rsidRPr="009709C5" w:rsidRDefault="006279B6" w:rsidP="00B90DC8">
            <w:pPr>
              <w:pStyle w:val="TAC"/>
            </w:pPr>
            <w:r w:rsidRPr="009709C5">
              <w:t>0.00</w:t>
            </w:r>
          </w:p>
        </w:tc>
      </w:tr>
    </w:tbl>
    <w:p w14:paraId="25A81DF7" w14:textId="77777777" w:rsidR="006279B6" w:rsidRPr="009709C5" w:rsidRDefault="006279B6" w:rsidP="006279B6">
      <w:pPr>
        <w:rPr>
          <w:lang w:eastAsia="ja-JP"/>
        </w:rPr>
      </w:pPr>
    </w:p>
    <w:p w14:paraId="3D924201" w14:textId="77777777" w:rsidR="006279B6" w:rsidRPr="009709C5" w:rsidRDefault="006279B6" w:rsidP="006279B6">
      <w:pPr>
        <w:pStyle w:val="Heading3"/>
      </w:pPr>
      <w:bookmarkStart w:id="30" w:name="_Toc21004788"/>
      <w:bookmarkStart w:id="31" w:name="_Toc36041561"/>
      <w:bookmarkStart w:id="32" w:name="_Toc36548785"/>
      <w:bookmarkStart w:id="33" w:name="_Toc43901260"/>
      <w:bookmarkStart w:id="34" w:name="_Toc52371994"/>
      <w:bookmarkStart w:id="35" w:name="_Toc58253452"/>
      <w:bookmarkStart w:id="36" w:name="_Toc75371584"/>
      <w:bookmarkStart w:id="37" w:name="_Toc83730750"/>
      <w:bookmarkStart w:id="38" w:name="_Toc90489251"/>
      <w:bookmarkStart w:id="39" w:name="_Toc100005317"/>
      <w:bookmarkStart w:id="40" w:name="_Toc114990140"/>
      <w:r w:rsidRPr="009709C5">
        <w:t>B.2.2.3</w:t>
      </w:r>
      <w:r w:rsidRPr="009709C5">
        <w:tab/>
        <w:t>Quality of Quiet Zone</w:t>
      </w:r>
      <w:bookmarkEnd w:id="30"/>
      <w:bookmarkEnd w:id="31"/>
      <w:bookmarkEnd w:id="32"/>
      <w:bookmarkEnd w:id="33"/>
      <w:bookmarkEnd w:id="34"/>
      <w:bookmarkEnd w:id="35"/>
      <w:bookmarkEnd w:id="36"/>
      <w:bookmarkEnd w:id="37"/>
      <w:bookmarkEnd w:id="38"/>
      <w:bookmarkEnd w:id="39"/>
      <w:bookmarkEnd w:id="40"/>
    </w:p>
    <w:p w14:paraId="2EFAFFD3" w14:textId="77777777" w:rsidR="006279B6" w:rsidRPr="009709C5" w:rsidRDefault="006279B6" w:rsidP="006279B6">
      <w:r w:rsidRPr="009709C5">
        <w:t>See B.2.1.3.</w:t>
      </w:r>
    </w:p>
    <w:p w14:paraId="6E3504DC" w14:textId="77777777" w:rsidR="006279B6" w:rsidRPr="009709C5" w:rsidRDefault="006279B6" w:rsidP="006279B6">
      <w:r w:rsidRPr="009709C5">
        <w:t>The uncertainty value of quality of quiet zone is estimated as below table and used across clause B.</w:t>
      </w:r>
    </w:p>
    <w:p w14:paraId="03086981" w14:textId="77777777" w:rsidR="006279B6" w:rsidRPr="009709C5" w:rsidRDefault="006279B6" w:rsidP="006279B6">
      <w:pPr>
        <w:pStyle w:val="TH"/>
      </w:pPr>
      <w:r w:rsidRPr="009709C5">
        <w:lastRenderedPageBreak/>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9709C5" w14:paraId="34B85B3C"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4C43DD2" w14:textId="77777777" w:rsidR="006279B6" w:rsidRPr="009709C5" w:rsidRDefault="006279B6" w:rsidP="00B90DC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278497D4" w14:textId="77777777" w:rsidR="006279B6" w:rsidRPr="009709C5" w:rsidRDefault="006279B6" w:rsidP="00B90DC8">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24C17835" w14:textId="77777777" w:rsidR="006279B6" w:rsidRPr="009709C5" w:rsidRDefault="006279B6" w:rsidP="00B90DC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D2D5B14"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00BCF3B"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19D06B"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95D656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F06D8CF" w14:textId="77777777" w:rsidR="006279B6" w:rsidRPr="009709C5" w:rsidRDefault="006279B6" w:rsidP="00B90DC8">
            <w:pPr>
              <w:pStyle w:val="TAH"/>
            </w:pPr>
            <w:r w:rsidRPr="009709C5">
              <w:t>Standard uncertainty (σ) [dB]</w:t>
            </w:r>
          </w:p>
        </w:tc>
      </w:tr>
      <w:tr w:rsidR="006279B6" w:rsidRPr="009709C5" w14:paraId="76D17F2E" w14:textId="77777777" w:rsidTr="00B90DC8">
        <w:trPr>
          <w:cantSplit/>
          <w:tblHeader/>
          <w:jc w:val="center"/>
        </w:trPr>
        <w:tc>
          <w:tcPr>
            <w:tcW w:w="690" w:type="dxa"/>
            <w:vMerge w:val="restart"/>
            <w:tcBorders>
              <w:left w:val="single" w:sz="4" w:space="0" w:color="auto"/>
              <w:right w:val="single" w:sz="4" w:space="0" w:color="auto"/>
            </w:tcBorders>
          </w:tcPr>
          <w:p w14:paraId="1F90E511" w14:textId="77777777" w:rsidR="006279B6" w:rsidRPr="009709C5" w:rsidRDefault="006279B6" w:rsidP="00B90DC8">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14B06F9B" w14:textId="77777777" w:rsidR="006279B6" w:rsidRPr="009709C5" w:rsidRDefault="006279B6" w:rsidP="00B90DC8">
            <w:pPr>
              <w:pStyle w:val="TAL"/>
            </w:pPr>
            <w:r w:rsidRPr="003470CA">
              <w:t xml:space="preserve">PC1, </w:t>
            </w:r>
            <w:r w:rsidRPr="009709C5">
              <w:t>PC3</w:t>
            </w:r>
          </w:p>
        </w:tc>
        <w:tc>
          <w:tcPr>
            <w:tcW w:w="1141" w:type="dxa"/>
            <w:vMerge w:val="restart"/>
            <w:tcBorders>
              <w:top w:val="single" w:sz="4" w:space="0" w:color="auto"/>
              <w:left w:val="single" w:sz="4" w:space="0" w:color="auto"/>
              <w:right w:val="single" w:sz="4" w:space="0" w:color="auto"/>
            </w:tcBorders>
          </w:tcPr>
          <w:p w14:paraId="4FB64A26" w14:textId="77777777" w:rsidR="006279B6" w:rsidRPr="009709C5" w:rsidRDefault="006279B6" w:rsidP="00B90DC8">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F478087"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151A8407"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3547B0DF"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593AEC"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C363664" w14:textId="77777777" w:rsidR="006279B6" w:rsidRPr="009709C5" w:rsidRDefault="006279B6" w:rsidP="00B90DC8">
            <w:pPr>
              <w:pStyle w:val="TAC"/>
            </w:pPr>
            <w:r w:rsidRPr="009709C5">
              <w:t>0.6</w:t>
            </w:r>
          </w:p>
        </w:tc>
      </w:tr>
      <w:tr w:rsidR="006279B6" w:rsidRPr="009709C5" w14:paraId="53767813" w14:textId="77777777" w:rsidTr="00B90DC8">
        <w:trPr>
          <w:cantSplit/>
          <w:tblHeader/>
          <w:jc w:val="center"/>
        </w:trPr>
        <w:tc>
          <w:tcPr>
            <w:tcW w:w="690" w:type="dxa"/>
            <w:vMerge/>
            <w:tcBorders>
              <w:left w:val="single" w:sz="4" w:space="0" w:color="auto"/>
              <w:right w:val="single" w:sz="4" w:space="0" w:color="auto"/>
            </w:tcBorders>
          </w:tcPr>
          <w:p w14:paraId="5E08F46E" w14:textId="77777777" w:rsidR="006279B6" w:rsidRPr="009709C5" w:rsidRDefault="006279B6" w:rsidP="00B90DC8">
            <w:pPr>
              <w:pStyle w:val="TAL"/>
            </w:pPr>
          </w:p>
        </w:tc>
        <w:tc>
          <w:tcPr>
            <w:tcW w:w="897" w:type="dxa"/>
            <w:vMerge/>
            <w:tcBorders>
              <w:top w:val="single" w:sz="4" w:space="0" w:color="auto"/>
              <w:left w:val="single" w:sz="4" w:space="0" w:color="auto"/>
              <w:right w:val="single" w:sz="4" w:space="0" w:color="auto"/>
            </w:tcBorders>
            <w:vAlign w:val="center"/>
          </w:tcPr>
          <w:p w14:paraId="18960F62"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4FD8D9E6"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D2C2857"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32147F00" w14:textId="77777777" w:rsidR="006279B6" w:rsidRPr="009709C5" w:rsidRDefault="006279B6" w:rsidP="00B90DC8">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57590455"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0808D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84829C1" w14:textId="77777777" w:rsidR="006279B6" w:rsidRPr="009709C5" w:rsidRDefault="006279B6" w:rsidP="00B90DC8">
            <w:pPr>
              <w:pStyle w:val="TAC"/>
            </w:pPr>
            <w:r w:rsidRPr="009709C5">
              <w:t>0.52</w:t>
            </w:r>
          </w:p>
        </w:tc>
      </w:tr>
      <w:tr w:rsidR="006279B6" w:rsidRPr="009709C5" w14:paraId="7EB39349" w14:textId="77777777" w:rsidTr="00B90DC8">
        <w:trPr>
          <w:cantSplit/>
          <w:tblHeader/>
          <w:jc w:val="center"/>
        </w:trPr>
        <w:tc>
          <w:tcPr>
            <w:tcW w:w="690" w:type="dxa"/>
            <w:vMerge/>
            <w:tcBorders>
              <w:left w:val="single" w:sz="4" w:space="0" w:color="auto"/>
              <w:right w:val="single" w:sz="4" w:space="0" w:color="auto"/>
            </w:tcBorders>
          </w:tcPr>
          <w:p w14:paraId="02E95C21"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4D800EB1"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44C078B1"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6E2E75C" w14:textId="77777777" w:rsidR="006279B6" w:rsidRPr="009709C5" w:rsidRDefault="006279B6" w:rsidP="00B90DC8">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69D26BB7" w14:textId="77777777" w:rsidR="006279B6" w:rsidRPr="009709C5" w:rsidRDefault="006279B6" w:rsidP="00B90DC8">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487B4DA1"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D5E06E2"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3AED6F" w14:textId="77777777" w:rsidR="006279B6" w:rsidRPr="009709C5" w:rsidRDefault="006279B6" w:rsidP="00B90DC8">
            <w:pPr>
              <w:pStyle w:val="TAC"/>
            </w:pPr>
            <w:r w:rsidRPr="009709C5">
              <w:t>0.7</w:t>
            </w:r>
          </w:p>
        </w:tc>
      </w:tr>
      <w:tr w:rsidR="006279B6" w:rsidRPr="009709C5" w14:paraId="1945CF4D" w14:textId="77777777" w:rsidTr="00B90DC8">
        <w:trPr>
          <w:cantSplit/>
          <w:tblHeader/>
          <w:jc w:val="center"/>
        </w:trPr>
        <w:tc>
          <w:tcPr>
            <w:tcW w:w="690" w:type="dxa"/>
            <w:vMerge/>
            <w:tcBorders>
              <w:left w:val="single" w:sz="4" w:space="0" w:color="auto"/>
              <w:right w:val="single" w:sz="4" w:space="0" w:color="auto"/>
            </w:tcBorders>
          </w:tcPr>
          <w:p w14:paraId="4A26612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3D6A55A9"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3650039"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4C65DA7"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0903AC6F"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CFACCDA"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C91BFA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E73530C" w14:textId="77777777" w:rsidR="006279B6" w:rsidRPr="009709C5" w:rsidRDefault="006279B6" w:rsidP="00B90DC8">
            <w:pPr>
              <w:pStyle w:val="TAC"/>
            </w:pPr>
            <w:r w:rsidRPr="009709C5">
              <w:t>0.6</w:t>
            </w:r>
          </w:p>
        </w:tc>
      </w:tr>
      <w:tr w:rsidR="006279B6" w:rsidRPr="009709C5" w14:paraId="75852BF6" w14:textId="77777777" w:rsidTr="00B90DC8">
        <w:trPr>
          <w:cantSplit/>
          <w:tblHeader/>
          <w:jc w:val="center"/>
        </w:trPr>
        <w:tc>
          <w:tcPr>
            <w:tcW w:w="690" w:type="dxa"/>
            <w:vMerge/>
            <w:tcBorders>
              <w:left w:val="single" w:sz="4" w:space="0" w:color="auto"/>
              <w:right w:val="single" w:sz="4" w:space="0" w:color="auto"/>
            </w:tcBorders>
          </w:tcPr>
          <w:p w14:paraId="262E6B94"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5DE1E5DB"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E3BDB46"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957E8AB"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5C85B29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021868E"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133A96F"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5F7FBD6" w14:textId="77777777" w:rsidR="006279B6" w:rsidRPr="009709C5" w:rsidRDefault="006279B6" w:rsidP="00B90DC8">
            <w:pPr>
              <w:pStyle w:val="TAC"/>
            </w:pPr>
            <w:r w:rsidRPr="009709C5">
              <w:t>0.6</w:t>
            </w:r>
          </w:p>
        </w:tc>
      </w:tr>
      <w:tr w:rsidR="006279B6" w:rsidRPr="009709C5" w14:paraId="4E0B0567" w14:textId="77777777" w:rsidTr="00B90DC8">
        <w:trPr>
          <w:cantSplit/>
          <w:tblHeader/>
          <w:jc w:val="center"/>
        </w:trPr>
        <w:tc>
          <w:tcPr>
            <w:tcW w:w="690" w:type="dxa"/>
            <w:vMerge/>
            <w:tcBorders>
              <w:left w:val="single" w:sz="4" w:space="0" w:color="auto"/>
              <w:right w:val="single" w:sz="4" w:space="0" w:color="auto"/>
            </w:tcBorders>
          </w:tcPr>
          <w:p w14:paraId="10F479CD"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0DF163A6"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088974C"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320F6BC"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72A63FA5"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EE48EDE"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149CED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791C3A3" w14:textId="77777777" w:rsidR="006279B6" w:rsidRPr="009709C5" w:rsidRDefault="006279B6" w:rsidP="00B90DC8">
            <w:pPr>
              <w:pStyle w:val="TAC"/>
            </w:pPr>
            <w:r w:rsidRPr="009709C5">
              <w:t>0.6</w:t>
            </w:r>
          </w:p>
        </w:tc>
      </w:tr>
      <w:tr w:rsidR="006279B6" w:rsidRPr="009709C5" w14:paraId="4107690C" w14:textId="77777777" w:rsidTr="00B90DC8">
        <w:trPr>
          <w:cantSplit/>
          <w:tblHeader/>
          <w:jc w:val="center"/>
        </w:trPr>
        <w:tc>
          <w:tcPr>
            <w:tcW w:w="690" w:type="dxa"/>
            <w:vMerge/>
            <w:tcBorders>
              <w:left w:val="single" w:sz="4" w:space="0" w:color="auto"/>
              <w:right w:val="single" w:sz="4" w:space="0" w:color="auto"/>
            </w:tcBorders>
          </w:tcPr>
          <w:p w14:paraId="17DB1B4F"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4BB365D6"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C56AF2A"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48AB1BA"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7D113BF"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AEF64C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CFABADA"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9DF27D2" w14:textId="77777777" w:rsidR="006279B6" w:rsidRPr="009709C5" w:rsidRDefault="006279B6" w:rsidP="00B90DC8">
            <w:pPr>
              <w:pStyle w:val="TAC"/>
            </w:pPr>
            <w:r w:rsidRPr="009709C5">
              <w:t>0.6</w:t>
            </w:r>
          </w:p>
        </w:tc>
      </w:tr>
      <w:tr w:rsidR="006279B6" w:rsidRPr="009709C5" w14:paraId="6922F660" w14:textId="77777777" w:rsidTr="00B90DC8">
        <w:trPr>
          <w:cantSplit/>
          <w:tblHeader/>
          <w:jc w:val="center"/>
        </w:trPr>
        <w:tc>
          <w:tcPr>
            <w:tcW w:w="690" w:type="dxa"/>
            <w:vMerge/>
            <w:tcBorders>
              <w:left w:val="single" w:sz="4" w:space="0" w:color="auto"/>
              <w:right w:val="single" w:sz="4" w:space="0" w:color="auto"/>
            </w:tcBorders>
          </w:tcPr>
          <w:p w14:paraId="5455CF52"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7AFF4E15" w14:textId="77777777" w:rsidR="006279B6" w:rsidRPr="009709C5"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2F637EE8" w14:textId="77777777" w:rsidR="006279B6" w:rsidRPr="009709C5" w:rsidRDefault="006279B6" w:rsidP="00B90DC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70846C0"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338EFDA1" w14:textId="77777777" w:rsidR="006279B6" w:rsidRPr="009709C5" w:rsidRDefault="006279B6" w:rsidP="00B90DC8">
            <w:pPr>
              <w:pStyle w:val="TAC"/>
            </w:pPr>
            <w:r w:rsidRPr="009709C5">
              <w:t>0.9</w:t>
            </w:r>
          </w:p>
        </w:tc>
        <w:tc>
          <w:tcPr>
            <w:tcW w:w="1666" w:type="dxa"/>
            <w:tcBorders>
              <w:top w:val="single" w:sz="4" w:space="0" w:color="auto"/>
              <w:left w:val="single" w:sz="4" w:space="0" w:color="auto"/>
              <w:bottom w:val="single" w:sz="4" w:space="0" w:color="auto"/>
              <w:right w:val="single" w:sz="4" w:space="0" w:color="auto"/>
            </w:tcBorders>
          </w:tcPr>
          <w:p w14:paraId="0FA4E714"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44198B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38CBC5D" w14:textId="77777777" w:rsidR="006279B6" w:rsidRPr="009709C5" w:rsidRDefault="006279B6" w:rsidP="00B90DC8">
            <w:pPr>
              <w:pStyle w:val="TAC"/>
            </w:pPr>
            <w:r w:rsidRPr="009709C5">
              <w:t>0.9</w:t>
            </w:r>
          </w:p>
        </w:tc>
      </w:tr>
      <w:tr w:rsidR="006279B6" w:rsidRPr="009709C5" w14:paraId="7E551488" w14:textId="77777777" w:rsidTr="00B90DC8">
        <w:trPr>
          <w:cantSplit/>
          <w:tblHeader/>
          <w:jc w:val="center"/>
        </w:trPr>
        <w:tc>
          <w:tcPr>
            <w:tcW w:w="690" w:type="dxa"/>
            <w:vMerge/>
            <w:tcBorders>
              <w:left w:val="single" w:sz="4" w:space="0" w:color="auto"/>
              <w:right w:val="single" w:sz="4" w:space="0" w:color="auto"/>
            </w:tcBorders>
          </w:tcPr>
          <w:p w14:paraId="7D52C2B9"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6B052B17"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4053032C"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BAD8587"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AE85E03" w14:textId="77777777" w:rsidR="006279B6" w:rsidRPr="009709C5" w:rsidRDefault="006279B6" w:rsidP="00B90DC8">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1F6B8E5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C40F6CC"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348E3B9" w14:textId="77777777" w:rsidR="006279B6" w:rsidRPr="009709C5" w:rsidRDefault="006279B6" w:rsidP="00B90DC8">
            <w:pPr>
              <w:pStyle w:val="TAC"/>
            </w:pPr>
            <w:r w:rsidRPr="009709C5">
              <w:t>0.52</w:t>
            </w:r>
          </w:p>
        </w:tc>
      </w:tr>
      <w:tr w:rsidR="006279B6" w:rsidRPr="009709C5" w14:paraId="587A3523" w14:textId="77777777" w:rsidTr="00B90DC8">
        <w:trPr>
          <w:cantSplit/>
          <w:tblHeader/>
          <w:jc w:val="center"/>
        </w:trPr>
        <w:tc>
          <w:tcPr>
            <w:tcW w:w="8973" w:type="dxa"/>
            <w:gridSpan w:val="8"/>
            <w:tcBorders>
              <w:left w:val="single" w:sz="4" w:space="0" w:color="auto"/>
              <w:right w:val="single" w:sz="4" w:space="0" w:color="auto"/>
            </w:tcBorders>
          </w:tcPr>
          <w:p w14:paraId="2101ADEE" w14:textId="77777777" w:rsidR="006279B6" w:rsidRPr="009709C5" w:rsidRDefault="006279B6" w:rsidP="00B90DC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635569F6" w14:textId="77777777" w:rsidR="006279B6" w:rsidRPr="009709C5" w:rsidRDefault="006279B6" w:rsidP="006279B6"/>
    <w:p w14:paraId="5ECEF1EF" w14:textId="77777777" w:rsidR="006279B6" w:rsidRPr="009709C5" w:rsidRDefault="006279B6" w:rsidP="006279B6">
      <w:pPr>
        <w:pStyle w:val="Heading3"/>
      </w:pPr>
      <w:bookmarkStart w:id="41" w:name="_Toc21004789"/>
      <w:bookmarkStart w:id="42" w:name="_Toc36041562"/>
      <w:bookmarkStart w:id="43" w:name="_Toc36548786"/>
      <w:bookmarkStart w:id="44" w:name="_Toc43901261"/>
      <w:bookmarkStart w:id="45" w:name="_Toc52371995"/>
      <w:bookmarkStart w:id="46" w:name="_Toc58253453"/>
      <w:bookmarkStart w:id="47" w:name="_Toc75371585"/>
      <w:bookmarkStart w:id="48" w:name="_Toc83730751"/>
      <w:bookmarkStart w:id="49" w:name="_Toc90489252"/>
      <w:bookmarkStart w:id="50" w:name="_Toc100005318"/>
      <w:bookmarkStart w:id="51" w:name="_Toc114990141"/>
      <w:r w:rsidRPr="009709C5">
        <w:t>B.2.2.4</w:t>
      </w:r>
      <w:r w:rsidRPr="009709C5">
        <w:tab/>
        <w:t>Mismatch</w:t>
      </w:r>
      <w:bookmarkEnd w:id="41"/>
      <w:bookmarkEnd w:id="42"/>
      <w:bookmarkEnd w:id="43"/>
      <w:bookmarkEnd w:id="44"/>
      <w:bookmarkEnd w:id="45"/>
      <w:bookmarkEnd w:id="46"/>
      <w:bookmarkEnd w:id="47"/>
      <w:bookmarkEnd w:id="48"/>
      <w:bookmarkEnd w:id="49"/>
      <w:bookmarkEnd w:id="50"/>
      <w:bookmarkEnd w:id="51"/>
    </w:p>
    <w:p w14:paraId="4424496C" w14:textId="77777777" w:rsidR="006279B6" w:rsidRPr="009709C5" w:rsidRDefault="006279B6" w:rsidP="006279B6">
      <w:r w:rsidRPr="009709C5">
        <w:t>See B.2.1.4.</w:t>
      </w:r>
    </w:p>
    <w:p w14:paraId="3F2187C8" w14:textId="77777777" w:rsidR="006279B6" w:rsidRPr="009709C5" w:rsidRDefault="006279B6" w:rsidP="006279B6">
      <w:r w:rsidRPr="009709C5">
        <w:t xml:space="preserve">The uncertainty value of </w:t>
      </w:r>
      <w:r w:rsidRPr="009709C5">
        <w:rPr>
          <w:lang w:eastAsia="ja-JP"/>
        </w:rPr>
        <w:t>mismatch</w:t>
      </w:r>
      <w:r w:rsidRPr="009709C5">
        <w:t xml:space="preserve"> is estimated as below table and used across clause B.</w:t>
      </w:r>
    </w:p>
    <w:p w14:paraId="0462CB71" w14:textId="77777777" w:rsidR="006279B6" w:rsidRDefault="006279B6" w:rsidP="006279B6">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3470CA" w14:paraId="2EB1651D"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5D2361FA" w14:textId="77777777" w:rsidR="006279B6" w:rsidRPr="003470CA" w:rsidRDefault="006279B6" w:rsidP="00B90DC8">
            <w:pPr>
              <w:pStyle w:val="TAH"/>
            </w:pPr>
            <w:r w:rsidRPr="003470CA">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17288F1" w14:textId="77777777" w:rsidR="006279B6" w:rsidRPr="003470CA" w:rsidRDefault="006279B6" w:rsidP="00B90DC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11FC4638" w14:textId="77777777" w:rsidR="006279B6" w:rsidRPr="003470CA" w:rsidRDefault="006279B6" w:rsidP="00B90DC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161E7C75" w14:textId="77777777" w:rsidR="006279B6" w:rsidRPr="003470CA" w:rsidRDefault="006279B6" w:rsidP="00B90DC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2A994B21" w14:textId="77777777" w:rsidR="006279B6" w:rsidRPr="003470CA" w:rsidRDefault="006279B6" w:rsidP="00B90DC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5E3F46C" w14:textId="77777777" w:rsidR="006279B6" w:rsidRPr="003470CA" w:rsidRDefault="006279B6" w:rsidP="00B90DC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24BF5C" w14:textId="77777777" w:rsidR="006279B6" w:rsidRPr="003470CA" w:rsidRDefault="006279B6" w:rsidP="00B90DC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0DCDE406" w14:textId="77777777" w:rsidR="006279B6" w:rsidRPr="003470CA" w:rsidRDefault="006279B6" w:rsidP="00B90DC8">
            <w:pPr>
              <w:pStyle w:val="TAH"/>
            </w:pPr>
            <w:r w:rsidRPr="003470CA">
              <w:t>Standard uncertainty (σ) [dB]</w:t>
            </w:r>
          </w:p>
        </w:tc>
      </w:tr>
      <w:tr w:rsidR="006279B6" w:rsidRPr="003470CA" w14:paraId="7A15863E" w14:textId="77777777" w:rsidTr="00B90DC8">
        <w:trPr>
          <w:cantSplit/>
          <w:tblHeader/>
          <w:jc w:val="center"/>
        </w:trPr>
        <w:tc>
          <w:tcPr>
            <w:tcW w:w="8973" w:type="dxa"/>
            <w:gridSpan w:val="8"/>
            <w:tcBorders>
              <w:top w:val="single" w:sz="4" w:space="0" w:color="auto"/>
              <w:left w:val="single" w:sz="4" w:space="0" w:color="auto"/>
              <w:right w:val="single" w:sz="4" w:space="0" w:color="auto"/>
            </w:tcBorders>
          </w:tcPr>
          <w:p w14:paraId="6680E672" w14:textId="77777777" w:rsidR="006279B6" w:rsidRPr="003470CA" w:rsidRDefault="006279B6" w:rsidP="00B90DC8">
            <w:pPr>
              <w:pStyle w:val="TAH"/>
            </w:pPr>
            <w:r w:rsidRPr="003470CA">
              <w:t>Stage 2: DUT measurement</w:t>
            </w:r>
          </w:p>
        </w:tc>
      </w:tr>
      <w:tr w:rsidR="006279B6" w:rsidRPr="003470CA" w14:paraId="4E79CE1F" w14:textId="77777777" w:rsidTr="00B90DC8">
        <w:trPr>
          <w:cantSplit/>
          <w:tblHeader/>
          <w:jc w:val="center"/>
        </w:trPr>
        <w:tc>
          <w:tcPr>
            <w:tcW w:w="690" w:type="dxa"/>
            <w:vMerge w:val="restart"/>
            <w:tcBorders>
              <w:left w:val="single" w:sz="4" w:space="0" w:color="auto"/>
              <w:right w:val="single" w:sz="4" w:space="0" w:color="auto"/>
            </w:tcBorders>
          </w:tcPr>
          <w:p w14:paraId="26CBE8C5" w14:textId="77777777" w:rsidR="006279B6" w:rsidRPr="003470CA" w:rsidRDefault="006279B6" w:rsidP="00B90DC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77AD84EF" w14:textId="77777777" w:rsidR="006279B6" w:rsidRPr="003470CA" w:rsidRDefault="006279B6" w:rsidP="00B90DC8">
            <w:pPr>
              <w:pStyle w:val="TAL"/>
            </w:pPr>
            <w:r w:rsidRPr="003470CA">
              <w:t>PC3</w:t>
            </w:r>
          </w:p>
        </w:tc>
        <w:tc>
          <w:tcPr>
            <w:tcW w:w="1141" w:type="dxa"/>
            <w:vMerge w:val="restart"/>
            <w:tcBorders>
              <w:top w:val="single" w:sz="4" w:space="0" w:color="auto"/>
              <w:left w:val="single" w:sz="4" w:space="0" w:color="auto"/>
              <w:right w:val="single" w:sz="4" w:space="0" w:color="auto"/>
            </w:tcBorders>
          </w:tcPr>
          <w:p w14:paraId="56D1CDF1" w14:textId="77777777" w:rsidR="006279B6" w:rsidRPr="003470CA" w:rsidRDefault="006279B6" w:rsidP="00B90DC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9D67FFA"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44F8631A"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7FEA8A7"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F98B7B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0CD4917" w14:textId="77777777" w:rsidR="006279B6" w:rsidRPr="003470CA" w:rsidRDefault="006279B6" w:rsidP="00B90DC8">
            <w:pPr>
              <w:pStyle w:val="TAC"/>
            </w:pPr>
            <w:r w:rsidRPr="003470CA">
              <w:t>1.30</w:t>
            </w:r>
          </w:p>
        </w:tc>
      </w:tr>
      <w:tr w:rsidR="006279B6" w:rsidRPr="003470CA" w14:paraId="1A416AC0" w14:textId="77777777" w:rsidTr="00B90DC8">
        <w:trPr>
          <w:cantSplit/>
          <w:tblHeader/>
          <w:jc w:val="center"/>
        </w:trPr>
        <w:tc>
          <w:tcPr>
            <w:tcW w:w="690" w:type="dxa"/>
            <w:vMerge/>
            <w:tcBorders>
              <w:left w:val="single" w:sz="4" w:space="0" w:color="auto"/>
              <w:right w:val="single" w:sz="4" w:space="0" w:color="auto"/>
            </w:tcBorders>
          </w:tcPr>
          <w:p w14:paraId="31E56224"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7F2C19D"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6FA8943"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470B864"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435EA121" w14:textId="77777777"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20584FC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FA12A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2AAB728" w14:textId="77777777" w:rsidR="006279B6" w:rsidRPr="003470CA" w:rsidRDefault="006279B6" w:rsidP="00B90DC8">
            <w:pPr>
              <w:pStyle w:val="TAC"/>
            </w:pPr>
            <w:r w:rsidRPr="003470CA">
              <w:t>1.84</w:t>
            </w:r>
          </w:p>
        </w:tc>
      </w:tr>
      <w:tr w:rsidR="006279B6" w:rsidRPr="003470CA" w14:paraId="584C1B9E" w14:textId="77777777" w:rsidTr="00B90DC8">
        <w:trPr>
          <w:cantSplit/>
          <w:tblHeader/>
          <w:jc w:val="center"/>
        </w:trPr>
        <w:tc>
          <w:tcPr>
            <w:tcW w:w="690" w:type="dxa"/>
            <w:vMerge/>
            <w:tcBorders>
              <w:left w:val="single" w:sz="4" w:space="0" w:color="auto"/>
              <w:right w:val="single" w:sz="4" w:space="0" w:color="auto"/>
            </w:tcBorders>
          </w:tcPr>
          <w:p w14:paraId="5AA90CE8"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2611339"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12B3D9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2E76395" w14:textId="77777777" w:rsidR="006279B6" w:rsidRPr="003470CA" w:rsidRDefault="006279B6" w:rsidP="00B90DC8">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31E44A22"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DFCDB3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8736152"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D693611" w14:textId="77777777" w:rsidR="006279B6" w:rsidRPr="003470CA" w:rsidRDefault="006279B6" w:rsidP="00B90DC8">
            <w:pPr>
              <w:pStyle w:val="TAC"/>
            </w:pPr>
            <w:r w:rsidRPr="003470CA">
              <w:t>1.5</w:t>
            </w:r>
          </w:p>
        </w:tc>
      </w:tr>
      <w:tr w:rsidR="006279B6" w:rsidRPr="003470CA" w14:paraId="18DB3369" w14:textId="77777777" w:rsidTr="00B90DC8">
        <w:trPr>
          <w:cantSplit/>
          <w:tblHeader/>
          <w:jc w:val="center"/>
        </w:trPr>
        <w:tc>
          <w:tcPr>
            <w:tcW w:w="690" w:type="dxa"/>
            <w:vMerge/>
            <w:tcBorders>
              <w:left w:val="single" w:sz="4" w:space="0" w:color="auto"/>
              <w:right w:val="single" w:sz="4" w:space="0" w:color="auto"/>
            </w:tcBorders>
          </w:tcPr>
          <w:p w14:paraId="7ACC5662"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C1AF394"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0FF1F8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66A3332" w14:textId="77777777" w:rsidR="006279B6" w:rsidRPr="003470CA" w:rsidRDefault="006279B6" w:rsidP="00B90DC8">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433AF03D"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471F28C1"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6B50B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D04B687" w14:textId="77777777" w:rsidR="006279B6" w:rsidRPr="003470CA" w:rsidRDefault="006279B6" w:rsidP="00B90DC8">
            <w:pPr>
              <w:pStyle w:val="TAC"/>
            </w:pPr>
            <w:r w:rsidRPr="003470CA">
              <w:t>1.5</w:t>
            </w:r>
          </w:p>
        </w:tc>
      </w:tr>
      <w:tr w:rsidR="006279B6" w:rsidRPr="003470CA" w14:paraId="1D94F45C" w14:textId="77777777" w:rsidTr="00B90DC8">
        <w:trPr>
          <w:cantSplit/>
          <w:tblHeader/>
          <w:jc w:val="center"/>
        </w:trPr>
        <w:tc>
          <w:tcPr>
            <w:tcW w:w="690" w:type="dxa"/>
            <w:vMerge/>
            <w:tcBorders>
              <w:left w:val="single" w:sz="4" w:space="0" w:color="auto"/>
              <w:right w:val="single" w:sz="4" w:space="0" w:color="auto"/>
            </w:tcBorders>
          </w:tcPr>
          <w:p w14:paraId="2C4FF8D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30B3F8F"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3191FB6F"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867AACA" w14:textId="77777777" w:rsidR="006279B6" w:rsidRPr="003470CA" w:rsidRDefault="006279B6" w:rsidP="00B90DC8">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4C0FDC93" w14:textId="77777777" w:rsidR="006279B6" w:rsidRPr="003470CA" w:rsidRDefault="006279B6" w:rsidP="00B90DC8">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178DE166"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90CD26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BF0BD24" w14:textId="77777777" w:rsidR="006279B6" w:rsidRPr="003470CA" w:rsidRDefault="006279B6" w:rsidP="00B90DC8">
            <w:pPr>
              <w:pStyle w:val="TAC"/>
            </w:pPr>
            <w:r w:rsidRPr="003470CA">
              <w:t>1.4</w:t>
            </w:r>
          </w:p>
        </w:tc>
      </w:tr>
      <w:tr w:rsidR="006279B6" w:rsidRPr="003470CA" w14:paraId="02C7C1B4" w14:textId="77777777" w:rsidTr="00B90DC8">
        <w:trPr>
          <w:cantSplit/>
          <w:tblHeader/>
          <w:jc w:val="center"/>
        </w:trPr>
        <w:tc>
          <w:tcPr>
            <w:tcW w:w="690" w:type="dxa"/>
            <w:vMerge/>
            <w:tcBorders>
              <w:left w:val="single" w:sz="4" w:space="0" w:color="auto"/>
              <w:right w:val="single" w:sz="4" w:space="0" w:color="auto"/>
            </w:tcBorders>
          </w:tcPr>
          <w:p w14:paraId="766F1E92"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FF4CD3D"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D725CE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763B9AD" w14:textId="77777777" w:rsidR="006279B6" w:rsidRPr="003470CA" w:rsidRDefault="006279B6" w:rsidP="00B90DC8">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47D709EC"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FA4881D"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606912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4FB9674" w14:textId="77777777" w:rsidR="006279B6" w:rsidRPr="003470CA" w:rsidRDefault="006279B6" w:rsidP="00B90DC8">
            <w:pPr>
              <w:pStyle w:val="TAC"/>
            </w:pPr>
            <w:r w:rsidRPr="003470CA">
              <w:t>2.3</w:t>
            </w:r>
          </w:p>
        </w:tc>
      </w:tr>
      <w:tr w:rsidR="006279B6" w:rsidRPr="003470CA" w14:paraId="7A8C9839" w14:textId="77777777" w:rsidTr="00B90DC8">
        <w:trPr>
          <w:cantSplit/>
          <w:tblHeader/>
          <w:jc w:val="center"/>
        </w:trPr>
        <w:tc>
          <w:tcPr>
            <w:tcW w:w="690" w:type="dxa"/>
            <w:vMerge/>
            <w:tcBorders>
              <w:left w:val="single" w:sz="4" w:space="0" w:color="auto"/>
              <w:right w:val="single" w:sz="4" w:space="0" w:color="auto"/>
            </w:tcBorders>
          </w:tcPr>
          <w:p w14:paraId="445EB68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08D7CB1"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EF55164"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344040EC" w14:textId="77777777" w:rsidR="006279B6" w:rsidRPr="003470CA" w:rsidRDefault="006279B6" w:rsidP="00B90DC8">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200769A4"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76C6C21"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57D06A0"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87423C1" w14:textId="77777777" w:rsidR="006279B6" w:rsidRPr="003470CA" w:rsidRDefault="006279B6" w:rsidP="00B90DC8">
            <w:pPr>
              <w:pStyle w:val="TAC"/>
            </w:pPr>
            <w:r w:rsidRPr="003470CA">
              <w:t>2.3</w:t>
            </w:r>
          </w:p>
        </w:tc>
      </w:tr>
      <w:tr w:rsidR="006279B6" w:rsidRPr="003470CA" w14:paraId="696B5F11" w14:textId="77777777" w:rsidTr="00B90DC8">
        <w:trPr>
          <w:cantSplit/>
          <w:tblHeader/>
          <w:jc w:val="center"/>
        </w:trPr>
        <w:tc>
          <w:tcPr>
            <w:tcW w:w="690" w:type="dxa"/>
            <w:vMerge/>
            <w:tcBorders>
              <w:left w:val="single" w:sz="4" w:space="0" w:color="auto"/>
              <w:right w:val="single" w:sz="4" w:space="0" w:color="auto"/>
            </w:tcBorders>
          </w:tcPr>
          <w:p w14:paraId="7EB8BF3C"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08D5CCE"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1A2E15F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50E6BDD" w14:textId="77777777" w:rsidR="006279B6" w:rsidRPr="003470CA" w:rsidRDefault="006279B6" w:rsidP="00B90DC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54CFF23"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5E4B350"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1BFD67C"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7942564" w14:textId="77777777" w:rsidR="006279B6" w:rsidRPr="003470CA" w:rsidRDefault="006279B6" w:rsidP="00B90DC8">
            <w:pPr>
              <w:pStyle w:val="TAC"/>
            </w:pPr>
            <w:r w:rsidRPr="003470CA">
              <w:t>1.6</w:t>
            </w:r>
          </w:p>
        </w:tc>
      </w:tr>
      <w:tr w:rsidR="006279B6" w:rsidRPr="003470CA" w14:paraId="18001712" w14:textId="77777777" w:rsidTr="00B90DC8">
        <w:trPr>
          <w:cantSplit/>
          <w:tblHeader/>
          <w:jc w:val="center"/>
        </w:trPr>
        <w:tc>
          <w:tcPr>
            <w:tcW w:w="690" w:type="dxa"/>
            <w:vMerge/>
            <w:tcBorders>
              <w:left w:val="single" w:sz="4" w:space="0" w:color="auto"/>
              <w:right w:val="single" w:sz="4" w:space="0" w:color="auto"/>
            </w:tcBorders>
          </w:tcPr>
          <w:p w14:paraId="572B050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86D1FC2"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D68281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FD81484" w14:textId="77777777" w:rsidR="006279B6" w:rsidRPr="003470CA" w:rsidRDefault="006279B6" w:rsidP="00B90DC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3F97CB1E"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D581C75"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848972E"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3DCC862" w14:textId="77777777" w:rsidR="006279B6" w:rsidRPr="003470CA" w:rsidRDefault="006279B6" w:rsidP="00B90DC8">
            <w:pPr>
              <w:pStyle w:val="TAC"/>
            </w:pPr>
            <w:r w:rsidRPr="003470CA">
              <w:t>1.6</w:t>
            </w:r>
          </w:p>
        </w:tc>
      </w:tr>
      <w:tr w:rsidR="006279B6" w:rsidRPr="003470CA" w14:paraId="762114CE" w14:textId="77777777" w:rsidTr="00B90DC8">
        <w:trPr>
          <w:cantSplit/>
          <w:tblHeader/>
          <w:jc w:val="center"/>
        </w:trPr>
        <w:tc>
          <w:tcPr>
            <w:tcW w:w="690" w:type="dxa"/>
            <w:vMerge/>
            <w:tcBorders>
              <w:left w:val="single" w:sz="4" w:space="0" w:color="auto"/>
              <w:right w:val="single" w:sz="4" w:space="0" w:color="auto"/>
            </w:tcBorders>
          </w:tcPr>
          <w:p w14:paraId="5681BB3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9F93215"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803336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DD90111" w14:textId="77777777" w:rsidR="006279B6" w:rsidRPr="003470CA" w:rsidRDefault="006279B6" w:rsidP="00B90DC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790AB79F"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B3355C9"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B6EBFC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2C04B9A" w14:textId="77777777" w:rsidR="006279B6" w:rsidRPr="003470CA" w:rsidRDefault="006279B6" w:rsidP="00B90DC8">
            <w:pPr>
              <w:pStyle w:val="TAC"/>
            </w:pPr>
            <w:r w:rsidRPr="003470CA">
              <w:t>1.5</w:t>
            </w:r>
          </w:p>
        </w:tc>
      </w:tr>
      <w:tr w:rsidR="006279B6" w:rsidRPr="003470CA" w14:paraId="11C00CB1" w14:textId="77777777" w:rsidTr="00B90DC8">
        <w:trPr>
          <w:cantSplit/>
          <w:tblHeader/>
          <w:jc w:val="center"/>
        </w:trPr>
        <w:tc>
          <w:tcPr>
            <w:tcW w:w="690" w:type="dxa"/>
            <w:vMerge/>
            <w:tcBorders>
              <w:left w:val="single" w:sz="4" w:space="0" w:color="auto"/>
              <w:right w:val="single" w:sz="4" w:space="0" w:color="auto"/>
            </w:tcBorders>
          </w:tcPr>
          <w:p w14:paraId="6E281613"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2E3BED5"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61CA275"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3913B5E" w14:textId="77777777" w:rsidR="006279B6" w:rsidRPr="003470CA" w:rsidRDefault="006279B6" w:rsidP="00B90DC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59F6F53"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07E8563"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0D016AF"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A030ABE" w14:textId="77777777" w:rsidR="006279B6" w:rsidRPr="003470CA" w:rsidRDefault="006279B6" w:rsidP="00B90DC8">
            <w:pPr>
              <w:pStyle w:val="TAC"/>
            </w:pPr>
            <w:r w:rsidRPr="003470CA">
              <w:t>2.3</w:t>
            </w:r>
          </w:p>
        </w:tc>
      </w:tr>
      <w:tr w:rsidR="006279B6" w:rsidRPr="003470CA" w14:paraId="54F358D1" w14:textId="77777777" w:rsidTr="00B90DC8">
        <w:trPr>
          <w:cantSplit/>
          <w:tblHeader/>
          <w:jc w:val="center"/>
        </w:trPr>
        <w:tc>
          <w:tcPr>
            <w:tcW w:w="690" w:type="dxa"/>
            <w:vMerge/>
            <w:tcBorders>
              <w:left w:val="single" w:sz="4" w:space="0" w:color="auto"/>
              <w:right w:val="single" w:sz="4" w:space="0" w:color="auto"/>
            </w:tcBorders>
          </w:tcPr>
          <w:p w14:paraId="0FB3AAD6"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7AAD809F"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6D2C4C65"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77BA99D" w14:textId="77777777" w:rsidR="006279B6" w:rsidRPr="003470CA" w:rsidRDefault="006279B6" w:rsidP="00B90DC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3E26CDAB"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1ACE69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174E62"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26AE23" w14:textId="77777777" w:rsidR="006279B6" w:rsidRPr="003470CA" w:rsidRDefault="006279B6" w:rsidP="00B90DC8">
            <w:pPr>
              <w:pStyle w:val="TAC"/>
            </w:pPr>
            <w:r w:rsidRPr="003470CA">
              <w:t>2.3</w:t>
            </w:r>
          </w:p>
        </w:tc>
      </w:tr>
      <w:tr w:rsidR="006279B6" w:rsidRPr="003470CA" w14:paraId="38CD4D04" w14:textId="77777777" w:rsidTr="00B90DC8">
        <w:trPr>
          <w:cantSplit/>
          <w:tblHeader/>
          <w:jc w:val="center"/>
        </w:trPr>
        <w:tc>
          <w:tcPr>
            <w:tcW w:w="690" w:type="dxa"/>
            <w:vMerge/>
            <w:tcBorders>
              <w:left w:val="single" w:sz="4" w:space="0" w:color="auto"/>
              <w:right w:val="single" w:sz="4" w:space="0" w:color="auto"/>
            </w:tcBorders>
          </w:tcPr>
          <w:p w14:paraId="16A33D8B"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F7CBB64" w14:textId="77777777" w:rsidR="006279B6" w:rsidRPr="003470CA"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3F2DA027"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465D42E"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6189C4A5"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D49E945"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86FB86"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06BF61C" w14:textId="77777777" w:rsidR="006279B6" w:rsidRPr="003470CA" w:rsidRDefault="006279B6" w:rsidP="00B90DC8">
            <w:pPr>
              <w:pStyle w:val="TAC"/>
            </w:pPr>
            <w:r w:rsidRPr="003470CA">
              <w:t>1.30</w:t>
            </w:r>
          </w:p>
        </w:tc>
      </w:tr>
      <w:tr w:rsidR="006279B6" w:rsidRPr="003470CA" w14:paraId="6777C428" w14:textId="77777777" w:rsidTr="00B90DC8">
        <w:trPr>
          <w:cantSplit/>
          <w:tblHeader/>
          <w:jc w:val="center"/>
        </w:trPr>
        <w:tc>
          <w:tcPr>
            <w:tcW w:w="690" w:type="dxa"/>
            <w:vMerge/>
            <w:tcBorders>
              <w:left w:val="single" w:sz="4" w:space="0" w:color="auto"/>
              <w:right w:val="single" w:sz="4" w:space="0" w:color="auto"/>
            </w:tcBorders>
          </w:tcPr>
          <w:p w14:paraId="371058D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92BEC8C"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51E672F"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A697C59"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2BD428FE" w14:textId="77777777"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053556C4"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4E636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C48948D" w14:textId="77777777" w:rsidR="006279B6" w:rsidRPr="003470CA" w:rsidRDefault="006279B6" w:rsidP="00B90DC8">
            <w:pPr>
              <w:pStyle w:val="TAC"/>
            </w:pPr>
            <w:r w:rsidRPr="003470CA">
              <w:t>1.84</w:t>
            </w:r>
          </w:p>
        </w:tc>
      </w:tr>
      <w:tr w:rsidR="006279B6" w:rsidRPr="003470CA" w14:paraId="54B35E38" w14:textId="77777777" w:rsidTr="00B90DC8">
        <w:trPr>
          <w:cantSplit/>
          <w:tblHeader/>
          <w:jc w:val="center"/>
        </w:trPr>
        <w:tc>
          <w:tcPr>
            <w:tcW w:w="690" w:type="dxa"/>
            <w:vMerge/>
            <w:tcBorders>
              <w:left w:val="single" w:sz="4" w:space="0" w:color="auto"/>
              <w:right w:val="single" w:sz="4" w:space="0" w:color="auto"/>
            </w:tcBorders>
          </w:tcPr>
          <w:p w14:paraId="78AD11B0" w14:textId="77777777" w:rsidR="006279B6" w:rsidRPr="003470CA" w:rsidRDefault="006279B6" w:rsidP="00B90DC8">
            <w:pPr>
              <w:pStyle w:val="TAL"/>
            </w:pPr>
          </w:p>
        </w:tc>
        <w:tc>
          <w:tcPr>
            <w:tcW w:w="897" w:type="dxa"/>
            <w:vMerge/>
            <w:tcBorders>
              <w:left w:val="single" w:sz="4" w:space="0" w:color="auto"/>
              <w:bottom w:val="single" w:sz="4" w:space="0" w:color="auto"/>
              <w:right w:val="single" w:sz="4" w:space="0" w:color="auto"/>
            </w:tcBorders>
            <w:vAlign w:val="center"/>
          </w:tcPr>
          <w:p w14:paraId="228C8101"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033DC4C8"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3B2CFB8" w14:textId="77777777" w:rsidR="006279B6" w:rsidRPr="003470CA" w:rsidRDefault="006279B6" w:rsidP="00B90DC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2DD7C659" w14:textId="77777777" w:rsidR="006279B6" w:rsidRPr="003470CA" w:rsidRDefault="006279B6" w:rsidP="00B90DC8">
            <w:pPr>
              <w:pStyle w:val="TAC"/>
            </w:pPr>
          </w:p>
        </w:tc>
        <w:tc>
          <w:tcPr>
            <w:tcW w:w="1666" w:type="dxa"/>
            <w:tcBorders>
              <w:top w:val="single" w:sz="4" w:space="0" w:color="auto"/>
              <w:left w:val="single" w:sz="4" w:space="0" w:color="auto"/>
              <w:bottom w:val="single" w:sz="4" w:space="0" w:color="auto"/>
              <w:right w:val="single" w:sz="4" w:space="0" w:color="auto"/>
            </w:tcBorders>
          </w:tcPr>
          <w:p w14:paraId="49E12284" w14:textId="77777777" w:rsidR="006279B6" w:rsidRPr="003470CA" w:rsidRDefault="006279B6" w:rsidP="00B90DC8">
            <w:pPr>
              <w:pStyle w:val="TAC"/>
            </w:pPr>
          </w:p>
        </w:tc>
        <w:tc>
          <w:tcPr>
            <w:tcW w:w="917" w:type="dxa"/>
            <w:tcBorders>
              <w:top w:val="single" w:sz="4" w:space="0" w:color="auto"/>
              <w:left w:val="single" w:sz="4" w:space="0" w:color="auto"/>
              <w:bottom w:val="single" w:sz="4" w:space="0" w:color="auto"/>
              <w:right w:val="single" w:sz="4" w:space="0" w:color="auto"/>
            </w:tcBorders>
          </w:tcPr>
          <w:p w14:paraId="5CF60827" w14:textId="77777777" w:rsidR="006279B6" w:rsidRPr="003470CA" w:rsidRDefault="006279B6" w:rsidP="00B90DC8">
            <w:pPr>
              <w:pStyle w:val="TAC"/>
            </w:pPr>
          </w:p>
        </w:tc>
        <w:tc>
          <w:tcPr>
            <w:tcW w:w="1178" w:type="dxa"/>
            <w:tcBorders>
              <w:top w:val="single" w:sz="4" w:space="0" w:color="auto"/>
              <w:left w:val="single" w:sz="4" w:space="0" w:color="auto"/>
              <w:bottom w:val="single" w:sz="4" w:space="0" w:color="auto"/>
              <w:right w:val="single" w:sz="4" w:space="0" w:color="auto"/>
            </w:tcBorders>
          </w:tcPr>
          <w:p w14:paraId="65A3B714" w14:textId="77777777" w:rsidR="006279B6" w:rsidRPr="003470CA" w:rsidRDefault="006279B6" w:rsidP="00B90DC8">
            <w:pPr>
              <w:pStyle w:val="TAC"/>
            </w:pPr>
          </w:p>
        </w:tc>
      </w:tr>
      <w:tr w:rsidR="006279B6" w:rsidRPr="003470CA" w14:paraId="7AE6FEC2" w14:textId="77777777" w:rsidTr="00B90DC8">
        <w:trPr>
          <w:cantSplit/>
          <w:tblHeader/>
          <w:jc w:val="center"/>
        </w:trPr>
        <w:tc>
          <w:tcPr>
            <w:tcW w:w="690" w:type="dxa"/>
            <w:vMerge/>
            <w:tcBorders>
              <w:left w:val="single" w:sz="4" w:space="0" w:color="auto"/>
              <w:right w:val="single" w:sz="4" w:space="0" w:color="auto"/>
            </w:tcBorders>
          </w:tcPr>
          <w:p w14:paraId="00327007" w14:textId="77777777" w:rsidR="006279B6" w:rsidRPr="003470CA" w:rsidRDefault="006279B6" w:rsidP="00B90DC8">
            <w:pPr>
              <w:pStyle w:val="TAL"/>
            </w:pPr>
          </w:p>
        </w:tc>
        <w:tc>
          <w:tcPr>
            <w:tcW w:w="897" w:type="dxa"/>
            <w:vMerge w:val="restart"/>
            <w:tcBorders>
              <w:left w:val="single" w:sz="4" w:space="0" w:color="auto"/>
              <w:right w:val="single" w:sz="4" w:space="0" w:color="auto"/>
            </w:tcBorders>
            <w:vAlign w:val="center"/>
          </w:tcPr>
          <w:p w14:paraId="2A005C50" w14:textId="77777777" w:rsidR="006279B6" w:rsidRPr="003470CA" w:rsidRDefault="006279B6" w:rsidP="00B90DC8">
            <w:pPr>
              <w:pStyle w:val="TAL"/>
            </w:pPr>
            <w:r w:rsidRPr="003470CA">
              <w:t>PC1</w:t>
            </w:r>
          </w:p>
        </w:tc>
        <w:tc>
          <w:tcPr>
            <w:tcW w:w="1141" w:type="dxa"/>
            <w:tcBorders>
              <w:left w:val="single" w:sz="4" w:space="0" w:color="auto"/>
              <w:bottom w:val="single" w:sz="4" w:space="0" w:color="auto"/>
              <w:right w:val="single" w:sz="4" w:space="0" w:color="auto"/>
            </w:tcBorders>
          </w:tcPr>
          <w:p w14:paraId="6AE2438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054476F2"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2E93D5B1"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879AE7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F2793F3"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C63C770" w14:textId="77777777" w:rsidR="006279B6" w:rsidRPr="003470CA" w:rsidRDefault="006279B6" w:rsidP="00B90DC8">
            <w:pPr>
              <w:pStyle w:val="TAC"/>
            </w:pPr>
            <w:r w:rsidRPr="003470CA">
              <w:t>1.30</w:t>
            </w:r>
          </w:p>
        </w:tc>
      </w:tr>
      <w:tr w:rsidR="006279B6" w:rsidRPr="003470CA" w14:paraId="7097141B" w14:textId="77777777" w:rsidTr="00B90DC8">
        <w:trPr>
          <w:cantSplit/>
          <w:tblHeader/>
          <w:jc w:val="center"/>
        </w:trPr>
        <w:tc>
          <w:tcPr>
            <w:tcW w:w="690" w:type="dxa"/>
            <w:vMerge/>
            <w:tcBorders>
              <w:left w:val="single" w:sz="4" w:space="0" w:color="auto"/>
              <w:right w:val="single" w:sz="4" w:space="0" w:color="auto"/>
            </w:tcBorders>
          </w:tcPr>
          <w:p w14:paraId="0AC847F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07DD9B9"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371665E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14F09C7" w14:textId="4E0DF068" w:rsidR="006279B6" w:rsidRPr="003470CA" w:rsidRDefault="006279B6" w:rsidP="00B90DC8">
            <w:pPr>
              <w:pStyle w:val="TAC"/>
            </w:pPr>
            <w:r w:rsidRPr="003470CA">
              <w:t>SEM</w:t>
            </w:r>
          </w:p>
        </w:tc>
        <w:tc>
          <w:tcPr>
            <w:tcW w:w="1188" w:type="dxa"/>
            <w:tcBorders>
              <w:top w:val="single" w:sz="4" w:space="0" w:color="auto"/>
              <w:left w:val="single" w:sz="4" w:space="0" w:color="auto"/>
              <w:bottom w:val="single" w:sz="4" w:space="0" w:color="auto"/>
              <w:right w:val="single" w:sz="4" w:space="0" w:color="auto"/>
            </w:tcBorders>
          </w:tcPr>
          <w:p w14:paraId="00371B78" w14:textId="783CC2E6" w:rsidR="006279B6" w:rsidRPr="003470CA" w:rsidRDefault="006279B6" w:rsidP="00B90DC8">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5D258DF4" w14:textId="12058144"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4C3AECD" w14:textId="500CB195"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2159236" w14:textId="50B52301" w:rsidR="006279B6" w:rsidRPr="003470CA" w:rsidRDefault="006279B6" w:rsidP="00B90DC8">
            <w:pPr>
              <w:pStyle w:val="TAC"/>
            </w:pPr>
            <w:r w:rsidRPr="003470CA">
              <w:t>TBD</w:t>
            </w:r>
          </w:p>
        </w:tc>
      </w:tr>
      <w:tr w:rsidR="006279B6" w:rsidRPr="003470CA" w14:paraId="28CE58E7" w14:textId="77777777" w:rsidTr="00B90DC8">
        <w:trPr>
          <w:cantSplit/>
          <w:tblHeader/>
          <w:jc w:val="center"/>
        </w:trPr>
        <w:tc>
          <w:tcPr>
            <w:tcW w:w="690" w:type="dxa"/>
            <w:vMerge/>
            <w:tcBorders>
              <w:left w:val="single" w:sz="4" w:space="0" w:color="auto"/>
              <w:right w:val="single" w:sz="4" w:space="0" w:color="auto"/>
            </w:tcBorders>
          </w:tcPr>
          <w:p w14:paraId="6EEB3EA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51CE72D7"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78187F8A"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EE1BE60"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155162C9" w14:textId="19BB732C"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E4780C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82512C3"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14D9808" w14:textId="0D5F50F3" w:rsidR="006279B6" w:rsidRPr="003470CA" w:rsidRDefault="006279B6" w:rsidP="00B90DC8">
            <w:pPr>
              <w:pStyle w:val="TAC"/>
            </w:pPr>
            <w:r w:rsidRPr="003470CA">
              <w:t>[1.84]</w:t>
            </w:r>
          </w:p>
        </w:tc>
      </w:tr>
      <w:tr w:rsidR="008868A3" w:rsidRPr="003470CA" w14:paraId="28A1DD7A" w14:textId="77777777" w:rsidTr="00B90DC8">
        <w:trPr>
          <w:cantSplit/>
          <w:tblHeader/>
          <w:jc w:val="center"/>
        </w:trPr>
        <w:tc>
          <w:tcPr>
            <w:tcW w:w="690" w:type="dxa"/>
            <w:vMerge/>
            <w:tcBorders>
              <w:left w:val="single" w:sz="4" w:space="0" w:color="auto"/>
              <w:right w:val="single" w:sz="4" w:space="0" w:color="auto"/>
            </w:tcBorders>
          </w:tcPr>
          <w:p w14:paraId="0F356246"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0E07CE6E"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5C8711E0"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44C595E4" w14:textId="77777777" w:rsidR="008868A3" w:rsidRPr="003470CA" w:rsidRDefault="008868A3" w:rsidP="008868A3">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6B142BA9" w14:textId="5DDAC639"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7FDBD871"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00B768A"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2CF5FFA" w14:textId="2CF35FCF" w:rsidR="008868A3" w:rsidRPr="003470CA" w:rsidRDefault="008868A3" w:rsidP="008868A3">
            <w:pPr>
              <w:pStyle w:val="TAC"/>
            </w:pPr>
            <w:r w:rsidRPr="003470CA">
              <w:t>TBD</w:t>
            </w:r>
          </w:p>
        </w:tc>
      </w:tr>
      <w:tr w:rsidR="008868A3" w:rsidRPr="003470CA" w14:paraId="6F97F8C0" w14:textId="77777777" w:rsidTr="00B90DC8">
        <w:trPr>
          <w:cantSplit/>
          <w:tblHeader/>
          <w:jc w:val="center"/>
        </w:trPr>
        <w:tc>
          <w:tcPr>
            <w:tcW w:w="690" w:type="dxa"/>
            <w:vMerge/>
            <w:tcBorders>
              <w:left w:val="single" w:sz="4" w:space="0" w:color="auto"/>
              <w:right w:val="single" w:sz="4" w:space="0" w:color="auto"/>
            </w:tcBorders>
          </w:tcPr>
          <w:p w14:paraId="64BA5B1F"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5C46B13E"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1F0A7077"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6E895002" w14:textId="77777777" w:rsidR="008868A3" w:rsidRPr="003470CA" w:rsidRDefault="008868A3" w:rsidP="008868A3">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24CF4135" w14:textId="0FAF5FA5"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3E05580F"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E100E10"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8F87B1D" w14:textId="55F4EF71" w:rsidR="008868A3" w:rsidRPr="003470CA" w:rsidRDefault="008868A3" w:rsidP="008868A3">
            <w:pPr>
              <w:pStyle w:val="TAC"/>
            </w:pPr>
            <w:r w:rsidRPr="003470CA">
              <w:t>TBD</w:t>
            </w:r>
          </w:p>
        </w:tc>
      </w:tr>
      <w:tr w:rsidR="008868A3" w:rsidRPr="003470CA" w14:paraId="7A686DE1" w14:textId="77777777" w:rsidTr="00B90DC8">
        <w:trPr>
          <w:cantSplit/>
          <w:tblHeader/>
          <w:jc w:val="center"/>
        </w:trPr>
        <w:tc>
          <w:tcPr>
            <w:tcW w:w="690" w:type="dxa"/>
            <w:vMerge/>
            <w:tcBorders>
              <w:left w:val="single" w:sz="4" w:space="0" w:color="auto"/>
              <w:right w:val="single" w:sz="4" w:space="0" w:color="auto"/>
            </w:tcBorders>
          </w:tcPr>
          <w:p w14:paraId="342EC946"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01EC4F16"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61A2AB7F"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389A234C" w14:textId="77777777" w:rsidR="008868A3" w:rsidRPr="003470CA" w:rsidRDefault="008868A3" w:rsidP="008868A3">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0C48E444" w14:textId="3092AC3A"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6369CD62"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F909C8"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8F92E0D" w14:textId="05E5EF50" w:rsidR="008868A3" w:rsidRPr="003470CA" w:rsidRDefault="008868A3" w:rsidP="008868A3">
            <w:pPr>
              <w:pStyle w:val="TAC"/>
            </w:pPr>
            <w:r w:rsidRPr="003470CA">
              <w:t>TBD</w:t>
            </w:r>
          </w:p>
        </w:tc>
      </w:tr>
      <w:tr w:rsidR="008868A3" w:rsidRPr="003470CA" w14:paraId="1D67A1D8" w14:textId="77777777" w:rsidTr="00B90DC8">
        <w:trPr>
          <w:cantSplit/>
          <w:tblHeader/>
          <w:jc w:val="center"/>
        </w:trPr>
        <w:tc>
          <w:tcPr>
            <w:tcW w:w="690" w:type="dxa"/>
            <w:vMerge/>
            <w:tcBorders>
              <w:left w:val="single" w:sz="4" w:space="0" w:color="auto"/>
              <w:right w:val="single" w:sz="4" w:space="0" w:color="auto"/>
            </w:tcBorders>
          </w:tcPr>
          <w:p w14:paraId="134C43AE"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6FCD3643"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2EA79031"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6D537859" w14:textId="77777777" w:rsidR="008868A3" w:rsidRPr="003470CA" w:rsidRDefault="008868A3" w:rsidP="008868A3">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63CD24A" w14:textId="611A730D"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565C2059"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751CA67"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CEA39E" w14:textId="4EBCB341" w:rsidR="008868A3" w:rsidRPr="003470CA" w:rsidRDefault="008868A3" w:rsidP="008868A3">
            <w:pPr>
              <w:pStyle w:val="TAC"/>
            </w:pPr>
            <w:r w:rsidRPr="003470CA">
              <w:t>TBD</w:t>
            </w:r>
          </w:p>
        </w:tc>
      </w:tr>
      <w:tr w:rsidR="008868A3" w:rsidRPr="003470CA" w14:paraId="7BB1B847" w14:textId="77777777" w:rsidTr="00B90DC8">
        <w:trPr>
          <w:cantSplit/>
          <w:tblHeader/>
          <w:jc w:val="center"/>
        </w:trPr>
        <w:tc>
          <w:tcPr>
            <w:tcW w:w="690" w:type="dxa"/>
            <w:vMerge/>
            <w:tcBorders>
              <w:left w:val="single" w:sz="4" w:space="0" w:color="auto"/>
              <w:right w:val="single" w:sz="4" w:space="0" w:color="auto"/>
            </w:tcBorders>
          </w:tcPr>
          <w:p w14:paraId="2BB88CD9"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62002F35"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3C1FDDF2"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2D9250A7" w14:textId="77777777" w:rsidR="008868A3" w:rsidRPr="003470CA" w:rsidRDefault="008868A3" w:rsidP="008868A3">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612CD1EF" w14:textId="3835B648"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0F7EB1AB"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72998F"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979AB69" w14:textId="7F9EB0AF" w:rsidR="008868A3" w:rsidRPr="003470CA" w:rsidRDefault="008868A3" w:rsidP="008868A3">
            <w:pPr>
              <w:pStyle w:val="TAC"/>
            </w:pPr>
            <w:r w:rsidRPr="003470CA">
              <w:t>TBD</w:t>
            </w:r>
          </w:p>
        </w:tc>
      </w:tr>
      <w:tr w:rsidR="006279B6" w:rsidRPr="003470CA" w14:paraId="722892A3" w14:textId="77777777" w:rsidTr="00B90DC8">
        <w:trPr>
          <w:cantSplit/>
          <w:tblHeader/>
          <w:jc w:val="center"/>
        </w:trPr>
        <w:tc>
          <w:tcPr>
            <w:tcW w:w="690" w:type="dxa"/>
            <w:vMerge/>
            <w:tcBorders>
              <w:left w:val="single" w:sz="4" w:space="0" w:color="auto"/>
              <w:right w:val="single" w:sz="4" w:space="0" w:color="auto"/>
            </w:tcBorders>
          </w:tcPr>
          <w:p w14:paraId="6BF77387"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F17E613"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2E22D43"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9EF2C52" w14:textId="77777777" w:rsidR="006279B6" w:rsidRPr="003470CA" w:rsidRDefault="006279B6" w:rsidP="00B90DC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7841C7B"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2457A9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E7CDFE1"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A5793B" w14:textId="77777777" w:rsidR="006279B6" w:rsidRPr="003470CA" w:rsidRDefault="006279B6" w:rsidP="00B90DC8">
            <w:pPr>
              <w:pStyle w:val="TAC"/>
            </w:pPr>
            <w:r w:rsidRPr="003470CA">
              <w:t>1.6</w:t>
            </w:r>
          </w:p>
        </w:tc>
      </w:tr>
      <w:tr w:rsidR="006279B6" w:rsidRPr="003470CA" w14:paraId="4B3FD04C" w14:textId="77777777" w:rsidTr="00B90DC8">
        <w:trPr>
          <w:cantSplit/>
          <w:tblHeader/>
          <w:jc w:val="center"/>
        </w:trPr>
        <w:tc>
          <w:tcPr>
            <w:tcW w:w="690" w:type="dxa"/>
            <w:vMerge/>
            <w:tcBorders>
              <w:left w:val="single" w:sz="4" w:space="0" w:color="auto"/>
              <w:right w:val="single" w:sz="4" w:space="0" w:color="auto"/>
            </w:tcBorders>
          </w:tcPr>
          <w:p w14:paraId="198E7EFD"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AAA687C"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467715D8"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18DCD2B" w14:textId="77777777" w:rsidR="006279B6" w:rsidRPr="003470CA" w:rsidRDefault="006279B6" w:rsidP="00B90DC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804D253"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C057C9E"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98A714B"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F29376A" w14:textId="77777777" w:rsidR="006279B6" w:rsidRPr="003470CA" w:rsidRDefault="006279B6" w:rsidP="00B90DC8">
            <w:pPr>
              <w:pStyle w:val="TAC"/>
            </w:pPr>
            <w:r w:rsidRPr="003470CA">
              <w:t>1.6</w:t>
            </w:r>
          </w:p>
        </w:tc>
      </w:tr>
      <w:tr w:rsidR="006279B6" w:rsidRPr="003470CA" w14:paraId="62FFB017" w14:textId="77777777" w:rsidTr="00B90DC8">
        <w:trPr>
          <w:cantSplit/>
          <w:tblHeader/>
          <w:jc w:val="center"/>
        </w:trPr>
        <w:tc>
          <w:tcPr>
            <w:tcW w:w="690" w:type="dxa"/>
            <w:vMerge/>
            <w:tcBorders>
              <w:left w:val="single" w:sz="4" w:space="0" w:color="auto"/>
              <w:right w:val="single" w:sz="4" w:space="0" w:color="auto"/>
            </w:tcBorders>
          </w:tcPr>
          <w:p w14:paraId="6A26D7F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6F36F457"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A48ABDC"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0F5F34F" w14:textId="77777777" w:rsidR="006279B6" w:rsidRPr="003470CA" w:rsidRDefault="006279B6" w:rsidP="00B90DC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3683F61E"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F859D42"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3EEEE4E"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038ED98" w14:textId="77777777" w:rsidR="006279B6" w:rsidRPr="003470CA" w:rsidRDefault="006279B6" w:rsidP="00B90DC8">
            <w:pPr>
              <w:pStyle w:val="TAC"/>
            </w:pPr>
            <w:r w:rsidRPr="003470CA">
              <w:t>1.5</w:t>
            </w:r>
          </w:p>
        </w:tc>
      </w:tr>
      <w:tr w:rsidR="006279B6" w:rsidRPr="003470CA" w14:paraId="1B28DAC6" w14:textId="77777777" w:rsidTr="00B90DC8">
        <w:trPr>
          <w:cantSplit/>
          <w:tblHeader/>
          <w:jc w:val="center"/>
        </w:trPr>
        <w:tc>
          <w:tcPr>
            <w:tcW w:w="690" w:type="dxa"/>
            <w:vMerge/>
            <w:tcBorders>
              <w:left w:val="single" w:sz="4" w:space="0" w:color="auto"/>
              <w:right w:val="single" w:sz="4" w:space="0" w:color="auto"/>
            </w:tcBorders>
          </w:tcPr>
          <w:p w14:paraId="06135453"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E96B232"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663EEAEC"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6C759DF" w14:textId="77777777" w:rsidR="006279B6" w:rsidRPr="003470CA" w:rsidRDefault="006279B6" w:rsidP="00B90DC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78CF7655"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9FB8F2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2B03ADD"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DCF0CBF" w14:textId="77777777" w:rsidR="006279B6" w:rsidRPr="003470CA" w:rsidRDefault="006279B6" w:rsidP="00B90DC8">
            <w:pPr>
              <w:pStyle w:val="TAC"/>
            </w:pPr>
            <w:r w:rsidRPr="003470CA">
              <w:t>2.3</w:t>
            </w:r>
          </w:p>
        </w:tc>
      </w:tr>
      <w:tr w:rsidR="006279B6" w:rsidRPr="003470CA" w14:paraId="0C2FFD2E" w14:textId="77777777" w:rsidTr="00B90DC8">
        <w:trPr>
          <w:cantSplit/>
          <w:tblHeader/>
          <w:jc w:val="center"/>
        </w:trPr>
        <w:tc>
          <w:tcPr>
            <w:tcW w:w="690" w:type="dxa"/>
            <w:vMerge/>
            <w:tcBorders>
              <w:left w:val="single" w:sz="4" w:space="0" w:color="auto"/>
              <w:right w:val="single" w:sz="4" w:space="0" w:color="auto"/>
            </w:tcBorders>
          </w:tcPr>
          <w:p w14:paraId="095D9A2D"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66F06552"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F6BE4B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932FA5B" w14:textId="77777777" w:rsidR="006279B6" w:rsidRPr="003470CA" w:rsidRDefault="006279B6" w:rsidP="00B90DC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13BB4AC8"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330865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79E8D7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8A63AF1" w14:textId="77777777" w:rsidR="006279B6" w:rsidRPr="003470CA" w:rsidRDefault="006279B6" w:rsidP="00B90DC8">
            <w:pPr>
              <w:pStyle w:val="TAC"/>
            </w:pPr>
            <w:r w:rsidRPr="003470CA">
              <w:t>2.3</w:t>
            </w:r>
          </w:p>
        </w:tc>
      </w:tr>
      <w:tr w:rsidR="006279B6" w:rsidRPr="003470CA" w14:paraId="0BCB6938" w14:textId="77777777" w:rsidTr="00B90DC8">
        <w:trPr>
          <w:cantSplit/>
          <w:tblHeader/>
          <w:jc w:val="center"/>
        </w:trPr>
        <w:tc>
          <w:tcPr>
            <w:tcW w:w="690" w:type="dxa"/>
            <w:vMerge/>
            <w:tcBorders>
              <w:left w:val="single" w:sz="4" w:space="0" w:color="auto"/>
              <w:right w:val="single" w:sz="4" w:space="0" w:color="auto"/>
            </w:tcBorders>
          </w:tcPr>
          <w:p w14:paraId="28108815"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D415437" w14:textId="77777777" w:rsidR="006279B6" w:rsidRPr="003470CA" w:rsidRDefault="006279B6" w:rsidP="00B90DC8">
            <w:pPr>
              <w:pStyle w:val="TAL"/>
            </w:pPr>
          </w:p>
        </w:tc>
        <w:tc>
          <w:tcPr>
            <w:tcW w:w="1141" w:type="dxa"/>
            <w:vMerge w:val="restart"/>
            <w:tcBorders>
              <w:left w:val="single" w:sz="4" w:space="0" w:color="auto"/>
              <w:right w:val="single" w:sz="4" w:space="0" w:color="auto"/>
            </w:tcBorders>
          </w:tcPr>
          <w:p w14:paraId="6E487980"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D6A1431"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19957CD6" w14:textId="776A5CD0"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6E2D9EA"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CE9404"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B112528" w14:textId="36DF7C24" w:rsidR="006279B6" w:rsidRPr="003470CA" w:rsidRDefault="006279B6" w:rsidP="00B90DC8">
            <w:pPr>
              <w:pStyle w:val="TAC"/>
            </w:pPr>
            <w:r w:rsidRPr="003470CA">
              <w:t>[1.30]</w:t>
            </w:r>
          </w:p>
        </w:tc>
      </w:tr>
      <w:tr w:rsidR="006279B6" w:rsidRPr="003470CA" w14:paraId="012D061E" w14:textId="77777777" w:rsidTr="00B90DC8">
        <w:trPr>
          <w:cantSplit/>
          <w:tblHeader/>
          <w:jc w:val="center"/>
        </w:trPr>
        <w:tc>
          <w:tcPr>
            <w:tcW w:w="690" w:type="dxa"/>
            <w:vMerge/>
            <w:tcBorders>
              <w:left w:val="single" w:sz="4" w:space="0" w:color="auto"/>
              <w:right w:val="single" w:sz="4" w:space="0" w:color="auto"/>
            </w:tcBorders>
          </w:tcPr>
          <w:p w14:paraId="15903C3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596316FF"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97608A2"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035FA14" w14:textId="2FCB1273" w:rsidR="006279B6" w:rsidRPr="003470CA" w:rsidRDefault="006279B6" w:rsidP="00B90DC8">
            <w:pPr>
              <w:pStyle w:val="TAC"/>
            </w:pPr>
            <w:r w:rsidRPr="003470CA">
              <w:t>SEM</w:t>
            </w:r>
          </w:p>
        </w:tc>
        <w:tc>
          <w:tcPr>
            <w:tcW w:w="1188" w:type="dxa"/>
            <w:tcBorders>
              <w:top w:val="single" w:sz="4" w:space="0" w:color="auto"/>
              <w:left w:val="single" w:sz="4" w:space="0" w:color="auto"/>
              <w:bottom w:val="single" w:sz="4" w:space="0" w:color="auto"/>
              <w:right w:val="single" w:sz="4" w:space="0" w:color="auto"/>
            </w:tcBorders>
          </w:tcPr>
          <w:p w14:paraId="41C7B931" w14:textId="50C850A8" w:rsidR="006279B6" w:rsidRPr="003470CA" w:rsidRDefault="006279B6" w:rsidP="00B90DC8">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2618642B" w14:textId="50DD31B2"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0C79785" w14:textId="5558F5DE"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0C913F" w14:textId="3FDB264C" w:rsidR="006279B6" w:rsidRPr="003470CA" w:rsidRDefault="006279B6" w:rsidP="00B90DC8">
            <w:pPr>
              <w:pStyle w:val="TAC"/>
            </w:pPr>
            <w:r w:rsidRPr="003470CA">
              <w:t>TBD</w:t>
            </w:r>
          </w:p>
        </w:tc>
      </w:tr>
      <w:tr w:rsidR="006279B6" w:rsidRPr="003470CA" w14:paraId="46343D9C" w14:textId="77777777" w:rsidTr="00B90DC8">
        <w:trPr>
          <w:cantSplit/>
          <w:tblHeader/>
          <w:jc w:val="center"/>
        </w:trPr>
        <w:tc>
          <w:tcPr>
            <w:tcW w:w="690" w:type="dxa"/>
            <w:vMerge/>
            <w:tcBorders>
              <w:left w:val="single" w:sz="4" w:space="0" w:color="auto"/>
              <w:right w:val="single" w:sz="4" w:space="0" w:color="auto"/>
            </w:tcBorders>
          </w:tcPr>
          <w:p w14:paraId="3750536A"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F9CCAEC"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5D2194A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C4FB69B"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491D5B82" w14:textId="20704677"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064C662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BF82E3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B124029" w14:textId="022417EF" w:rsidR="006279B6" w:rsidRPr="003470CA" w:rsidRDefault="006279B6" w:rsidP="00B90DC8">
            <w:pPr>
              <w:pStyle w:val="TAC"/>
            </w:pPr>
            <w:r w:rsidRPr="003470CA">
              <w:t>[1.84]</w:t>
            </w:r>
          </w:p>
        </w:tc>
      </w:tr>
      <w:tr w:rsidR="006279B6" w:rsidRPr="003470CA" w14:paraId="7C139B57" w14:textId="77777777" w:rsidTr="00B90DC8">
        <w:trPr>
          <w:cantSplit/>
          <w:tblHeader/>
          <w:jc w:val="center"/>
        </w:trPr>
        <w:tc>
          <w:tcPr>
            <w:tcW w:w="690" w:type="dxa"/>
            <w:vMerge/>
            <w:tcBorders>
              <w:left w:val="single" w:sz="4" w:space="0" w:color="auto"/>
              <w:bottom w:val="single" w:sz="4" w:space="0" w:color="auto"/>
              <w:right w:val="single" w:sz="4" w:space="0" w:color="auto"/>
            </w:tcBorders>
          </w:tcPr>
          <w:p w14:paraId="5D2C65E8" w14:textId="77777777" w:rsidR="006279B6" w:rsidRPr="003470CA" w:rsidRDefault="006279B6" w:rsidP="00B90DC8">
            <w:pPr>
              <w:pStyle w:val="TAL"/>
            </w:pPr>
          </w:p>
        </w:tc>
        <w:tc>
          <w:tcPr>
            <w:tcW w:w="897" w:type="dxa"/>
            <w:vMerge/>
            <w:tcBorders>
              <w:left w:val="single" w:sz="4" w:space="0" w:color="auto"/>
              <w:bottom w:val="single" w:sz="4" w:space="0" w:color="auto"/>
              <w:right w:val="single" w:sz="4" w:space="0" w:color="auto"/>
            </w:tcBorders>
            <w:vAlign w:val="center"/>
          </w:tcPr>
          <w:p w14:paraId="0B4E6620"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59B0A23B"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84C8BA5" w14:textId="77777777" w:rsidR="006279B6" w:rsidRPr="003470CA" w:rsidRDefault="006279B6" w:rsidP="00B90DC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5B962D74" w14:textId="77777777" w:rsidR="006279B6" w:rsidRPr="003470CA" w:rsidRDefault="006279B6" w:rsidP="00B90DC8">
            <w:pPr>
              <w:pStyle w:val="TAC"/>
            </w:pPr>
          </w:p>
        </w:tc>
        <w:tc>
          <w:tcPr>
            <w:tcW w:w="1666" w:type="dxa"/>
            <w:tcBorders>
              <w:top w:val="single" w:sz="4" w:space="0" w:color="auto"/>
              <w:left w:val="single" w:sz="4" w:space="0" w:color="auto"/>
              <w:bottom w:val="single" w:sz="4" w:space="0" w:color="auto"/>
              <w:right w:val="single" w:sz="4" w:space="0" w:color="auto"/>
            </w:tcBorders>
          </w:tcPr>
          <w:p w14:paraId="2B5AA64A" w14:textId="77777777" w:rsidR="006279B6" w:rsidRPr="003470CA" w:rsidRDefault="006279B6" w:rsidP="00B90DC8">
            <w:pPr>
              <w:pStyle w:val="TAC"/>
            </w:pPr>
          </w:p>
        </w:tc>
        <w:tc>
          <w:tcPr>
            <w:tcW w:w="917" w:type="dxa"/>
            <w:tcBorders>
              <w:top w:val="single" w:sz="4" w:space="0" w:color="auto"/>
              <w:left w:val="single" w:sz="4" w:space="0" w:color="auto"/>
              <w:bottom w:val="single" w:sz="4" w:space="0" w:color="auto"/>
              <w:right w:val="single" w:sz="4" w:space="0" w:color="auto"/>
            </w:tcBorders>
          </w:tcPr>
          <w:p w14:paraId="4FAA34FB" w14:textId="77777777" w:rsidR="006279B6" w:rsidRPr="003470CA" w:rsidRDefault="006279B6" w:rsidP="00B90DC8">
            <w:pPr>
              <w:pStyle w:val="TAC"/>
            </w:pPr>
          </w:p>
        </w:tc>
        <w:tc>
          <w:tcPr>
            <w:tcW w:w="1178" w:type="dxa"/>
            <w:tcBorders>
              <w:top w:val="single" w:sz="4" w:space="0" w:color="auto"/>
              <w:left w:val="single" w:sz="4" w:space="0" w:color="auto"/>
              <w:bottom w:val="single" w:sz="4" w:space="0" w:color="auto"/>
              <w:right w:val="single" w:sz="4" w:space="0" w:color="auto"/>
            </w:tcBorders>
          </w:tcPr>
          <w:p w14:paraId="4FBF61B1" w14:textId="77777777" w:rsidR="006279B6" w:rsidRPr="003470CA" w:rsidRDefault="006279B6" w:rsidP="00B90DC8">
            <w:pPr>
              <w:pStyle w:val="TAC"/>
            </w:pPr>
          </w:p>
        </w:tc>
      </w:tr>
      <w:tr w:rsidR="006279B6" w:rsidRPr="003470CA" w14:paraId="578094EA" w14:textId="77777777" w:rsidTr="00B90DC8">
        <w:trPr>
          <w:cantSplit/>
          <w:tblHeader/>
          <w:jc w:val="center"/>
        </w:trPr>
        <w:tc>
          <w:tcPr>
            <w:tcW w:w="8973" w:type="dxa"/>
            <w:gridSpan w:val="8"/>
            <w:tcBorders>
              <w:left w:val="single" w:sz="4" w:space="0" w:color="auto"/>
              <w:bottom w:val="single" w:sz="4" w:space="0" w:color="auto"/>
              <w:right w:val="single" w:sz="4" w:space="0" w:color="auto"/>
            </w:tcBorders>
          </w:tcPr>
          <w:p w14:paraId="173B42DB" w14:textId="77777777" w:rsidR="006279B6" w:rsidRPr="003470CA" w:rsidRDefault="006279B6" w:rsidP="00B90DC8">
            <w:pPr>
              <w:pStyle w:val="TAH"/>
            </w:pPr>
            <w:r w:rsidRPr="003470CA">
              <w:t>Stage 1: Calibration measurement</w:t>
            </w:r>
          </w:p>
        </w:tc>
      </w:tr>
      <w:tr w:rsidR="006279B6" w:rsidRPr="003470CA" w14:paraId="5236AF0B" w14:textId="77777777" w:rsidTr="00B90DC8">
        <w:trPr>
          <w:cantSplit/>
          <w:tblHeader/>
          <w:jc w:val="center"/>
        </w:trPr>
        <w:tc>
          <w:tcPr>
            <w:tcW w:w="690" w:type="dxa"/>
            <w:vMerge w:val="restart"/>
            <w:tcBorders>
              <w:left w:val="single" w:sz="4" w:space="0" w:color="auto"/>
              <w:right w:val="single" w:sz="4" w:space="0" w:color="auto"/>
            </w:tcBorders>
          </w:tcPr>
          <w:p w14:paraId="7ADDA82D" w14:textId="77777777" w:rsidR="006279B6" w:rsidRPr="003470CA" w:rsidRDefault="006279B6" w:rsidP="00B90DC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2489B804" w14:textId="77777777" w:rsidR="006279B6" w:rsidRPr="003470CA" w:rsidRDefault="006279B6" w:rsidP="00B90DC8">
            <w:pPr>
              <w:pStyle w:val="TAL"/>
            </w:pPr>
            <w:r w:rsidRPr="003470CA">
              <w:t>PC1, PC3</w:t>
            </w:r>
          </w:p>
        </w:tc>
        <w:tc>
          <w:tcPr>
            <w:tcW w:w="1141" w:type="dxa"/>
            <w:tcBorders>
              <w:top w:val="single" w:sz="4" w:space="0" w:color="auto"/>
              <w:left w:val="single" w:sz="4" w:space="0" w:color="auto"/>
              <w:right w:val="single" w:sz="4" w:space="0" w:color="auto"/>
            </w:tcBorders>
          </w:tcPr>
          <w:p w14:paraId="52653A0F" w14:textId="77777777" w:rsidR="006279B6" w:rsidRPr="003470CA" w:rsidRDefault="006279B6" w:rsidP="00B90DC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0712BAB" w14:textId="77777777" w:rsidR="006279B6" w:rsidRPr="003470CA" w:rsidRDefault="006279B6" w:rsidP="00B90DC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0A4E6E8" w14:textId="77777777" w:rsidR="006279B6" w:rsidRPr="003470CA" w:rsidRDefault="006279B6" w:rsidP="00B90DC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13B3D6E" w14:textId="77777777" w:rsidR="006279B6" w:rsidRPr="003470CA" w:rsidRDefault="006279B6" w:rsidP="00B90DC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48B0750F" w14:textId="77777777" w:rsidR="006279B6" w:rsidRPr="003470CA" w:rsidRDefault="006279B6" w:rsidP="00B90DC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3487A0F5" w14:textId="77777777" w:rsidR="006279B6" w:rsidRPr="003470CA" w:rsidRDefault="006279B6" w:rsidP="00B90DC8">
            <w:pPr>
              <w:pStyle w:val="TAC"/>
            </w:pPr>
            <w:r w:rsidRPr="003470CA">
              <w:t>0.00</w:t>
            </w:r>
          </w:p>
        </w:tc>
      </w:tr>
      <w:tr w:rsidR="006279B6" w:rsidRPr="003470CA" w14:paraId="427FC2CF" w14:textId="77777777" w:rsidTr="00B90DC8">
        <w:trPr>
          <w:cantSplit/>
          <w:tblHeader/>
          <w:jc w:val="center"/>
        </w:trPr>
        <w:tc>
          <w:tcPr>
            <w:tcW w:w="690" w:type="dxa"/>
            <w:vMerge/>
            <w:tcBorders>
              <w:left w:val="single" w:sz="4" w:space="0" w:color="auto"/>
              <w:right w:val="single" w:sz="4" w:space="0" w:color="auto"/>
            </w:tcBorders>
          </w:tcPr>
          <w:p w14:paraId="16E6233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5E2F118" w14:textId="77777777" w:rsidR="006279B6" w:rsidRPr="003470CA" w:rsidRDefault="006279B6" w:rsidP="00B90DC8">
            <w:pPr>
              <w:pStyle w:val="TAL"/>
            </w:pPr>
          </w:p>
        </w:tc>
        <w:tc>
          <w:tcPr>
            <w:tcW w:w="1141" w:type="dxa"/>
            <w:tcBorders>
              <w:top w:val="single" w:sz="4" w:space="0" w:color="auto"/>
              <w:left w:val="single" w:sz="4" w:space="0" w:color="auto"/>
              <w:right w:val="single" w:sz="4" w:space="0" w:color="auto"/>
            </w:tcBorders>
          </w:tcPr>
          <w:p w14:paraId="3E47EAF4"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80D662F" w14:textId="77777777" w:rsidR="006279B6" w:rsidRPr="003470CA" w:rsidRDefault="006279B6" w:rsidP="00B90DC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5160738" w14:textId="77777777" w:rsidR="006279B6" w:rsidRPr="003470CA" w:rsidRDefault="006279B6" w:rsidP="00B90DC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191FC9A3" w14:textId="77777777" w:rsidR="006279B6" w:rsidRPr="003470CA" w:rsidRDefault="006279B6" w:rsidP="00B90DC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738720F8" w14:textId="77777777" w:rsidR="006279B6" w:rsidRPr="003470CA" w:rsidRDefault="006279B6" w:rsidP="00B90DC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2208B11F" w14:textId="77777777" w:rsidR="006279B6" w:rsidRPr="003470CA" w:rsidRDefault="006279B6" w:rsidP="00B90DC8">
            <w:pPr>
              <w:pStyle w:val="TAC"/>
            </w:pPr>
            <w:r w:rsidRPr="003470CA">
              <w:t>0.00</w:t>
            </w:r>
          </w:p>
        </w:tc>
      </w:tr>
    </w:tbl>
    <w:p w14:paraId="3A616327" w14:textId="77777777" w:rsidR="006279B6" w:rsidRPr="003470CA" w:rsidRDefault="006279B6" w:rsidP="006279B6"/>
    <w:p w14:paraId="4525B4D8" w14:textId="77777777" w:rsidR="006279B6" w:rsidRPr="009709C5" w:rsidRDefault="006279B6" w:rsidP="006279B6">
      <w:pPr>
        <w:pStyle w:val="Heading3"/>
      </w:pPr>
      <w:bookmarkStart w:id="52" w:name="_Toc21004790"/>
      <w:bookmarkStart w:id="53" w:name="_Toc36041563"/>
      <w:bookmarkStart w:id="54" w:name="_Toc36548787"/>
      <w:bookmarkStart w:id="55" w:name="_Toc43901262"/>
      <w:bookmarkStart w:id="56" w:name="_Toc52371996"/>
      <w:bookmarkStart w:id="57" w:name="_Toc58253454"/>
      <w:bookmarkStart w:id="58" w:name="_Toc75371586"/>
      <w:bookmarkStart w:id="59" w:name="_Toc83730752"/>
      <w:bookmarkStart w:id="60" w:name="_Toc90489253"/>
      <w:bookmarkStart w:id="61" w:name="_Toc100005319"/>
      <w:bookmarkStart w:id="62" w:name="_Toc114990142"/>
      <w:r w:rsidRPr="009709C5">
        <w:t>B.2.2.5</w:t>
      </w:r>
      <w:r w:rsidRPr="009709C5">
        <w:tab/>
        <w:t>Standing wave between DUT and measurement antenna</w:t>
      </w:r>
      <w:bookmarkEnd w:id="52"/>
      <w:bookmarkEnd w:id="53"/>
      <w:bookmarkEnd w:id="54"/>
      <w:bookmarkEnd w:id="55"/>
      <w:bookmarkEnd w:id="56"/>
      <w:bookmarkEnd w:id="57"/>
      <w:bookmarkEnd w:id="58"/>
      <w:bookmarkEnd w:id="59"/>
      <w:bookmarkEnd w:id="60"/>
      <w:bookmarkEnd w:id="61"/>
      <w:bookmarkEnd w:id="62"/>
    </w:p>
    <w:p w14:paraId="5297AEF7" w14:textId="77777777" w:rsidR="006279B6" w:rsidRPr="009709C5" w:rsidRDefault="006279B6" w:rsidP="006279B6">
      <w:r w:rsidRPr="009709C5">
        <w:t>See B.2.1.5.</w:t>
      </w:r>
    </w:p>
    <w:p w14:paraId="2020142C" w14:textId="77777777" w:rsidR="006279B6" w:rsidRPr="009709C5" w:rsidRDefault="006279B6" w:rsidP="006279B6">
      <w:r w:rsidRPr="009709C5">
        <w:t>The uncertainty value of standing wave between the DUT and measurement antenna is estimated as below table and used across clause B.</w:t>
      </w:r>
    </w:p>
    <w:p w14:paraId="09B298AE" w14:textId="77777777" w:rsidR="006279B6" w:rsidRPr="009709C5" w:rsidRDefault="006279B6" w:rsidP="006279B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66193DC4"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9803A2"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D02F14"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2AAC1D8"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DB626B"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3A5B92BD" w14:textId="77777777" w:rsidR="006279B6" w:rsidRPr="009709C5" w:rsidRDefault="006279B6" w:rsidP="00B90DC8">
            <w:pPr>
              <w:pStyle w:val="TAH"/>
            </w:pPr>
            <w:r w:rsidRPr="009709C5">
              <w:t>Standard uncertainty (σ) [dB]</w:t>
            </w:r>
          </w:p>
        </w:tc>
      </w:tr>
      <w:tr w:rsidR="006279B6" w:rsidRPr="009709C5" w14:paraId="1A86CA23"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16371A0" w14:textId="77777777" w:rsidR="006279B6" w:rsidRPr="009709C5" w:rsidRDefault="006279B6" w:rsidP="00B90DC8">
            <w:pPr>
              <w:pStyle w:val="TAL"/>
            </w:pPr>
            <w:r w:rsidRPr="003470CA">
              <w:t xml:space="preserve">PC1, </w:t>
            </w:r>
            <w:r w:rsidRPr="009709C5">
              <w:t>PC3</w:t>
            </w:r>
          </w:p>
        </w:tc>
        <w:tc>
          <w:tcPr>
            <w:tcW w:w="1215" w:type="dxa"/>
            <w:tcBorders>
              <w:top w:val="single" w:sz="4" w:space="0" w:color="auto"/>
              <w:left w:val="single" w:sz="4" w:space="0" w:color="auto"/>
              <w:bottom w:val="single" w:sz="4" w:space="0" w:color="auto"/>
              <w:right w:val="single" w:sz="4" w:space="0" w:color="auto"/>
            </w:tcBorders>
          </w:tcPr>
          <w:p w14:paraId="0F0AF6C5"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2A9AFEB" w14:textId="77777777" w:rsidR="006279B6" w:rsidRPr="009709C5" w:rsidRDefault="006279B6"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2CEA7BC" w14:textId="77777777" w:rsidR="006279B6" w:rsidRPr="009709C5" w:rsidRDefault="006279B6" w:rsidP="00B90DC8">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3D059736" w14:textId="77777777" w:rsidR="006279B6" w:rsidRPr="009709C5" w:rsidRDefault="006279B6" w:rsidP="00B90DC8">
            <w:pPr>
              <w:pStyle w:val="TAC"/>
            </w:pPr>
            <w:r w:rsidRPr="009709C5">
              <w:t>0.00</w:t>
            </w:r>
          </w:p>
        </w:tc>
      </w:tr>
    </w:tbl>
    <w:p w14:paraId="40055A2F" w14:textId="77777777" w:rsidR="006279B6" w:rsidRPr="009709C5" w:rsidRDefault="006279B6" w:rsidP="006279B6"/>
    <w:p w14:paraId="2861A321" w14:textId="77777777" w:rsidR="006279B6" w:rsidRPr="009709C5" w:rsidRDefault="006279B6" w:rsidP="006279B6">
      <w:pPr>
        <w:pStyle w:val="Heading3"/>
      </w:pPr>
      <w:bookmarkStart w:id="63" w:name="_Toc21004791"/>
      <w:bookmarkStart w:id="64" w:name="_Toc36041564"/>
      <w:bookmarkStart w:id="65" w:name="_Toc36548788"/>
      <w:bookmarkStart w:id="66" w:name="_Toc43901263"/>
      <w:bookmarkStart w:id="67" w:name="_Toc52371997"/>
      <w:bookmarkStart w:id="68" w:name="_Toc58253455"/>
      <w:bookmarkStart w:id="69" w:name="_Toc75371587"/>
      <w:bookmarkStart w:id="70" w:name="_Toc83730753"/>
      <w:bookmarkStart w:id="71" w:name="_Toc90489254"/>
      <w:bookmarkStart w:id="72" w:name="_Toc100005320"/>
      <w:bookmarkStart w:id="73" w:name="_Toc114990143"/>
      <w:r w:rsidRPr="009709C5">
        <w:t>B.2.2.6</w:t>
      </w:r>
      <w:r w:rsidRPr="009709C5">
        <w:tab/>
        <w:t>Uncertainty of the RF power measurement equipment</w:t>
      </w:r>
      <w:bookmarkEnd w:id="63"/>
      <w:bookmarkEnd w:id="64"/>
      <w:bookmarkEnd w:id="65"/>
      <w:bookmarkEnd w:id="66"/>
      <w:bookmarkEnd w:id="67"/>
      <w:bookmarkEnd w:id="68"/>
      <w:bookmarkEnd w:id="69"/>
      <w:bookmarkEnd w:id="70"/>
      <w:bookmarkEnd w:id="71"/>
      <w:bookmarkEnd w:id="72"/>
      <w:bookmarkEnd w:id="73"/>
    </w:p>
    <w:p w14:paraId="44BBEB99" w14:textId="77777777" w:rsidR="006279B6" w:rsidRPr="009709C5" w:rsidRDefault="006279B6" w:rsidP="006279B6">
      <w:r w:rsidRPr="009709C5">
        <w:t>See B.2.1.6.</w:t>
      </w:r>
    </w:p>
    <w:p w14:paraId="784A38C6" w14:textId="77777777" w:rsidR="006279B6" w:rsidRPr="009709C5" w:rsidRDefault="006279B6" w:rsidP="006279B6">
      <w:r w:rsidRPr="009709C5">
        <w:t>The uncertainty value of RF power measurement equipment is estimated as below table and used across clause B.</w:t>
      </w:r>
    </w:p>
    <w:p w14:paraId="52710F38" w14:textId="77777777" w:rsidR="006279B6" w:rsidRDefault="006279B6" w:rsidP="006279B6">
      <w:pPr>
        <w:pStyle w:val="TH"/>
        <w:rPr>
          <w:lang w:eastAsia="ja-JP"/>
        </w:rPr>
      </w:pPr>
      <w:r w:rsidRPr="009709C5">
        <w:lastRenderedPageBreak/>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6279B6" w:rsidRPr="003470CA" w14:paraId="7FD9392F" w14:textId="77777777" w:rsidTr="00B90DC8">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5661CAF5" w14:textId="77777777" w:rsidR="006279B6" w:rsidRPr="003470CA" w:rsidRDefault="006279B6" w:rsidP="00B90DC8">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00B3FD43" w14:textId="77777777" w:rsidR="006279B6" w:rsidRPr="003470CA" w:rsidRDefault="006279B6" w:rsidP="00B90DC8">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1407A82B" w14:textId="77777777" w:rsidR="006279B6" w:rsidRPr="003470CA" w:rsidRDefault="006279B6" w:rsidP="00B90DC8">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4CB2F46" w14:textId="77777777" w:rsidR="006279B6" w:rsidRPr="003470CA" w:rsidRDefault="006279B6" w:rsidP="00B90DC8">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1E15182" w14:textId="77777777" w:rsidR="006279B6" w:rsidRPr="003470CA" w:rsidRDefault="006279B6" w:rsidP="00B90DC8">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3C00A57B" w14:textId="77777777" w:rsidR="006279B6" w:rsidRPr="003470CA" w:rsidRDefault="006279B6" w:rsidP="00B90DC8">
            <w:pPr>
              <w:pStyle w:val="TAH"/>
            </w:pPr>
            <w:r w:rsidRPr="003470CA">
              <w:t>Standard uncertainty (σ) [dB]</w:t>
            </w:r>
          </w:p>
        </w:tc>
      </w:tr>
      <w:tr w:rsidR="006279B6" w:rsidRPr="003470CA" w14:paraId="6226B449" w14:textId="77777777" w:rsidTr="00B90DC8">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4B73C2E6" w14:textId="77777777" w:rsidR="006279B6" w:rsidRPr="003470CA" w:rsidRDefault="006279B6" w:rsidP="00B90DC8">
            <w:pPr>
              <w:pStyle w:val="TAL"/>
            </w:pPr>
            <w:r w:rsidRPr="003470CA">
              <w:t>PC3</w:t>
            </w:r>
          </w:p>
        </w:tc>
        <w:tc>
          <w:tcPr>
            <w:tcW w:w="1274" w:type="dxa"/>
            <w:tcBorders>
              <w:top w:val="single" w:sz="4" w:space="0" w:color="auto"/>
              <w:left w:val="single" w:sz="4" w:space="0" w:color="auto"/>
              <w:bottom w:val="single" w:sz="4" w:space="0" w:color="auto"/>
              <w:right w:val="single" w:sz="4" w:space="0" w:color="auto"/>
            </w:tcBorders>
          </w:tcPr>
          <w:p w14:paraId="3308D117" w14:textId="77777777" w:rsidR="006279B6" w:rsidRPr="003470CA" w:rsidRDefault="006279B6" w:rsidP="00B90DC8">
            <w:pPr>
              <w:pStyle w:val="TAC"/>
            </w:pPr>
            <w:r w:rsidRPr="003470CA">
              <w:t xml:space="preserve">MOP, MPR, </w:t>
            </w:r>
            <w:r w:rsidRPr="00E162E8">
              <w:t xml:space="preserve"> Configured output power with power </w:t>
            </w:r>
            <w:proofErr w:type="spellStart"/>
            <w:r w:rsidRPr="00E162E8">
              <w:t>boost,</w:t>
            </w:r>
            <w:r w:rsidRPr="003470CA">
              <w:t>SEM</w:t>
            </w:r>
            <w:proofErr w:type="spellEnd"/>
            <w:r w:rsidRPr="003470CA">
              <w:t>, ACLR</w:t>
            </w:r>
          </w:p>
        </w:tc>
        <w:tc>
          <w:tcPr>
            <w:tcW w:w="1183" w:type="dxa"/>
            <w:tcBorders>
              <w:top w:val="single" w:sz="4" w:space="0" w:color="auto"/>
              <w:left w:val="single" w:sz="4" w:space="0" w:color="auto"/>
              <w:bottom w:val="single" w:sz="4" w:space="0" w:color="auto"/>
              <w:right w:val="single" w:sz="4" w:space="0" w:color="auto"/>
            </w:tcBorders>
          </w:tcPr>
          <w:p w14:paraId="744A2988"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C283FDD"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F26EC10"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33ACF11" w14:textId="77777777" w:rsidR="006279B6" w:rsidRPr="003470CA" w:rsidRDefault="006279B6" w:rsidP="00B90DC8">
            <w:pPr>
              <w:pStyle w:val="TAC"/>
            </w:pPr>
            <w:r w:rsidRPr="003470CA">
              <w:t>1.08</w:t>
            </w:r>
          </w:p>
        </w:tc>
      </w:tr>
      <w:tr w:rsidR="006279B6" w:rsidRPr="003470CA" w14:paraId="286D5533" w14:textId="77777777" w:rsidTr="00B90DC8">
        <w:trPr>
          <w:cantSplit/>
          <w:tblHeader/>
          <w:jc w:val="center"/>
        </w:trPr>
        <w:tc>
          <w:tcPr>
            <w:tcW w:w="880" w:type="dxa"/>
            <w:vMerge/>
            <w:tcBorders>
              <w:left w:val="single" w:sz="4" w:space="0" w:color="auto"/>
              <w:right w:val="single" w:sz="4" w:space="0" w:color="auto"/>
            </w:tcBorders>
            <w:vAlign w:val="center"/>
          </w:tcPr>
          <w:p w14:paraId="01DF510E"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6F353537" w14:textId="77777777" w:rsidR="006279B6" w:rsidRPr="003470CA" w:rsidRDefault="006279B6" w:rsidP="00B90DC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6747627C" w14:textId="77777777" w:rsidR="006279B6" w:rsidRPr="003470CA" w:rsidRDefault="006279B6" w:rsidP="00B90DC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389A285B"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D0B07D3"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B37D82E" w14:textId="77777777" w:rsidR="006279B6" w:rsidRPr="003470CA" w:rsidRDefault="006279B6" w:rsidP="00B90DC8">
            <w:pPr>
              <w:pStyle w:val="TAC"/>
            </w:pPr>
            <w:r w:rsidRPr="003470CA">
              <w:t>1.25</w:t>
            </w:r>
          </w:p>
        </w:tc>
      </w:tr>
      <w:tr w:rsidR="006279B6" w:rsidRPr="003470CA" w14:paraId="26494F65" w14:textId="77777777" w:rsidTr="00B90DC8">
        <w:trPr>
          <w:cantSplit/>
          <w:tblHeader/>
          <w:jc w:val="center"/>
        </w:trPr>
        <w:tc>
          <w:tcPr>
            <w:tcW w:w="880" w:type="dxa"/>
            <w:vMerge/>
            <w:tcBorders>
              <w:left w:val="single" w:sz="4" w:space="0" w:color="auto"/>
              <w:right w:val="single" w:sz="4" w:space="0" w:color="auto"/>
            </w:tcBorders>
            <w:vAlign w:val="center"/>
          </w:tcPr>
          <w:p w14:paraId="056A3C01"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578CA7DC" w14:textId="77777777" w:rsidR="006279B6" w:rsidRPr="003470CA" w:rsidRDefault="006279B6" w:rsidP="00B90DC8">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4A109749" w14:textId="77777777" w:rsidR="006279B6" w:rsidRPr="003470CA" w:rsidRDefault="006279B6" w:rsidP="00B90DC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7988A8BA"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ABDE647"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237EB44" w14:textId="77777777" w:rsidR="006279B6" w:rsidRPr="003470CA" w:rsidRDefault="006279B6" w:rsidP="00B90DC8">
            <w:pPr>
              <w:pStyle w:val="TAC"/>
            </w:pPr>
            <w:r w:rsidRPr="003470CA">
              <w:t>1.00</w:t>
            </w:r>
          </w:p>
        </w:tc>
      </w:tr>
      <w:tr w:rsidR="006279B6" w:rsidRPr="003470CA" w14:paraId="3635D06D" w14:textId="77777777" w:rsidTr="00B90DC8">
        <w:trPr>
          <w:cantSplit/>
          <w:tblHeader/>
          <w:jc w:val="center"/>
        </w:trPr>
        <w:tc>
          <w:tcPr>
            <w:tcW w:w="880" w:type="dxa"/>
            <w:vMerge/>
            <w:tcBorders>
              <w:left w:val="single" w:sz="4" w:space="0" w:color="auto"/>
              <w:right w:val="single" w:sz="4" w:space="0" w:color="auto"/>
            </w:tcBorders>
            <w:vAlign w:val="center"/>
          </w:tcPr>
          <w:p w14:paraId="6577984D"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381AAE2B" w14:textId="77777777" w:rsidR="006279B6" w:rsidRPr="003470CA" w:rsidRDefault="006279B6" w:rsidP="00B90DC8">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72988C8C"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154CA6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CE5887E"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CB210A7" w14:textId="77777777" w:rsidR="006279B6" w:rsidRPr="003470CA" w:rsidRDefault="006279B6" w:rsidP="00B90DC8">
            <w:pPr>
              <w:pStyle w:val="TAC"/>
            </w:pPr>
            <w:r w:rsidRPr="003470CA">
              <w:t>1.08</w:t>
            </w:r>
          </w:p>
        </w:tc>
      </w:tr>
      <w:tr w:rsidR="006279B6" w:rsidRPr="003470CA" w14:paraId="58E58763" w14:textId="77777777" w:rsidTr="00B90DC8">
        <w:trPr>
          <w:cantSplit/>
          <w:tblHeader/>
          <w:jc w:val="center"/>
        </w:trPr>
        <w:tc>
          <w:tcPr>
            <w:tcW w:w="880" w:type="dxa"/>
            <w:vMerge/>
            <w:tcBorders>
              <w:left w:val="single" w:sz="4" w:space="0" w:color="auto"/>
              <w:right w:val="single" w:sz="4" w:space="0" w:color="auto"/>
            </w:tcBorders>
            <w:vAlign w:val="center"/>
          </w:tcPr>
          <w:p w14:paraId="4989C5CE"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576525E" w14:textId="77777777" w:rsidR="006279B6" w:rsidRPr="003470CA" w:rsidRDefault="006279B6" w:rsidP="00B90DC8">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6742B484" w14:textId="77777777" w:rsidR="006279B6" w:rsidRPr="003470CA" w:rsidRDefault="006279B6" w:rsidP="00B90DC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5141A07"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F372B7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28CA6BE" w14:textId="77777777" w:rsidR="006279B6" w:rsidRPr="003470CA" w:rsidRDefault="006279B6" w:rsidP="00B90DC8">
            <w:pPr>
              <w:pStyle w:val="TAC"/>
            </w:pPr>
            <w:r w:rsidRPr="003470CA">
              <w:t>1.37</w:t>
            </w:r>
          </w:p>
        </w:tc>
      </w:tr>
      <w:tr w:rsidR="006279B6" w:rsidRPr="003470CA" w14:paraId="2AB9C00D" w14:textId="77777777" w:rsidTr="00B90DC8">
        <w:trPr>
          <w:cantSplit/>
          <w:tblHeader/>
          <w:jc w:val="center"/>
        </w:trPr>
        <w:tc>
          <w:tcPr>
            <w:tcW w:w="880" w:type="dxa"/>
            <w:vMerge/>
            <w:tcBorders>
              <w:left w:val="single" w:sz="4" w:space="0" w:color="auto"/>
              <w:right w:val="single" w:sz="4" w:space="0" w:color="auto"/>
            </w:tcBorders>
            <w:vAlign w:val="center"/>
          </w:tcPr>
          <w:p w14:paraId="7887BBED"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0A416092" w14:textId="77777777" w:rsidR="006279B6" w:rsidRPr="003470CA" w:rsidRDefault="006279B6" w:rsidP="00B90DC8">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0922830E"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0C0A648A"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BFBB4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7816984" w14:textId="77777777" w:rsidR="006279B6" w:rsidRPr="003470CA" w:rsidRDefault="006279B6" w:rsidP="00B90DC8">
            <w:pPr>
              <w:pStyle w:val="TAC"/>
            </w:pPr>
            <w:r w:rsidRPr="003470CA">
              <w:t>2.00</w:t>
            </w:r>
          </w:p>
        </w:tc>
      </w:tr>
      <w:tr w:rsidR="006279B6" w:rsidRPr="003470CA" w14:paraId="348355FB" w14:textId="77777777" w:rsidTr="00B90DC8">
        <w:trPr>
          <w:cantSplit/>
          <w:tblHeader/>
          <w:jc w:val="center"/>
        </w:trPr>
        <w:tc>
          <w:tcPr>
            <w:tcW w:w="880" w:type="dxa"/>
            <w:vMerge/>
            <w:tcBorders>
              <w:left w:val="single" w:sz="4" w:space="0" w:color="auto"/>
              <w:right w:val="single" w:sz="4" w:space="0" w:color="auto"/>
            </w:tcBorders>
            <w:vAlign w:val="center"/>
          </w:tcPr>
          <w:p w14:paraId="3309770F"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0D29471B" w14:textId="77777777" w:rsidR="006279B6" w:rsidRPr="003470CA" w:rsidRDefault="006279B6" w:rsidP="00B90DC8">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03998352"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334F9038"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E5C8D5D"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FA7D42C" w14:textId="77777777" w:rsidR="006279B6" w:rsidRPr="003470CA" w:rsidRDefault="006279B6" w:rsidP="00B90DC8">
            <w:pPr>
              <w:pStyle w:val="TAC"/>
            </w:pPr>
            <w:r w:rsidRPr="003470CA">
              <w:t>2.00</w:t>
            </w:r>
          </w:p>
        </w:tc>
      </w:tr>
      <w:tr w:rsidR="006279B6" w:rsidRPr="003470CA" w14:paraId="518EE065" w14:textId="77777777" w:rsidTr="00B90DC8">
        <w:trPr>
          <w:cantSplit/>
          <w:tblHeader/>
          <w:jc w:val="center"/>
        </w:trPr>
        <w:tc>
          <w:tcPr>
            <w:tcW w:w="880" w:type="dxa"/>
            <w:vMerge w:val="restart"/>
            <w:tcBorders>
              <w:left w:val="single" w:sz="4" w:space="0" w:color="auto"/>
              <w:right w:val="single" w:sz="4" w:space="0" w:color="auto"/>
            </w:tcBorders>
            <w:vAlign w:val="center"/>
          </w:tcPr>
          <w:p w14:paraId="2D86484A" w14:textId="77777777" w:rsidR="006279B6" w:rsidRPr="003470CA" w:rsidRDefault="006279B6" w:rsidP="00B90DC8">
            <w:pPr>
              <w:pStyle w:val="TAL"/>
            </w:pPr>
            <w:r w:rsidRPr="003470CA">
              <w:t>PC1</w:t>
            </w:r>
          </w:p>
        </w:tc>
        <w:tc>
          <w:tcPr>
            <w:tcW w:w="1274" w:type="dxa"/>
            <w:tcBorders>
              <w:top w:val="single" w:sz="4" w:space="0" w:color="auto"/>
              <w:left w:val="single" w:sz="4" w:space="0" w:color="auto"/>
              <w:bottom w:val="single" w:sz="4" w:space="0" w:color="auto"/>
              <w:right w:val="single" w:sz="4" w:space="0" w:color="auto"/>
            </w:tcBorders>
          </w:tcPr>
          <w:p w14:paraId="13900B03" w14:textId="5703AE61" w:rsidR="006279B6" w:rsidRPr="003470CA" w:rsidRDefault="006279B6" w:rsidP="00B90DC8">
            <w:pPr>
              <w:pStyle w:val="TAC"/>
            </w:pPr>
            <w:r w:rsidRPr="003470CA">
              <w:t>MOP, MPR, ACLR</w:t>
            </w:r>
          </w:p>
        </w:tc>
        <w:tc>
          <w:tcPr>
            <w:tcW w:w="1183" w:type="dxa"/>
            <w:tcBorders>
              <w:top w:val="single" w:sz="4" w:space="0" w:color="auto"/>
              <w:left w:val="single" w:sz="4" w:space="0" w:color="auto"/>
              <w:bottom w:val="single" w:sz="4" w:space="0" w:color="auto"/>
              <w:right w:val="single" w:sz="4" w:space="0" w:color="auto"/>
            </w:tcBorders>
          </w:tcPr>
          <w:p w14:paraId="18033A8C" w14:textId="071CA6E4"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4EE9D923"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3BEA1B"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190F835" w14:textId="253296CE" w:rsidR="006279B6" w:rsidRPr="003470CA" w:rsidRDefault="006279B6" w:rsidP="00B90DC8">
            <w:pPr>
              <w:pStyle w:val="TAC"/>
            </w:pPr>
            <w:r w:rsidRPr="003470CA">
              <w:t>[1.08]</w:t>
            </w:r>
          </w:p>
        </w:tc>
      </w:tr>
      <w:tr w:rsidR="006279B6" w:rsidRPr="003470CA" w14:paraId="7F2C9C74" w14:textId="77777777" w:rsidTr="00B90DC8">
        <w:trPr>
          <w:cantSplit/>
          <w:tblHeader/>
          <w:jc w:val="center"/>
        </w:trPr>
        <w:tc>
          <w:tcPr>
            <w:tcW w:w="880" w:type="dxa"/>
            <w:vMerge/>
            <w:tcBorders>
              <w:left w:val="single" w:sz="4" w:space="0" w:color="auto"/>
              <w:right w:val="single" w:sz="4" w:space="0" w:color="auto"/>
            </w:tcBorders>
            <w:vAlign w:val="center"/>
          </w:tcPr>
          <w:p w14:paraId="7143660B"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1AEAEA7" w14:textId="241491EC" w:rsidR="006279B6" w:rsidRPr="003470CA" w:rsidRDefault="006279B6" w:rsidP="00B90DC8">
            <w:pPr>
              <w:pStyle w:val="TAC"/>
            </w:pPr>
            <w:r w:rsidRPr="003470CA">
              <w:t>SEM</w:t>
            </w:r>
          </w:p>
        </w:tc>
        <w:tc>
          <w:tcPr>
            <w:tcW w:w="1183" w:type="dxa"/>
            <w:tcBorders>
              <w:top w:val="single" w:sz="4" w:space="0" w:color="auto"/>
              <w:left w:val="single" w:sz="4" w:space="0" w:color="auto"/>
              <w:bottom w:val="single" w:sz="4" w:space="0" w:color="auto"/>
              <w:right w:val="single" w:sz="4" w:space="0" w:color="auto"/>
            </w:tcBorders>
          </w:tcPr>
          <w:p w14:paraId="656F23D8" w14:textId="7A4AD684" w:rsidR="006279B6" w:rsidRPr="003470CA" w:rsidRDefault="006279B6" w:rsidP="00B90DC8">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73BEF3E0" w14:textId="31F760D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F9ED37B" w14:textId="3EE3531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B24004F" w14:textId="15E64B4C" w:rsidR="006279B6" w:rsidRPr="003470CA" w:rsidRDefault="006279B6" w:rsidP="00B90DC8">
            <w:pPr>
              <w:pStyle w:val="TAC"/>
            </w:pPr>
            <w:r w:rsidRPr="003470CA">
              <w:t>TBD</w:t>
            </w:r>
          </w:p>
        </w:tc>
      </w:tr>
      <w:tr w:rsidR="006279B6" w:rsidRPr="003470CA" w14:paraId="75199483" w14:textId="77777777" w:rsidTr="00B90DC8">
        <w:trPr>
          <w:cantSplit/>
          <w:tblHeader/>
          <w:jc w:val="center"/>
        </w:trPr>
        <w:tc>
          <w:tcPr>
            <w:tcW w:w="880" w:type="dxa"/>
            <w:vMerge/>
            <w:tcBorders>
              <w:left w:val="single" w:sz="4" w:space="0" w:color="auto"/>
              <w:right w:val="single" w:sz="4" w:space="0" w:color="auto"/>
            </w:tcBorders>
            <w:vAlign w:val="center"/>
          </w:tcPr>
          <w:p w14:paraId="6D7B127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258030AE" w14:textId="77777777" w:rsidR="006279B6" w:rsidRPr="003470CA" w:rsidRDefault="006279B6" w:rsidP="00B90DC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1D847C5" w14:textId="77777777" w:rsidR="006279B6" w:rsidRPr="003470CA" w:rsidRDefault="006279B6" w:rsidP="00B90DC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21463220"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CFDBC23"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D273B45" w14:textId="77777777" w:rsidR="006279B6" w:rsidRPr="003470CA" w:rsidRDefault="006279B6" w:rsidP="00B90DC8">
            <w:pPr>
              <w:pStyle w:val="TAC"/>
            </w:pPr>
            <w:r w:rsidRPr="003470CA">
              <w:t>1.25</w:t>
            </w:r>
          </w:p>
        </w:tc>
      </w:tr>
      <w:tr w:rsidR="003065DB" w:rsidRPr="003470CA" w14:paraId="7F81944E" w14:textId="77777777" w:rsidTr="00B90DC8">
        <w:trPr>
          <w:cantSplit/>
          <w:tblHeader/>
          <w:jc w:val="center"/>
        </w:trPr>
        <w:tc>
          <w:tcPr>
            <w:tcW w:w="880" w:type="dxa"/>
            <w:vMerge/>
            <w:tcBorders>
              <w:left w:val="single" w:sz="4" w:space="0" w:color="auto"/>
              <w:right w:val="single" w:sz="4" w:space="0" w:color="auto"/>
            </w:tcBorders>
            <w:vAlign w:val="center"/>
          </w:tcPr>
          <w:p w14:paraId="71636C9C"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0E4A82CD" w14:textId="77777777" w:rsidR="003065DB" w:rsidRPr="003470CA" w:rsidRDefault="003065DB" w:rsidP="003065DB">
            <w:pPr>
              <w:pStyle w:val="TAC"/>
            </w:pPr>
            <w:r w:rsidRPr="003470CA">
              <w:t>TX SE (6GHz to 12.75GHz)</w:t>
            </w:r>
          </w:p>
        </w:tc>
        <w:tc>
          <w:tcPr>
            <w:tcW w:w="1183" w:type="dxa"/>
            <w:tcBorders>
              <w:top w:val="single" w:sz="4" w:space="0" w:color="auto"/>
              <w:left w:val="single" w:sz="4" w:space="0" w:color="auto"/>
              <w:bottom w:val="single" w:sz="4" w:space="0" w:color="auto"/>
              <w:right w:val="single" w:sz="4" w:space="0" w:color="auto"/>
            </w:tcBorders>
          </w:tcPr>
          <w:p w14:paraId="5B88BC20" w14:textId="4345B4A7"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27A606AC"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75AAF4E"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D040D5D" w14:textId="64303658" w:rsidR="003065DB" w:rsidRPr="003470CA" w:rsidRDefault="003065DB" w:rsidP="003065DB">
            <w:pPr>
              <w:pStyle w:val="TAC"/>
            </w:pPr>
            <w:r w:rsidRPr="003470CA">
              <w:t>TBD</w:t>
            </w:r>
          </w:p>
        </w:tc>
      </w:tr>
      <w:tr w:rsidR="003065DB" w:rsidRPr="003470CA" w14:paraId="7A1F3431" w14:textId="77777777" w:rsidTr="00B90DC8">
        <w:trPr>
          <w:cantSplit/>
          <w:tblHeader/>
          <w:jc w:val="center"/>
        </w:trPr>
        <w:tc>
          <w:tcPr>
            <w:tcW w:w="880" w:type="dxa"/>
            <w:vMerge/>
            <w:tcBorders>
              <w:left w:val="single" w:sz="4" w:space="0" w:color="auto"/>
              <w:right w:val="single" w:sz="4" w:space="0" w:color="auto"/>
            </w:tcBorders>
            <w:vAlign w:val="center"/>
          </w:tcPr>
          <w:p w14:paraId="29236747"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4E3DDAD8" w14:textId="77777777" w:rsidR="003065DB" w:rsidRPr="003470CA" w:rsidRDefault="003065DB" w:rsidP="003065DB">
            <w:pPr>
              <w:pStyle w:val="TAC"/>
            </w:pPr>
            <w:r w:rsidRPr="003470CA">
              <w:t>TX SE (12.75GHz to 23.45GHz)</w:t>
            </w:r>
          </w:p>
        </w:tc>
        <w:tc>
          <w:tcPr>
            <w:tcW w:w="1183" w:type="dxa"/>
            <w:tcBorders>
              <w:top w:val="single" w:sz="4" w:space="0" w:color="auto"/>
              <w:left w:val="single" w:sz="4" w:space="0" w:color="auto"/>
              <w:bottom w:val="single" w:sz="4" w:space="0" w:color="auto"/>
              <w:right w:val="single" w:sz="4" w:space="0" w:color="auto"/>
            </w:tcBorders>
          </w:tcPr>
          <w:p w14:paraId="36017852" w14:textId="28A1B958"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7171B22F"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1CDB175"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B1D9D10" w14:textId="5F50239B" w:rsidR="003065DB" w:rsidRPr="003470CA" w:rsidRDefault="003065DB" w:rsidP="003065DB">
            <w:pPr>
              <w:pStyle w:val="TAC"/>
            </w:pPr>
            <w:r w:rsidRPr="003470CA">
              <w:t>TBD</w:t>
            </w:r>
          </w:p>
        </w:tc>
      </w:tr>
      <w:tr w:rsidR="003065DB" w:rsidRPr="003470CA" w14:paraId="551B8714" w14:textId="77777777" w:rsidTr="00B90DC8">
        <w:trPr>
          <w:cantSplit/>
          <w:tblHeader/>
          <w:jc w:val="center"/>
        </w:trPr>
        <w:tc>
          <w:tcPr>
            <w:tcW w:w="880" w:type="dxa"/>
            <w:vMerge/>
            <w:tcBorders>
              <w:left w:val="single" w:sz="4" w:space="0" w:color="auto"/>
              <w:right w:val="single" w:sz="4" w:space="0" w:color="auto"/>
            </w:tcBorders>
            <w:vAlign w:val="center"/>
          </w:tcPr>
          <w:p w14:paraId="1A2243A6"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2F89F6EC" w14:textId="77777777" w:rsidR="003065DB" w:rsidRPr="003470CA" w:rsidRDefault="003065DB" w:rsidP="003065DB">
            <w:pPr>
              <w:pStyle w:val="TAC"/>
            </w:pPr>
            <w:r w:rsidRPr="003470CA">
              <w:t>TX SE (23.45GHz to 40.8GHz)</w:t>
            </w:r>
          </w:p>
        </w:tc>
        <w:tc>
          <w:tcPr>
            <w:tcW w:w="1183" w:type="dxa"/>
            <w:tcBorders>
              <w:top w:val="single" w:sz="4" w:space="0" w:color="auto"/>
              <w:left w:val="single" w:sz="4" w:space="0" w:color="auto"/>
              <w:bottom w:val="single" w:sz="4" w:space="0" w:color="auto"/>
              <w:right w:val="single" w:sz="4" w:space="0" w:color="auto"/>
            </w:tcBorders>
          </w:tcPr>
          <w:p w14:paraId="5AD27760" w14:textId="2072EBD2"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573A8E31"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6DD25A"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C2BBDC2" w14:textId="73CD8A16" w:rsidR="003065DB" w:rsidRPr="003470CA" w:rsidRDefault="003065DB" w:rsidP="003065DB">
            <w:pPr>
              <w:pStyle w:val="TAC"/>
            </w:pPr>
            <w:r w:rsidRPr="003470CA">
              <w:t>TBD</w:t>
            </w:r>
          </w:p>
        </w:tc>
      </w:tr>
      <w:tr w:rsidR="003065DB" w:rsidRPr="003470CA" w14:paraId="326B7E8D" w14:textId="77777777" w:rsidTr="00B90DC8">
        <w:trPr>
          <w:cantSplit/>
          <w:tblHeader/>
          <w:jc w:val="center"/>
        </w:trPr>
        <w:tc>
          <w:tcPr>
            <w:tcW w:w="880" w:type="dxa"/>
            <w:vMerge/>
            <w:tcBorders>
              <w:left w:val="single" w:sz="4" w:space="0" w:color="auto"/>
              <w:right w:val="single" w:sz="4" w:space="0" w:color="auto"/>
            </w:tcBorders>
            <w:vAlign w:val="center"/>
          </w:tcPr>
          <w:p w14:paraId="1C19EEAC"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29E5FF3F" w14:textId="77777777" w:rsidR="003065DB" w:rsidRPr="003470CA" w:rsidRDefault="003065DB" w:rsidP="003065DB">
            <w:pPr>
              <w:pStyle w:val="TAC"/>
            </w:pPr>
            <w:r w:rsidRPr="003470CA">
              <w:t>TX SE (40.8GHz to 66GHz)</w:t>
            </w:r>
          </w:p>
        </w:tc>
        <w:tc>
          <w:tcPr>
            <w:tcW w:w="1183" w:type="dxa"/>
            <w:tcBorders>
              <w:top w:val="single" w:sz="4" w:space="0" w:color="auto"/>
              <w:left w:val="single" w:sz="4" w:space="0" w:color="auto"/>
              <w:bottom w:val="single" w:sz="4" w:space="0" w:color="auto"/>
              <w:right w:val="single" w:sz="4" w:space="0" w:color="auto"/>
            </w:tcBorders>
          </w:tcPr>
          <w:p w14:paraId="777DE7A7" w14:textId="2F37740A"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342CF4B8"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BB504D8"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A87AFAE" w14:textId="7D6B7BD2" w:rsidR="003065DB" w:rsidRPr="003470CA" w:rsidRDefault="003065DB" w:rsidP="003065DB">
            <w:pPr>
              <w:pStyle w:val="TAC"/>
            </w:pPr>
            <w:r w:rsidRPr="003470CA">
              <w:t>TBD</w:t>
            </w:r>
          </w:p>
        </w:tc>
      </w:tr>
      <w:tr w:rsidR="003065DB" w:rsidRPr="003470CA" w14:paraId="678C2F02" w14:textId="77777777" w:rsidTr="00B90DC8">
        <w:trPr>
          <w:cantSplit/>
          <w:tblHeader/>
          <w:jc w:val="center"/>
        </w:trPr>
        <w:tc>
          <w:tcPr>
            <w:tcW w:w="880" w:type="dxa"/>
            <w:vMerge/>
            <w:tcBorders>
              <w:left w:val="single" w:sz="4" w:space="0" w:color="auto"/>
              <w:right w:val="single" w:sz="4" w:space="0" w:color="auto"/>
            </w:tcBorders>
            <w:vAlign w:val="center"/>
          </w:tcPr>
          <w:p w14:paraId="60E2C6FB"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76F86A44" w14:textId="77777777" w:rsidR="003065DB" w:rsidRPr="003470CA" w:rsidRDefault="003065DB" w:rsidP="003065DB">
            <w:pPr>
              <w:pStyle w:val="TAC"/>
            </w:pPr>
            <w:r w:rsidRPr="003470CA">
              <w:t>TX SE (66GHz to 80GHz)</w:t>
            </w:r>
          </w:p>
        </w:tc>
        <w:tc>
          <w:tcPr>
            <w:tcW w:w="1183" w:type="dxa"/>
            <w:tcBorders>
              <w:top w:val="single" w:sz="4" w:space="0" w:color="auto"/>
              <w:left w:val="single" w:sz="4" w:space="0" w:color="auto"/>
              <w:bottom w:val="single" w:sz="4" w:space="0" w:color="auto"/>
              <w:right w:val="single" w:sz="4" w:space="0" w:color="auto"/>
            </w:tcBorders>
          </w:tcPr>
          <w:p w14:paraId="33119FCD" w14:textId="1F7A1F7A"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462C40EE"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AC3D2EA"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57F166D" w14:textId="2B164C49" w:rsidR="003065DB" w:rsidRPr="003470CA" w:rsidRDefault="003065DB" w:rsidP="003065DB">
            <w:pPr>
              <w:pStyle w:val="TAC"/>
            </w:pPr>
            <w:r w:rsidRPr="003470CA">
              <w:t>TBD</w:t>
            </w:r>
          </w:p>
        </w:tc>
      </w:tr>
      <w:tr w:rsidR="006279B6" w:rsidRPr="003470CA" w14:paraId="6ABEB284" w14:textId="77777777" w:rsidTr="00B90DC8">
        <w:trPr>
          <w:cantSplit/>
          <w:tblHeader/>
          <w:jc w:val="center"/>
        </w:trPr>
        <w:tc>
          <w:tcPr>
            <w:tcW w:w="880" w:type="dxa"/>
            <w:vMerge/>
            <w:tcBorders>
              <w:left w:val="single" w:sz="4" w:space="0" w:color="auto"/>
              <w:right w:val="single" w:sz="4" w:space="0" w:color="auto"/>
            </w:tcBorders>
            <w:vAlign w:val="center"/>
          </w:tcPr>
          <w:p w14:paraId="07F450A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2C69984" w14:textId="77777777" w:rsidR="006279B6" w:rsidRPr="003470CA" w:rsidRDefault="006279B6" w:rsidP="00B90DC8">
            <w:pPr>
              <w:pStyle w:val="TAC"/>
            </w:pPr>
            <w:r w:rsidRPr="003470CA">
              <w:t>RX SE (6GHz to 12.75GHz)</w:t>
            </w:r>
          </w:p>
        </w:tc>
        <w:tc>
          <w:tcPr>
            <w:tcW w:w="1183" w:type="dxa"/>
            <w:tcBorders>
              <w:top w:val="single" w:sz="4" w:space="0" w:color="auto"/>
              <w:left w:val="single" w:sz="4" w:space="0" w:color="auto"/>
              <w:bottom w:val="single" w:sz="4" w:space="0" w:color="auto"/>
              <w:right w:val="single" w:sz="4" w:space="0" w:color="auto"/>
            </w:tcBorders>
          </w:tcPr>
          <w:p w14:paraId="57FC330B" w14:textId="77777777" w:rsidR="006279B6" w:rsidRPr="003470CA" w:rsidRDefault="006279B6" w:rsidP="00B90DC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013F21E3"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E03C2BA"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1523B6E" w14:textId="77777777" w:rsidR="006279B6" w:rsidRPr="003470CA" w:rsidRDefault="006279B6" w:rsidP="00B90DC8">
            <w:pPr>
              <w:pStyle w:val="TAC"/>
            </w:pPr>
            <w:r w:rsidRPr="003470CA">
              <w:t>1.00</w:t>
            </w:r>
          </w:p>
        </w:tc>
      </w:tr>
      <w:tr w:rsidR="006279B6" w:rsidRPr="003470CA" w14:paraId="2AE683BA" w14:textId="77777777" w:rsidTr="00B90DC8">
        <w:trPr>
          <w:cantSplit/>
          <w:tblHeader/>
          <w:jc w:val="center"/>
        </w:trPr>
        <w:tc>
          <w:tcPr>
            <w:tcW w:w="880" w:type="dxa"/>
            <w:vMerge/>
            <w:tcBorders>
              <w:left w:val="single" w:sz="4" w:space="0" w:color="auto"/>
              <w:right w:val="single" w:sz="4" w:space="0" w:color="auto"/>
            </w:tcBorders>
            <w:vAlign w:val="center"/>
          </w:tcPr>
          <w:p w14:paraId="30D35DB4"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37BE7D83" w14:textId="77777777" w:rsidR="006279B6" w:rsidRPr="003470CA" w:rsidRDefault="006279B6" w:rsidP="00B90DC8">
            <w:pPr>
              <w:pStyle w:val="TAC"/>
            </w:pPr>
            <w:r w:rsidRPr="003470CA">
              <w:t>RX SE (12.75GHz to 23.45GHz)</w:t>
            </w:r>
          </w:p>
        </w:tc>
        <w:tc>
          <w:tcPr>
            <w:tcW w:w="1183" w:type="dxa"/>
            <w:tcBorders>
              <w:top w:val="single" w:sz="4" w:space="0" w:color="auto"/>
              <w:left w:val="single" w:sz="4" w:space="0" w:color="auto"/>
              <w:bottom w:val="single" w:sz="4" w:space="0" w:color="auto"/>
              <w:right w:val="single" w:sz="4" w:space="0" w:color="auto"/>
            </w:tcBorders>
          </w:tcPr>
          <w:p w14:paraId="21E1CA22"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E142F0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75CED9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314AABA" w14:textId="77777777" w:rsidR="006279B6" w:rsidRPr="003470CA" w:rsidRDefault="006279B6" w:rsidP="00B90DC8">
            <w:pPr>
              <w:pStyle w:val="TAC"/>
            </w:pPr>
            <w:r w:rsidRPr="003470CA">
              <w:t>1.08</w:t>
            </w:r>
          </w:p>
        </w:tc>
      </w:tr>
      <w:tr w:rsidR="006279B6" w:rsidRPr="003470CA" w14:paraId="1039AE7D" w14:textId="77777777" w:rsidTr="00B90DC8">
        <w:trPr>
          <w:cantSplit/>
          <w:tblHeader/>
          <w:jc w:val="center"/>
        </w:trPr>
        <w:tc>
          <w:tcPr>
            <w:tcW w:w="880" w:type="dxa"/>
            <w:vMerge/>
            <w:tcBorders>
              <w:left w:val="single" w:sz="4" w:space="0" w:color="auto"/>
              <w:right w:val="single" w:sz="4" w:space="0" w:color="auto"/>
            </w:tcBorders>
            <w:vAlign w:val="center"/>
          </w:tcPr>
          <w:p w14:paraId="68584E7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1EC6E12E" w14:textId="77777777" w:rsidR="006279B6" w:rsidRPr="003470CA" w:rsidRDefault="006279B6" w:rsidP="00B90DC8">
            <w:pPr>
              <w:pStyle w:val="TAC"/>
            </w:pPr>
            <w:r w:rsidRPr="003470CA">
              <w:t>RX SE (23.45GHz to 40.8GHz)</w:t>
            </w:r>
          </w:p>
        </w:tc>
        <w:tc>
          <w:tcPr>
            <w:tcW w:w="1183" w:type="dxa"/>
            <w:tcBorders>
              <w:top w:val="single" w:sz="4" w:space="0" w:color="auto"/>
              <w:left w:val="single" w:sz="4" w:space="0" w:color="auto"/>
              <w:bottom w:val="single" w:sz="4" w:space="0" w:color="auto"/>
              <w:right w:val="single" w:sz="4" w:space="0" w:color="auto"/>
            </w:tcBorders>
          </w:tcPr>
          <w:p w14:paraId="4EB97328" w14:textId="77777777" w:rsidR="006279B6" w:rsidRPr="003470CA" w:rsidRDefault="006279B6" w:rsidP="00B90DC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3B83B061"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461253D4"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826B6A5" w14:textId="77777777" w:rsidR="006279B6" w:rsidRPr="003470CA" w:rsidRDefault="006279B6" w:rsidP="00B90DC8">
            <w:pPr>
              <w:pStyle w:val="TAC"/>
            </w:pPr>
            <w:r w:rsidRPr="003470CA">
              <w:t>1.37</w:t>
            </w:r>
          </w:p>
        </w:tc>
      </w:tr>
      <w:tr w:rsidR="006279B6" w:rsidRPr="003470CA" w14:paraId="01D6C246" w14:textId="77777777" w:rsidTr="00B90DC8">
        <w:trPr>
          <w:cantSplit/>
          <w:tblHeader/>
          <w:jc w:val="center"/>
        </w:trPr>
        <w:tc>
          <w:tcPr>
            <w:tcW w:w="880" w:type="dxa"/>
            <w:vMerge/>
            <w:tcBorders>
              <w:left w:val="single" w:sz="4" w:space="0" w:color="auto"/>
              <w:right w:val="single" w:sz="4" w:space="0" w:color="auto"/>
            </w:tcBorders>
            <w:vAlign w:val="center"/>
          </w:tcPr>
          <w:p w14:paraId="0FE79D0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37F97B7" w14:textId="77777777" w:rsidR="006279B6" w:rsidRPr="003470CA" w:rsidRDefault="006279B6" w:rsidP="00B90DC8">
            <w:pPr>
              <w:pStyle w:val="TAC"/>
            </w:pPr>
            <w:r w:rsidRPr="003470CA">
              <w:t>RX SE (40.8GHz to 66GHz)</w:t>
            </w:r>
          </w:p>
        </w:tc>
        <w:tc>
          <w:tcPr>
            <w:tcW w:w="1183" w:type="dxa"/>
            <w:tcBorders>
              <w:top w:val="single" w:sz="4" w:space="0" w:color="auto"/>
              <w:left w:val="single" w:sz="4" w:space="0" w:color="auto"/>
              <w:bottom w:val="single" w:sz="4" w:space="0" w:color="auto"/>
              <w:right w:val="single" w:sz="4" w:space="0" w:color="auto"/>
            </w:tcBorders>
          </w:tcPr>
          <w:p w14:paraId="10EC2B96"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4F50E6BE"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DB0EB46"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73EDDFB" w14:textId="77777777" w:rsidR="006279B6" w:rsidRPr="003470CA" w:rsidRDefault="006279B6" w:rsidP="00B90DC8">
            <w:pPr>
              <w:pStyle w:val="TAC"/>
            </w:pPr>
            <w:r w:rsidRPr="003470CA">
              <w:t>2.00</w:t>
            </w:r>
          </w:p>
        </w:tc>
      </w:tr>
      <w:tr w:rsidR="006279B6" w:rsidRPr="003470CA" w14:paraId="7D8851DF" w14:textId="77777777" w:rsidTr="00B90DC8">
        <w:trPr>
          <w:cantSplit/>
          <w:tblHeader/>
          <w:jc w:val="center"/>
        </w:trPr>
        <w:tc>
          <w:tcPr>
            <w:tcW w:w="880" w:type="dxa"/>
            <w:vMerge/>
            <w:tcBorders>
              <w:left w:val="single" w:sz="4" w:space="0" w:color="auto"/>
              <w:right w:val="single" w:sz="4" w:space="0" w:color="auto"/>
            </w:tcBorders>
            <w:vAlign w:val="center"/>
          </w:tcPr>
          <w:p w14:paraId="26E7B3F9"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21F0284F" w14:textId="77777777" w:rsidR="006279B6" w:rsidRPr="003470CA" w:rsidRDefault="006279B6" w:rsidP="00B90DC8">
            <w:pPr>
              <w:pStyle w:val="TAC"/>
            </w:pPr>
            <w:r w:rsidRPr="003470CA">
              <w:t>RX SE (66GHz to 80GHz)</w:t>
            </w:r>
          </w:p>
        </w:tc>
        <w:tc>
          <w:tcPr>
            <w:tcW w:w="1183" w:type="dxa"/>
            <w:tcBorders>
              <w:top w:val="single" w:sz="4" w:space="0" w:color="auto"/>
              <w:left w:val="single" w:sz="4" w:space="0" w:color="auto"/>
              <w:bottom w:val="single" w:sz="4" w:space="0" w:color="auto"/>
              <w:right w:val="single" w:sz="4" w:space="0" w:color="auto"/>
            </w:tcBorders>
          </w:tcPr>
          <w:p w14:paraId="154728CE"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5F532F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AB0F631"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1E15BB7" w14:textId="77777777" w:rsidR="006279B6" w:rsidRPr="003470CA" w:rsidRDefault="006279B6" w:rsidP="00B90DC8">
            <w:pPr>
              <w:pStyle w:val="TAC"/>
            </w:pPr>
            <w:r w:rsidRPr="003470CA">
              <w:t>2.00</w:t>
            </w:r>
          </w:p>
        </w:tc>
      </w:tr>
    </w:tbl>
    <w:p w14:paraId="71B9C268" w14:textId="77777777" w:rsidR="006279B6" w:rsidRPr="003470CA" w:rsidRDefault="006279B6" w:rsidP="006279B6"/>
    <w:p w14:paraId="7E640D48" w14:textId="77777777" w:rsidR="006279B6" w:rsidRPr="009709C5" w:rsidRDefault="006279B6" w:rsidP="006279B6">
      <w:pPr>
        <w:pStyle w:val="Heading3"/>
      </w:pPr>
      <w:bookmarkStart w:id="74" w:name="_Toc21004792"/>
      <w:bookmarkStart w:id="75" w:name="_Toc36041565"/>
      <w:bookmarkStart w:id="76" w:name="_Toc36548789"/>
      <w:bookmarkStart w:id="77" w:name="_Toc43901264"/>
      <w:bookmarkStart w:id="78" w:name="_Toc52371998"/>
      <w:bookmarkStart w:id="79" w:name="_Toc58253456"/>
      <w:bookmarkStart w:id="80" w:name="_Toc75371588"/>
      <w:bookmarkStart w:id="81" w:name="_Toc83730754"/>
      <w:bookmarkStart w:id="82" w:name="_Toc90489255"/>
      <w:bookmarkStart w:id="83" w:name="_Toc100005321"/>
      <w:bookmarkStart w:id="84" w:name="_Toc114990144"/>
      <w:r w:rsidRPr="009709C5">
        <w:t>B.2.2.7</w:t>
      </w:r>
      <w:r w:rsidRPr="009709C5">
        <w:tab/>
        <w:t>Phase Curvature</w:t>
      </w:r>
      <w:bookmarkEnd w:id="74"/>
      <w:bookmarkEnd w:id="75"/>
      <w:bookmarkEnd w:id="76"/>
      <w:bookmarkEnd w:id="77"/>
      <w:bookmarkEnd w:id="78"/>
      <w:bookmarkEnd w:id="79"/>
      <w:bookmarkEnd w:id="80"/>
      <w:bookmarkEnd w:id="81"/>
      <w:bookmarkEnd w:id="82"/>
      <w:bookmarkEnd w:id="83"/>
      <w:bookmarkEnd w:id="84"/>
    </w:p>
    <w:p w14:paraId="5F5E8CF3" w14:textId="77777777" w:rsidR="006279B6" w:rsidRPr="009709C5" w:rsidRDefault="006279B6" w:rsidP="006279B6">
      <w:r w:rsidRPr="009709C5">
        <w:t>See B.2.1.7. For IFF1 this can be considered to be zero.</w:t>
      </w:r>
    </w:p>
    <w:p w14:paraId="4952219D" w14:textId="77777777" w:rsidR="006279B6" w:rsidRPr="009709C5" w:rsidRDefault="006279B6" w:rsidP="006279B6">
      <w:r w:rsidRPr="009709C5">
        <w:t>The uncertainty value of phase curvature is estimated as below table and used across clause B.</w:t>
      </w:r>
    </w:p>
    <w:p w14:paraId="6EE06DFB" w14:textId="77777777" w:rsidR="006279B6" w:rsidRPr="009709C5" w:rsidRDefault="006279B6" w:rsidP="006279B6">
      <w:pPr>
        <w:pStyle w:val="TH"/>
      </w:pPr>
      <w:r w:rsidRPr="009709C5">
        <w:lastRenderedPageBreak/>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76734B91"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2E8303E"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08F9052"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A04C70"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A15CCD"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771DE8B" w14:textId="77777777" w:rsidR="006279B6" w:rsidRPr="009709C5" w:rsidRDefault="006279B6" w:rsidP="00B90DC8">
            <w:pPr>
              <w:pStyle w:val="TAH"/>
            </w:pPr>
            <w:r w:rsidRPr="009709C5">
              <w:t>Standard uncertainty (σ) [dB]</w:t>
            </w:r>
          </w:p>
        </w:tc>
      </w:tr>
      <w:tr w:rsidR="006279B6" w:rsidRPr="009709C5" w14:paraId="106F29F2"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026E80C"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2FA0DD44"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955496D"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EEBEA0"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D13ECC5" w14:textId="77777777" w:rsidR="006279B6" w:rsidRPr="009709C5" w:rsidRDefault="006279B6" w:rsidP="00B90DC8">
            <w:pPr>
              <w:pStyle w:val="TAC"/>
            </w:pPr>
            <w:r w:rsidRPr="009709C5">
              <w:t>0.00</w:t>
            </w:r>
          </w:p>
        </w:tc>
      </w:tr>
    </w:tbl>
    <w:p w14:paraId="13A8DD5E" w14:textId="77777777" w:rsidR="006279B6" w:rsidRPr="009709C5" w:rsidRDefault="006279B6" w:rsidP="006279B6"/>
    <w:p w14:paraId="50411851" w14:textId="77777777" w:rsidR="006279B6" w:rsidRPr="009709C5" w:rsidRDefault="006279B6" w:rsidP="006279B6">
      <w:pPr>
        <w:pStyle w:val="Heading3"/>
      </w:pPr>
      <w:bookmarkStart w:id="85" w:name="_Toc21004793"/>
      <w:bookmarkStart w:id="86" w:name="_Toc36041566"/>
      <w:bookmarkStart w:id="87" w:name="_Toc36548790"/>
      <w:bookmarkStart w:id="88" w:name="_Toc43901265"/>
      <w:bookmarkStart w:id="89" w:name="_Toc52371999"/>
      <w:bookmarkStart w:id="90" w:name="_Toc58253457"/>
      <w:bookmarkStart w:id="91" w:name="_Toc75371589"/>
      <w:bookmarkStart w:id="92" w:name="_Toc83730755"/>
      <w:bookmarkStart w:id="93" w:name="_Toc90489256"/>
      <w:bookmarkStart w:id="94" w:name="_Toc100005322"/>
      <w:bookmarkStart w:id="95" w:name="_Toc114990145"/>
      <w:r w:rsidRPr="009709C5">
        <w:t>B.2.2.8</w:t>
      </w:r>
      <w:r w:rsidRPr="009709C5">
        <w:tab/>
        <w:t>Amplifier Uncertainties</w:t>
      </w:r>
      <w:bookmarkEnd w:id="85"/>
      <w:bookmarkEnd w:id="86"/>
      <w:bookmarkEnd w:id="87"/>
      <w:bookmarkEnd w:id="88"/>
      <w:bookmarkEnd w:id="89"/>
      <w:bookmarkEnd w:id="90"/>
      <w:bookmarkEnd w:id="91"/>
      <w:bookmarkEnd w:id="92"/>
      <w:bookmarkEnd w:id="93"/>
      <w:bookmarkEnd w:id="94"/>
      <w:bookmarkEnd w:id="95"/>
    </w:p>
    <w:p w14:paraId="6C4ECBF7" w14:textId="77777777" w:rsidR="006279B6" w:rsidRPr="009709C5" w:rsidRDefault="006279B6" w:rsidP="006279B6">
      <w:r w:rsidRPr="009709C5">
        <w:t>See B.2.1.8.</w:t>
      </w:r>
    </w:p>
    <w:p w14:paraId="25F3BC31" w14:textId="77777777" w:rsidR="006279B6" w:rsidRPr="009709C5" w:rsidRDefault="006279B6" w:rsidP="006279B6">
      <w:r w:rsidRPr="009709C5">
        <w:t>The uncertainty value of amplifier uncertainties is estimated as below table and used across clause B.</w:t>
      </w:r>
    </w:p>
    <w:p w14:paraId="12876837" w14:textId="77777777" w:rsidR="006279B6" w:rsidRPr="009709C5" w:rsidRDefault="006279B6" w:rsidP="006279B6">
      <w:pPr>
        <w:pStyle w:val="TH"/>
      </w:pPr>
      <w:r w:rsidRPr="009709C5">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6279B6" w:rsidRPr="009709C5" w14:paraId="6FF0BF38"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FB5B33C"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28A9F9E9" w14:textId="77777777" w:rsidR="006279B6" w:rsidRPr="009709C5" w:rsidRDefault="006279B6" w:rsidP="00B90DC8">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BE535E4"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435121ED"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1A8F607C"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975314B" w14:textId="77777777" w:rsidR="006279B6" w:rsidRPr="009709C5" w:rsidRDefault="006279B6" w:rsidP="00B90DC8">
            <w:pPr>
              <w:pStyle w:val="TAH"/>
            </w:pPr>
            <w:r w:rsidRPr="009709C5">
              <w:t>Standard uncertainty (σ) [dB]</w:t>
            </w:r>
          </w:p>
        </w:tc>
      </w:tr>
      <w:tr w:rsidR="006279B6" w:rsidRPr="009709C5" w14:paraId="3D725E17" w14:textId="77777777" w:rsidTr="00B90DC8">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01E4B14C" w14:textId="77777777" w:rsidR="006279B6" w:rsidRPr="009709C5" w:rsidRDefault="006279B6" w:rsidP="00B90DC8">
            <w:pPr>
              <w:pStyle w:val="TAH"/>
            </w:pPr>
            <w:r w:rsidRPr="009709C5">
              <w:t>Stage 2: DUT measurement</w:t>
            </w:r>
          </w:p>
        </w:tc>
      </w:tr>
      <w:tr w:rsidR="006279B6" w:rsidRPr="00551F41" w14:paraId="1FF15FA4" w14:textId="77777777" w:rsidTr="00B90DC8">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67907C03" w14:textId="77777777" w:rsidR="006279B6" w:rsidRPr="00551F41" w:rsidRDefault="006279B6" w:rsidP="00B90DC8">
            <w:pPr>
              <w:pStyle w:val="TAC"/>
            </w:pPr>
            <w:r w:rsidRPr="00551F41">
              <w:t>PC1</w:t>
            </w:r>
          </w:p>
        </w:tc>
        <w:tc>
          <w:tcPr>
            <w:tcW w:w="1188" w:type="dxa"/>
            <w:gridSpan w:val="2"/>
            <w:tcBorders>
              <w:top w:val="single" w:sz="4" w:space="0" w:color="auto"/>
              <w:left w:val="single" w:sz="4" w:space="0" w:color="auto"/>
              <w:right w:val="single" w:sz="4" w:space="0" w:color="auto"/>
            </w:tcBorders>
          </w:tcPr>
          <w:p w14:paraId="2CF25FE6" w14:textId="77777777" w:rsidR="006279B6" w:rsidRPr="00551F41" w:rsidRDefault="006279B6" w:rsidP="00B90DC8">
            <w:pPr>
              <w:pStyle w:val="TAC"/>
            </w:pPr>
            <w:r w:rsidRPr="00551F41">
              <w:t>Default</w:t>
            </w:r>
          </w:p>
        </w:tc>
        <w:tc>
          <w:tcPr>
            <w:tcW w:w="1188" w:type="dxa"/>
            <w:gridSpan w:val="2"/>
            <w:tcBorders>
              <w:top w:val="single" w:sz="4" w:space="0" w:color="auto"/>
              <w:left w:val="single" w:sz="4" w:space="0" w:color="auto"/>
              <w:bottom w:val="single" w:sz="4" w:space="0" w:color="auto"/>
              <w:right w:val="single" w:sz="4" w:space="0" w:color="auto"/>
            </w:tcBorders>
          </w:tcPr>
          <w:p w14:paraId="6955C81A" w14:textId="75EF4FBD" w:rsidR="006279B6" w:rsidRPr="00551F41" w:rsidRDefault="006279B6" w:rsidP="00B90DC8">
            <w:pPr>
              <w:pStyle w:val="TAC"/>
            </w:pPr>
            <w:r w:rsidRPr="00551F41">
              <w:t>[2.10]</w:t>
            </w:r>
          </w:p>
        </w:tc>
        <w:tc>
          <w:tcPr>
            <w:tcW w:w="1666" w:type="dxa"/>
            <w:gridSpan w:val="2"/>
            <w:tcBorders>
              <w:top w:val="single" w:sz="4" w:space="0" w:color="auto"/>
              <w:left w:val="single" w:sz="4" w:space="0" w:color="auto"/>
              <w:bottom w:val="single" w:sz="4" w:space="0" w:color="auto"/>
              <w:right w:val="single" w:sz="4" w:space="0" w:color="auto"/>
            </w:tcBorders>
          </w:tcPr>
          <w:p w14:paraId="1AEA8D93"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33460B1B"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2124E852" w14:textId="7F505CC1" w:rsidR="006279B6" w:rsidRPr="00551F41" w:rsidRDefault="006279B6" w:rsidP="00B90DC8">
            <w:pPr>
              <w:pStyle w:val="TAC"/>
            </w:pPr>
            <w:r w:rsidRPr="00551F41">
              <w:t>[1.05]</w:t>
            </w:r>
          </w:p>
        </w:tc>
      </w:tr>
      <w:tr w:rsidR="006279B6" w:rsidRPr="00551F41" w14:paraId="28A89CEB" w14:textId="77777777" w:rsidTr="00B90DC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09EEE5DB"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2CF4BCC8" w14:textId="77777777" w:rsidR="006279B6" w:rsidRPr="00551F41" w:rsidRDefault="006279B6" w:rsidP="00B90DC8">
            <w:pPr>
              <w:pStyle w:val="TAC"/>
            </w:pPr>
            <w:r w:rsidRPr="00551F41">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43FAFD4D" w14:textId="77777777" w:rsidR="006279B6" w:rsidRPr="00551F41" w:rsidRDefault="006279B6" w:rsidP="00B90DC8">
            <w:pPr>
              <w:pStyle w:val="TAC"/>
            </w:pPr>
            <w:r w:rsidRPr="00551F41">
              <w:t>TBD</w:t>
            </w:r>
          </w:p>
        </w:tc>
        <w:tc>
          <w:tcPr>
            <w:tcW w:w="1666" w:type="dxa"/>
            <w:gridSpan w:val="2"/>
            <w:tcBorders>
              <w:top w:val="single" w:sz="4" w:space="0" w:color="auto"/>
              <w:left w:val="single" w:sz="4" w:space="0" w:color="auto"/>
              <w:bottom w:val="single" w:sz="4" w:space="0" w:color="auto"/>
              <w:right w:val="single" w:sz="4" w:space="0" w:color="auto"/>
            </w:tcBorders>
          </w:tcPr>
          <w:p w14:paraId="0ED4591A" w14:textId="77777777" w:rsidR="006279B6" w:rsidRPr="00551F41" w:rsidRDefault="006279B6" w:rsidP="00B90DC8">
            <w:pPr>
              <w:pStyle w:val="TAC"/>
            </w:pPr>
            <w:r w:rsidRPr="00551F41">
              <w:t>Rectangular</w:t>
            </w:r>
          </w:p>
        </w:tc>
        <w:tc>
          <w:tcPr>
            <w:tcW w:w="917" w:type="dxa"/>
            <w:gridSpan w:val="2"/>
            <w:tcBorders>
              <w:top w:val="single" w:sz="4" w:space="0" w:color="auto"/>
              <w:left w:val="single" w:sz="4" w:space="0" w:color="auto"/>
              <w:bottom w:val="single" w:sz="4" w:space="0" w:color="auto"/>
              <w:right w:val="single" w:sz="4" w:space="0" w:color="auto"/>
            </w:tcBorders>
          </w:tcPr>
          <w:p w14:paraId="036B0407" w14:textId="77777777" w:rsidR="006279B6" w:rsidRPr="00551F41" w:rsidRDefault="006279B6" w:rsidP="00B90DC8">
            <w:pPr>
              <w:pStyle w:val="TAC"/>
            </w:pPr>
            <w:r w:rsidRPr="00551F41">
              <w:t>1.73</w:t>
            </w:r>
          </w:p>
        </w:tc>
        <w:tc>
          <w:tcPr>
            <w:tcW w:w="1178" w:type="dxa"/>
            <w:gridSpan w:val="2"/>
            <w:tcBorders>
              <w:top w:val="single" w:sz="4" w:space="0" w:color="auto"/>
              <w:left w:val="single" w:sz="4" w:space="0" w:color="auto"/>
              <w:bottom w:val="single" w:sz="4" w:space="0" w:color="auto"/>
              <w:right w:val="single" w:sz="4" w:space="0" w:color="auto"/>
            </w:tcBorders>
          </w:tcPr>
          <w:p w14:paraId="3B864241" w14:textId="77777777" w:rsidR="006279B6" w:rsidRPr="00551F41" w:rsidRDefault="006279B6" w:rsidP="00B90DC8">
            <w:pPr>
              <w:pStyle w:val="TAC"/>
            </w:pPr>
            <w:r w:rsidRPr="00551F41">
              <w:t>TBD</w:t>
            </w:r>
          </w:p>
        </w:tc>
      </w:tr>
      <w:tr w:rsidR="006279B6" w:rsidRPr="00551F41" w14:paraId="5F054128" w14:textId="77777777" w:rsidTr="00B90DC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6798AD06"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6732AE39" w14:textId="55611D6D" w:rsidR="006279B6" w:rsidRPr="00551F41" w:rsidRDefault="006279B6" w:rsidP="00B90DC8">
            <w:pPr>
              <w:pStyle w:val="TAC"/>
            </w:pPr>
            <w:r w:rsidRPr="00551F41">
              <w:t>SEM, TX SE</w:t>
            </w:r>
          </w:p>
        </w:tc>
        <w:tc>
          <w:tcPr>
            <w:tcW w:w="1188" w:type="dxa"/>
            <w:gridSpan w:val="2"/>
            <w:tcBorders>
              <w:top w:val="single" w:sz="4" w:space="0" w:color="auto"/>
              <w:left w:val="single" w:sz="4" w:space="0" w:color="auto"/>
              <w:bottom w:val="single" w:sz="4" w:space="0" w:color="auto"/>
              <w:right w:val="single" w:sz="4" w:space="0" w:color="auto"/>
            </w:tcBorders>
          </w:tcPr>
          <w:p w14:paraId="1E52A1E4" w14:textId="5B62698C" w:rsidR="006279B6" w:rsidRPr="00551F41" w:rsidRDefault="006279B6" w:rsidP="00B90DC8">
            <w:pPr>
              <w:pStyle w:val="TAC"/>
            </w:pPr>
            <w:r w:rsidRPr="00551F41">
              <w:t>TBD</w:t>
            </w:r>
          </w:p>
        </w:tc>
        <w:tc>
          <w:tcPr>
            <w:tcW w:w="1666" w:type="dxa"/>
            <w:gridSpan w:val="2"/>
            <w:tcBorders>
              <w:top w:val="single" w:sz="4" w:space="0" w:color="auto"/>
              <w:left w:val="single" w:sz="4" w:space="0" w:color="auto"/>
              <w:bottom w:val="single" w:sz="4" w:space="0" w:color="auto"/>
              <w:right w:val="single" w:sz="4" w:space="0" w:color="auto"/>
            </w:tcBorders>
          </w:tcPr>
          <w:p w14:paraId="631971DB"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6231CA14"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2B225435" w14:textId="395A6BB9" w:rsidR="006279B6" w:rsidRPr="00551F41" w:rsidRDefault="006279B6" w:rsidP="00B90DC8">
            <w:pPr>
              <w:pStyle w:val="TAC"/>
            </w:pPr>
            <w:r w:rsidRPr="00551F41">
              <w:t>TBD</w:t>
            </w:r>
          </w:p>
        </w:tc>
      </w:tr>
      <w:tr w:rsidR="006279B6" w:rsidRPr="00551F41" w14:paraId="23646EC1" w14:textId="77777777" w:rsidTr="00B90DC8">
        <w:trPr>
          <w:gridBefore w:val="1"/>
          <w:wBefore w:w="33" w:type="dxa"/>
          <w:cantSplit/>
          <w:tblHeader/>
          <w:jc w:val="center"/>
        </w:trPr>
        <w:tc>
          <w:tcPr>
            <w:tcW w:w="897" w:type="dxa"/>
            <w:gridSpan w:val="2"/>
            <w:tcBorders>
              <w:left w:val="single" w:sz="4" w:space="0" w:color="auto"/>
              <w:right w:val="single" w:sz="4" w:space="0" w:color="auto"/>
            </w:tcBorders>
            <w:vAlign w:val="center"/>
          </w:tcPr>
          <w:p w14:paraId="67A17571"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38236F0E" w14:textId="77777777" w:rsidR="006279B6" w:rsidRPr="00551F41" w:rsidRDefault="006279B6" w:rsidP="00B90DC8">
            <w:pPr>
              <w:pStyle w:val="TAC"/>
            </w:pPr>
            <w:r w:rsidRPr="00551F41">
              <w:t>RX 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4268415B" w14:textId="77777777" w:rsidR="006279B6" w:rsidRPr="00551F41" w:rsidRDefault="006279B6" w:rsidP="00B90DC8">
            <w:pPr>
              <w:pStyle w:val="TAC"/>
            </w:pPr>
            <w:r w:rsidRPr="00551F41">
              <w:t>3.0</w:t>
            </w:r>
          </w:p>
        </w:tc>
        <w:tc>
          <w:tcPr>
            <w:tcW w:w="1666" w:type="dxa"/>
            <w:gridSpan w:val="2"/>
            <w:tcBorders>
              <w:top w:val="single" w:sz="4" w:space="0" w:color="auto"/>
              <w:left w:val="single" w:sz="4" w:space="0" w:color="auto"/>
              <w:bottom w:val="single" w:sz="4" w:space="0" w:color="auto"/>
              <w:right w:val="single" w:sz="4" w:space="0" w:color="auto"/>
            </w:tcBorders>
          </w:tcPr>
          <w:p w14:paraId="34A00EA9"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7B5F319F"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0DFFA4DD" w14:textId="77777777" w:rsidR="006279B6" w:rsidRPr="00551F41" w:rsidRDefault="006279B6" w:rsidP="00B90DC8">
            <w:pPr>
              <w:pStyle w:val="TAC"/>
            </w:pPr>
            <w:r w:rsidRPr="00551F41">
              <w:t>1.50</w:t>
            </w:r>
          </w:p>
        </w:tc>
      </w:tr>
      <w:tr w:rsidR="006279B6" w:rsidRPr="009709C5" w14:paraId="086CC241" w14:textId="77777777" w:rsidTr="00B90DC8">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5EF9ABFE"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right w:val="single" w:sz="4" w:space="0" w:color="auto"/>
            </w:tcBorders>
          </w:tcPr>
          <w:p w14:paraId="2B480CDC" w14:textId="77777777" w:rsidR="006279B6" w:rsidRPr="009709C5" w:rsidRDefault="006279B6" w:rsidP="00B90DC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062228BF" w14:textId="77777777" w:rsidR="006279B6" w:rsidRPr="009709C5" w:rsidRDefault="006279B6" w:rsidP="00B90DC8">
            <w:pPr>
              <w:pStyle w:val="TAC"/>
            </w:pPr>
            <w:r w:rsidRPr="009709C5">
              <w:t>2.10</w:t>
            </w:r>
          </w:p>
        </w:tc>
        <w:tc>
          <w:tcPr>
            <w:tcW w:w="1666" w:type="dxa"/>
            <w:gridSpan w:val="2"/>
            <w:tcBorders>
              <w:top w:val="single" w:sz="4" w:space="0" w:color="auto"/>
              <w:left w:val="single" w:sz="4" w:space="0" w:color="auto"/>
              <w:bottom w:val="single" w:sz="4" w:space="0" w:color="auto"/>
              <w:right w:val="single" w:sz="4" w:space="0" w:color="auto"/>
            </w:tcBorders>
          </w:tcPr>
          <w:p w14:paraId="6781CC2D"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7982BB4D"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27587AD3" w14:textId="77777777" w:rsidR="006279B6" w:rsidRPr="009709C5" w:rsidRDefault="006279B6" w:rsidP="00B90DC8">
            <w:pPr>
              <w:pStyle w:val="TAC"/>
            </w:pPr>
            <w:r w:rsidRPr="009709C5">
              <w:t>1.05</w:t>
            </w:r>
          </w:p>
        </w:tc>
      </w:tr>
      <w:tr w:rsidR="006279B6" w:rsidRPr="009709C5" w14:paraId="5035FE9B" w14:textId="77777777" w:rsidTr="00B90DC8">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4F64E3AC" w14:textId="77777777" w:rsidR="006279B6" w:rsidRPr="009709C5" w:rsidRDefault="006279B6" w:rsidP="00B90DC8">
            <w:pPr>
              <w:pStyle w:val="TAL"/>
            </w:pPr>
          </w:p>
        </w:tc>
        <w:tc>
          <w:tcPr>
            <w:tcW w:w="1188" w:type="dxa"/>
            <w:gridSpan w:val="2"/>
            <w:tcBorders>
              <w:top w:val="single" w:sz="4" w:space="0" w:color="auto"/>
              <w:left w:val="single" w:sz="4" w:space="0" w:color="auto"/>
              <w:right w:val="single" w:sz="4" w:space="0" w:color="auto"/>
            </w:tcBorders>
          </w:tcPr>
          <w:p w14:paraId="6C7F0FD4" w14:textId="77777777" w:rsidR="006279B6" w:rsidRPr="009709C5" w:rsidRDefault="006279B6" w:rsidP="00B90DC8">
            <w:pPr>
              <w:pStyle w:val="TAC"/>
            </w:pPr>
            <w:r w:rsidRPr="009709C5">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618F29C1" w14:textId="77777777" w:rsidR="006279B6" w:rsidRPr="009709C5" w:rsidRDefault="006279B6" w:rsidP="00B90DC8">
            <w:pPr>
              <w:pStyle w:val="TAC"/>
            </w:pPr>
            <w:r w:rsidRPr="009709C5">
              <w:t>0.5</w:t>
            </w:r>
          </w:p>
        </w:tc>
        <w:tc>
          <w:tcPr>
            <w:tcW w:w="1666" w:type="dxa"/>
            <w:gridSpan w:val="2"/>
            <w:tcBorders>
              <w:top w:val="single" w:sz="4" w:space="0" w:color="auto"/>
              <w:left w:val="single" w:sz="4" w:space="0" w:color="auto"/>
              <w:bottom w:val="single" w:sz="4" w:space="0" w:color="auto"/>
              <w:right w:val="single" w:sz="4" w:space="0" w:color="auto"/>
            </w:tcBorders>
          </w:tcPr>
          <w:p w14:paraId="4C41C720" w14:textId="77777777" w:rsidR="006279B6" w:rsidRPr="009709C5" w:rsidRDefault="006279B6" w:rsidP="00B90DC8">
            <w:pPr>
              <w:pStyle w:val="TAC"/>
            </w:pPr>
            <w:r w:rsidRPr="009709C5">
              <w:t>Rectangular</w:t>
            </w:r>
          </w:p>
        </w:tc>
        <w:tc>
          <w:tcPr>
            <w:tcW w:w="917" w:type="dxa"/>
            <w:gridSpan w:val="2"/>
            <w:tcBorders>
              <w:top w:val="single" w:sz="4" w:space="0" w:color="auto"/>
              <w:left w:val="single" w:sz="4" w:space="0" w:color="auto"/>
              <w:bottom w:val="single" w:sz="4" w:space="0" w:color="auto"/>
              <w:right w:val="single" w:sz="4" w:space="0" w:color="auto"/>
            </w:tcBorders>
          </w:tcPr>
          <w:p w14:paraId="1280F3B0" w14:textId="77777777" w:rsidR="006279B6" w:rsidRPr="009709C5" w:rsidRDefault="006279B6" w:rsidP="00B90DC8">
            <w:pPr>
              <w:pStyle w:val="TAC"/>
            </w:pPr>
            <w:r w:rsidRPr="009709C5">
              <w:t>1.73</w:t>
            </w:r>
          </w:p>
        </w:tc>
        <w:tc>
          <w:tcPr>
            <w:tcW w:w="1178" w:type="dxa"/>
            <w:gridSpan w:val="2"/>
            <w:tcBorders>
              <w:top w:val="single" w:sz="4" w:space="0" w:color="auto"/>
              <w:left w:val="single" w:sz="4" w:space="0" w:color="auto"/>
              <w:bottom w:val="single" w:sz="4" w:space="0" w:color="auto"/>
              <w:right w:val="single" w:sz="4" w:space="0" w:color="auto"/>
            </w:tcBorders>
          </w:tcPr>
          <w:p w14:paraId="78117157" w14:textId="77777777" w:rsidR="006279B6" w:rsidRPr="009709C5" w:rsidRDefault="006279B6" w:rsidP="00B90DC8">
            <w:pPr>
              <w:pStyle w:val="TAC"/>
            </w:pPr>
            <w:r w:rsidRPr="009709C5">
              <w:t>0.29</w:t>
            </w:r>
          </w:p>
        </w:tc>
      </w:tr>
      <w:tr w:rsidR="006279B6" w:rsidRPr="009709C5" w14:paraId="7B4AA664" w14:textId="77777777" w:rsidTr="00B90DC8">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42755EA5" w14:textId="77777777" w:rsidR="006279B6" w:rsidRPr="009709C5" w:rsidRDefault="006279B6" w:rsidP="00B90DC8">
            <w:pPr>
              <w:pStyle w:val="TAL"/>
            </w:pPr>
          </w:p>
        </w:tc>
        <w:tc>
          <w:tcPr>
            <w:tcW w:w="1188" w:type="dxa"/>
            <w:gridSpan w:val="2"/>
            <w:tcBorders>
              <w:top w:val="single" w:sz="4" w:space="0" w:color="auto"/>
              <w:left w:val="single" w:sz="4" w:space="0" w:color="auto"/>
              <w:right w:val="single" w:sz="4" w:space="0" w:color="auto"/>
            </w:tcBorders>
          </w:tcPr>
          <w:p w14:paraId="2BBCADB8" w14:textId="77777777" w:rsidR="006279B6" w:rsidRPr="009709C5" w:rsidRDefault="006279B6" w:rsidP="00B90DC8">
            <w:pPr>
              <w:pStyle w:val="TAC"/>
            </w:pPr>
            <w:r w:rsidRPr="009709C5">
              <w:t>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00613427" w14:textId="77777777" w:rsidR="006279B6" w:rsidRPr="009709C5" w:rsidRDefault="006279B6" w:rsidP="00B90DC8">
            <w:pPr>
              <w:pStyle w:val="TAC"/>
            </w:pPr>
            <w:r w:rsidRPr="009709C5">
              <w:t>3.0</w:t>
            </w:r>
          </w:p>
        </w:tc>
        <w:tc>
          <w:tcPr>
            <w:tcW w:w="1666" w:type="dxa"/>
            <w:gridSpan w:val="2"/>
            <w:tcBorders>
              <w:top w:val="single" w:sz="4" w:space="0" w:color="auto"/>
              <w:left w:val="single" w:sz="4" w:space="0" w:color="auto"/>
              <w:bottom w:val="single" w:sz="4" w:space="0" w:color="auto"/>
              <w:right w:val="single" w:sz="4" w:space="0" w:color="auto"/>
            </w:tcBorders>
          </w:tcPr>
          <w:p w14:paraId="2C1A7A83"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0EDAABDE"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76000EF4" w14:textId="77777777" w:rsidR="006279B6" w:rsidRPr="009709C5" w:rsidRDefault="006279B6" w:rsidP="00B90DC8">
            <w:pPr>
              <w:pStyle w:val="TAC"/>
            </w:pPr>
            <w:r w:rsidRPr="009709C5">
              <w:t>1.50</w:t>
            </w:r>
          </w:p>
        </w:tc>
      </w:tr>
      <w:tr w:rsidR="006279B6" w:rsidRPr="009709C5" w14:paraId="5E236911" w14:textId="77777777" w:rsidTr="00B90DC8">
        <w:trPr>
          <w:gridAfter w:val="1"/>
          <w:wAfter w:w="33" w:type="dxa"/>
          <w:cantSplit/>
          <w:tblHeader/>
          <w:jc w:val="center"/>
        </w:trPr>
        <w:tc>
          <w:tcPr>
            <w:tcW w:w="7034" w:type="dxa"/>
            <w:gridSpan w:val="12"/>
            <w:tcBorders>
              <w:left w:val="single" w:sz="4" w:space="0" w:color="auto"/>
              <w:right w:val="single" w:sz="4" w:space="0" w:color="auto"/>
            </w:tcBorders>
            <w:vAlign w:val="center"/>
          </w:tcPr>
          <w:p w14:paraId="79DE3EFD" w14:textId="77777777" w:rsidR="006279B6" w:rsidRPr="009709C5" w:rsidRDefault="006279B6" w:rsidP="00B90DC8">
            <w:pPr>
              <w:pStyle w:val="TAH"/>
            </w:pPr>
            <w:r w:rsidRPr="009709C5">
              <w:t>Stage 1: Calibration measurement</w:t>
            </w:r>
          </w:p>
        </w:tc>
      </w:tr>
      <w:tr w:rsidR="006279B6" w:rsidRPr="009709C5" w14:paraId="2144942B"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F82A671" w14:textId="77777777" w:rsidR="006279B6" w:rsidRPr="009709C5" w:rsidRDefault="006279B6" w:rsidP="00B90DC8">
            <w:pPr>
              <w:pStyle w:val="TAL"/>
            </w:pPr>
            <w:r w:rsidRPr="003470CA">
              <w:t xml:space="preserve">PC1, </w:t>
            </w: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2237FACB" w14:textId="77777777" w:rsidR="006279B6" w:rsidRPr="009709C5" w:rsidRDefault="006279B6" w:rsidP="00B90DC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589D0AFF" w14:textId="77777777" w:rsidR="006279B6" w:rsidRPr="009709C5" w:rsidRDefault="006279B6" w:rsidP="00B90DC8">
            <w:pPr>
              <w:pStyle w:val="TAC"/>
            </w:pPr>
            <w:r w:rsidRPr="009709C5">
              <w:t>0.00</w:t>
            </w:r>
          </w:p>
        </w:tc>
        <w:tc>
          <w:tcPr>
            <w:tcW w:w="1666" w:type="dxa"/>
            <w:gridSpan w:val="2"/>
            <w:tcBorders>
              <w:top w:val="single" w:sz="4" w:space="0" w:color="auto"/>
              <w:left w:val="single" w:sz="4" w:space="0" w:color="auto"/>
              <w:bottom w:val="single" w:sz="4" w:space="0" w:color="auto"/>
              <w:right w:val="single" w:sz="4" w:space="0" w:color="auto"/>
            </w:tcBorders>
          </w:tcPr>
          <w:p w14:paraId="1BBBBCE5"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0C4A5205"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1A393F78" w14:textId="77777777" w:rsidR="006279B6" w:rsidRPr="009709C5" w:rsidRDefault="006279B6" w:rsidP="00B90DC8">
            <w:pPr>
              <w:pStyle w:val="TAC"/>
            </w:pPr>
            <w:r w:rsidRPr="009709C5">
              <w:t>0.00</w:t>
            </w:r>
          </w:p>
        </w:tc>
      </w:tr>
    </w:tbl>
    <w:p w14:paraId="5EF50A97" w14:textId="77777777" w:rsidR="006279B6" w:rsidRPr="009709C5" w:rsidRDefault="006279B6" w:rsidP="006279B6"/>
    <w:p w14:paraId="79A41BF1" w14:textId="77777777" w:rsidR="006279B6" w:rsidRPr="009709C5" w:rsidRDefault="006279B6" w:rsidP="006279B6">
      <w:pPr>
        <w:pStyle w:val="Heading3"/>
      </w:pPr>
      <w:bookmarkStart w:id="96" w:name="_Toc21004794"/>
      <w:bookmarkStart w:id="97" w:name="_Toc36041567"/>
      <w:bookmarkStart w:id="98" w:name="_Toc36548791"/>
      <w:bookmarkStart w:id="99" w:name="_Toc43901266"/>
      <w:bookmarkStart w:id="100" w:name="_Toc52372000"/>
      <w:bookmarkStart w:id="101" w:name="_Toc58253458"/>
      <w:bookmarkStart w:id="102" w:name="_Toc75371590"/>
      <w:bookmarkStart w:id="103" w:name="_Toc83730756"/>
      <w:bookmarkStart w:id="104" w:name="_Toc90489257"/>
      <w:bookmarkStart w:id="105" w:name="_Toc100005323"/>
      <w:bookmarkStart w:id="106" w:name="_Toc114990146"/>
      <w:r w:rsidRPr="009709C5">
        <w:t>B.2.2.9</w:t>
      </w:r>
      <w:r w:rsidRPr="009709C5">
        <w:tab/>
        <w:t>Random uncertainty</w:t>
      </w:r>
      <w:bookmarkEnd w:id="96"/>
      <w:bookmarkEnd w:id="97"/>
      <w:bookmarkEnd w:id="98"/>
      <w:bookmarkEnd w:id="99"/>
      <w:bookmarkEnd w:id="100"/>
      <w:bookmarkEnd w:id="101"/>
      <w:bookmarkEnd w:id="102"/>
      <w:bookmarkEnd w:id="103"/>
      <w:bookmarkEnd w:id="104"/>
      <w:bookmarkEnd w:id="105"/>
      <w:bookmarkEnd w:id="106"/>
    </w:p>
    <w:p w14:paraId="27D0EBA2" w14:textId="77777777" w:rsidR="006279B6" w:rsidRPr="009709C5" w:rsidRDefault="006279B6" w:rsidP="006279B6">
      <w:r w:rsidRPr="009709C5">
        <w:t>See B.2.1.9.</w:t>
      </w:r>
    </w:p>
    <w:p w14:paraId="14EC5BBA" w14:textId="77777777" w:rsidR="006279B6" w:rsidRPr="009709C5" w:rsidRDefault="006279B6" w:rsidP="006279B6">
      <w:r w:rsidRPr="009709C5">
        <w:t>The uncertainty value of random uncertainty is estimated as below table and used across clause B.</w:t>
      </w:r>
    </w:p>
    <w:p w14:paraId="4A87B90C" w14:textId="77777777" w:rsidR="006279B6" w:rsidRPr="009709C5" w:rsidRDefault="006279B6" w:rsidP="006279B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0DA0AD7"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D2F054"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E5AA0BA"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5D4F41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5A4B4C6"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AB80663" w14:textId="77777777" w:rsidR="006279B6" w:rsidRPr="009709C5" w:rsidRDefault="006279B6" w:rsidP="00B90DC8">
            <w:pPr>
              <w:pStyle w:val="TAH"/>
            </w:pPr>
            <w:r w:rsidRPr="009709C5">
              <w:t>Standard uncertainty (σ) [dB]</w:t>
            </w:r>
          </w:p>
        </w:tc>
      </w:tr>
      <w:tr w:rsidR="006279B6" w:rsidRPr="009709C5" w14:paraId="15AA1D3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7DE8BC8"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FA561E8" w14:textId="77777777" w:rsidR="006279B6" w:rsidRPr="009709C5" w:rsidRDefault="006279B6" w:rsidP="00B90DC8">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46A9D5F3"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C81AED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61DF0C3" w14:textId="77777777" w:rsidR="006279B6" w:rsidRPr="009709C5" w:rsidRDefault="006279B6" w:rsidP="00B90DC8">
            <w:pPr>
              <w:pStyle w:val="TAC"/>
            </w:pPr>
            <w:r w:rsidRPr="009709C5">
              <w:t>0.25</w:t>
            </w:r>
          </w:p>
        </w:tc>
      </w:tr>
    </w:tbl>
    <w:p w14:paraId="3A2F9F8C" w14:textId="77777777" w:rsidR="006279B6" w:rsidRPr="009709C5" w:rsidRDefault="006279B6" w:rsidP="006279B6"/>
    <w:p w14:paraId="50088C29" w14:textId="77777777" w:rsidR="006279B6" w:rsidRPr="009709C5" w:rsidRDefault="006279B6" w:rsidP="006279B6">
      <w:pPr>
        <w:pStyle w:val="Heading3"/>
      </w:pPr>
      <w:bookmarkStart w:id="107" w:name="_Toc21004795"/>
      <w:bookmarkStart w:id="108" w:name="_Toc36041568"/>
      <w:bookmarkStart w:id="109" w:name="_Toc36548792"/>
      <w:bookmarkStart w:id="110" w:name="_Toc43901267"/>
      <w:bookmarkStart w:id="111" w:name="_Toc52372001"/>
      <w:bookmarkStart w:id="112" w:name="_Toc58253459"/>
      <w:bookmarkStart w:id="113" w:name="_Toc75371591"/>
      <w:bookmarkStart w:id="114" w:name="_Toc83730757"/>
      <w:bookmarkStart w:id="115" w:name="_Toc90489258"/>
      <w:bookmarkStart w:id="116" w:name="_Toc100005324"/>
      <w:bookmarkStart w:id="117" w:name="_Toc114990147"/>
      <w:r w:rsidRPr="009709C5">
        <w:t>B.2.2.10</w:t>
      </w:r>
      <w:r w:rsidRPr="009709C5">
        <w:tab/>
        <w:t>Influence of XPD</w:t>
      </w:r>
      <w:bookmarkEnd w:id="107"/>
      <w:bookmarkEnd w:id="108"/>
      <w:bookmarkEnd w:id="109"/>
      <w:bookmarkEnd w:id="110"/>
      <w:bookmarkEnd w:id="111"/>
      <w:bookmarkEnd w:id="112"/>
      <w:bookmarkEnd w:id="113"/>
      <w:bookmarkEnd w:id="114"/>
      <w:bookmarkEnd w:id="115"/>
      <w:bookmarkEnd w:id="116"/>
      <w:bookmarkEnd w:id="117"/>
    </w:p>
    <w:p w14:paraId="72F5D39D" w14:textId="77777777" w:rsidR="006279B6" w:rsidRPr="009709C5" w:rsidRDefault="006279B6" w:rsidP="006279B6">
      <w:r w:rsidRPr="009709C5">
        <w:t>See B.2.1.10.</w:t>
      </w:r>
    </w:p>
    <w:p w14:paraId="5BC41C41" w14:textId="77777777" w:rsidR="006279B6" w:rsidRPr="009709C5" w:rsidRDefault="006279B6" w:rsidP="006279B6">
      <w:r w:rsidRPr="009709C5">
        <w:t>The uncertainty value of influence of the XPD is estimated as below table and used across clause B.</w:t>
      </w:r>
    </w:p>
    <w:p w14:paraId="0D7CCAF3" w14:textId="77777777" w:rsidR="006279B6" w:rsidRPr="009709C5" w:rsidRDefault="006279B6" w:rsidP="006279B6">
      <w:pPr>
        <w:pStyle w:val="TH"/>
      </w:pPr>
      <w:r w:rsidRPr="009709C5">
        <w:lastRenderedPageBreak/>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15A24DFA"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7827DE2"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4240405"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4BB0124"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527AD4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303A0B"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2F6E2B" w14:textId="77777777" w:rsidR="006279B6" w:rsidRPr="009709C5" w:rsidRDefault="006279B6" w:rsidP="00B90DC8">
            <w:pPr>
              <w:pStyle w:val="TAH"/>
            </w:pPr>
            <w:r w:rsidRPr="009709C5">
              <w:t>Standard uncertainty (σ) [dB]</w:t>
            </w:r>
          </w:p>
        </w:tc>
      </w:tr>
      <w:tr w:rsidR="006279B6" w:rsidRPr="009709C5" w14:paraId="40D6448E"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E962818"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18CE401"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513D88D"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6567590F"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8D08B5C"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37F2C61" w14:textId="77777777" w:rsidR="006279B6" w:rsidRPr="009709C5" w:rsidRDefault="006279B6" w:rsidP="00B90DC8">
            <w:pPr>
              <w:pStyle w:val="TAC"/>
            </w:pPr>
            <w:r w:rsidRPr="009709C5">
              <w:t>0.00</w:t>
            </w:r>
          </w:p>
        </w:tc>
      </w:tr>
      <w:tr w:rsidR="006279B6" w:rsidRPr="009709C5" w14:paraId="4BD3BE82" w14:textId="77777777" w:rsidTr="00B90DC8">
        <w:trPr>
          <w:cantSplit/>
          <w:tblHeader/>
          <w:jc w:val="center"/>
        </w:trPr>
        <w:tc>
          <w:tcPr>
            <w:tcW w:w="897" w:type="dxa"/>
            <w:vMerge/>
            <w:tcBorders>
              <w:left w:val="single" w:sz="4" w:space="0" w:color="auto"/>
              <w:right w:val="single" w:sz="4" w:space="0" w:color="auto"/>
            </w:tcBorders>
            <w:vAlign w:val="center"/>
          </w:tcPr>
          <w:p w14:paraId="7710C1B7"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58E48A48" w14:textId="77777777" w:rsidR="006279B6" w:rsidRPr="009709C5" w:rsidRDefault="006279B6" w:rsidP="00B90DC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5299CF49"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1B20945"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61A8F88"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4012ACC" w14:textId="77777777" w:rsidR="006279B6" w:rsidRPr="009709C5" w:rsidRDefault="006279B6" w:rsidP="00B90DC8">
            <w:pPr>
              <w:pStyle w:val="TAC"/>
            </w:pPr>
            <w:r w:rsidRPr="009709C5">
              <w:t>0.00</w:t>
            </w:r>
          </w:p>
        </w:tc>
      </w:tr>
      <w:tr w:rsidR="006279B6" w:rsidRPr="009709C5" w14:paraId="1606974B" w14:textId="77777777" w:rsidTr="00B90DC8">
        <w:trPr>
          <w:cantSplit/>
          <w:tblHeader/>
          <w:jc w:val="center"/>
        </w:trPr>
        <w:tc>
          <w:tcPr>
            <w:tcW w:w="897" w:type="dxa"/>
            <w:vMerge/>
            <w:tcBorders>
              <w:left w:val="single" w:sz="4" w:space="0" w:color="auto"/>
              <w:right w:val="single" w:sz="4" w:space="0" w:color="auto"/>
            </w:tcBorders>
            <w:vAlign w:val="center"/>
          </w:tcPr>
          <w:p w14:paraId="1540585F"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608AF180" w14:textId="77777777" w:rsidR="006279B6" w:rsidRPr="009709C5" w:rsidRDefault="006279B6" w:rsidP="00B90DC8">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4D5FB628"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BDC03A1"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284354A"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4FD572F" w14:textId="77777777" w:rsidR="006279B6" w:rsidRPr="009709C5" w:rsidRDefault="006279B6" w:rsidP="00B90DC8">
            <w:pPr>
              <w:pStyle w:val="TAC"/>
            </w:pPr>
            <w:r w:rsidRPr="009709C5">
              <w:t>0.064</w:t>
            </w:r>
          </w:p>
        </w:tc>
      </w:tr>
      <w:tr w:rsidR="006279B6" w:rsidRPr="009709C5" w14:paraId="140CA19D" w14:textId="77777777" w:rsidTr="00B90DC8">
        <w:trPr>
          <w:cantSplit/>
          <w:tblHeader/>
          <w:jc w:val="center"/>
        </w:trPr>
        <w:tc>
          <w:tcPr>
            <w:tcW w:w="897" w:type="dxa"/>
            <w:vMerge/>
            <w:tcBorders>
              <w:left w:val="single" w:sz="4" w:space="0" w:color="auto"/>
              <w:right w:val="single" w:sz="4" w:space="0" w:color="auto"/>
            </w:tcBorders>
            <w:vAlign w:val="center"/>
          </w:tcPr>
          <w:p w14:paraId="15E6DD5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54C5CB7D"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431C4A6F"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2F605DDD"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EFDC373"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3FD64B" w14:textId="77777777" w:rsidR="006279B6" w:rsidRPr="009709C5" w:rsidRDefault="006279B6" w:rsidP="00B90DC8">
            <w:pPr>
              <w:pStyle w:val="TAC"/>
            </w:pPr>
            <w:r w:rsidRPr="009709C5">
              <w:t>0.064</w:t>
            </w:r>
          </w:p>
        </w:tc>
      </w:tr>
      <w:tr w:rsidR="006279B6" w:rsidRPr="009709C5" w14:paraId="16AE6431" w14:textId="77777777" w:rsidTr="00B90DC8">
        <w:trPr>
          <w:cantSplit/>
          <w:tblHeader/>
          <w:jc w:val="center"/>
        </w:trPr>
        <w:tc>
          <w:tcPr>
            <w:tcW w:w="897" w:type="dxa"/>
            <w:vMerge/>
            <w:tcBorders>
              <w:left w:val="single" w:sz="4" w:space="0" w:color="auto"/>
              <w:right w:val="single" w:sz="4" w:space="0" w:color="auto"/>
            </w:tcBorders>
            <w:vAlign w:val="center"/>
          </w:tcPr>
          <w:p w14:paraId="43A0B783"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7ACEE44"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03D59BC"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1CA82929"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A3FD5A5"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F40D47" w14:textId="77777777" w:rsidR="006279B6" w:rsidRPr="009709C5" w:rsidRDefault="006279B6" w:rsidP="00B90DC8">
            <w:pPr>
              <w:pStyle w:val="TAC"/>
            </w:pPr>
            <w:r w:rsidRPr="009709C5">
              <w:t>0.00</w:t>
            </w:r>
          </w:p>
        </w:tc>
      </w:tr>
      <w:tr w:rsidR="006279B6" w:rsidRPr="009709C5" w14:paraId="7C661818" w14:textId="77777777" w:rsidTr="00B90DC8">
        <w:trPr>
          <w:cantSplit/>
          <w:tblHeader/>
          <w:jc w:val="center"/>
        </w:trPr>
        <w:tc>
          <w:tcPr>
            <w:tcW w:w="897" w:type="dxa"/>
            <w:vMerge/>
            <w:tcBorders>
              <w:left w:val="single" w:sz="4" w:space="0" w:color="auto"/>
              <w:right w:val="single" w:sz="4" w:space="0" w:color="auto"/>
            </w:tcBorders>
            <w:vAlign w:val="center"/>
          </w:tcPr>
          <w:p w14:paraId="3B4667F8"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170F6977"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54DC1F0"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315E782"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A5F3F78"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3129EE3" w14:textId="77777777" w:rsidR="006279B6" w:rsidRPr="009709C5" w:rsidRDefault="006279B6" w:rsidP="00B90DC8">
            <w:pPr>
              <w:pStyle w:val="TAC"/>
            </w:pPr>
            <w:r w:rsidRPr="009709C5">
              <w:t>0.064</w:t>
            </w:r>
          </w:p>
        </w:tc>
      </w:tr>
      <w:tr w:rsidR="006279B6" w:rsidRPr="009709C5" w14:paraId="65F0A7B9" w14:textId="77777777" w:rsidTr="00B90DC8">
        <w:trPr>
          <w:cantSplit/>
          <w:tblHeader/>
          <w:jc w:val="center"/>
        </w:trPr>
        <w:tc>
          <w:tcPr>
            <w:tcW w:w="897" w:type="dxa"/>
            <w:vMerge/>
            <w:tcBorders>
              <w:left w:val="single" w:sz="4" w:space="0" w:color="auto"/>
              <w:right w:val="single" w:sz="4" w:space="0" w:color="auto"/>
            </w:tcBorders>
            <w:vAlign w:val="center"/>
          </w:tcPr>
          <w:p w14:paraId="73B7424F"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5877CFB4"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76801BD"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C175EDE"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9F2EC2"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D1A696" w14:textId="77777777" w:rsidR="006279B6" w:rsidRPr="009709C5" w:rsidRDefault="006279B6" w:rsidP="00B90DC8">
            <w:pPr>
              <w:pStyle w:val="TAC"/>
            </w:pPr>
            <w:r w:rsidRPr="009709C5">
              <w:t>0.064</w:t>
            </w:r>
          </w:p>
        </w:tc>
      </w:tr>
    </w:tbl>
    <w:p w14:paraId="5C5F5F3D" w14:textId="77777777" w:rsidR="006279B6" w:rsidRPr="009709C5" w:rsidRDefault="006279B6" w:rsidP="006279B6"/>
    <w:p w14:paraId="51D58ABD" w14:textId="77777777" w:rsidR="006279B6" w:rsidRPr="009709C5" w:rsidRDefault="006279B6" w:rsidP="006279B6">
      <w:pPr>
        <w:pStyle w:val="Heading3"/>
      </w:pPr>
      <w:bookmarkStart w:id="118" w:name="_Toc21004796"/>
      <w:bookmarkStart w:id="119" w:name="_Toc36041569"/>
      <w:bookmarkStart w:id="120" w:name="_Toc36548793"/>
      <w:bookmarkStart w:id="121" w:name="_Toc43901268"/>
      <w:bookmarkStart w:id="122" w:name="_Toc52372002"/>
      <w:bookmarkStart w:id="123" w:name="_Toc58253460"/>
      <w:bookmarkStart w:id="124" w:name="_Toc75371592"/>
      <w:bookmarkStart w:id="125" w:name="_Toc83730758"/>
      <w:bookmarkStart w:id="126" w:name="_Toc90489259"/>
      <w:bookmarkStart w:id="127" w:name="_Toc100005325"/>
      <w:bookmarkStart w:id="128" w:name="_Toc114990148"/>
      <w:r w:rsidRPr="009709C5">
        <w:t>B.2.2.11</w:t>
      </w:r>
      <w:r w:rsidRPr="009709C5">
        <w:tab/>
        <w:t>Insertion Loss Variation</w:t>
      </w:r>
      <w:bookmarkEnd w:id="118"/>
      <w:bookmarkEnd w:id="119"/>
      <w:bookmarkEnd w:id="120"/>
      <w:bookmarkEnd w:id="121"/>
      <w:bookmarkEnd w:id="122"/>
      <w:bookmarkEnd w:id="123"/>
      <w:bookmarkEnd w:id="124"/>
      <w:bookmarkEnd w:id="125"/>
      <w:bookmarkEnd w:id="126"/>
      <w:bookmarkEnd w:id="127"/>
      <w:bookmarkEnd w:id="128"/>
    </w:p>
    <w:p w14:paraId="08385DDD" w14:textId="77777777" w:rsidR="006279B6" w:rsidRPr="009709C5" w:rsidRDefault="006279B6" w:rsidP="006279B6">
      <w:r w:rsidRPr="009709C5">
        <w:t>See B.2.1.11.</w:t>
      </w:r>
    </w:p>
    <w:p w14:paraId="75759BA8" w14:textId="77777777" w:rsidR="006279B6" w:rsidRPr="009709C5" w:rsidRDefault="006279B6" w:rsidP="006279B6">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3BE17AF6" w14:textId="77777777" w:rsidR="006279B6" w:rsidRPr="009709C5" w:rsidRDefault="006279B6" w:rsidP="006279B6">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7960AD4A"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436FDD1"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B41B95"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493091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7D132D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F9745E1" w14:textId="77777777" w:rsidR="006279B6" w:rsidRPr="009709C5" w:rsidRDefault="006279B6" w:rsidP="00B90DC8">
            <w:pPr>
              <w:pStyle w:val="TAH"/>
            </w:pPr>
            <w:r w:rsidRPr="009709C5">
              <w:t>Standard uncertainty (σ) [dB]</w:t>
            </w:r>
          </w:p>
        </w:tc>
      </w:tr>
      <w:tr w:rsidR="006279B6" w:rsidRPr="009709C5" w14:paraId="447C9D84" w14:textId="77777777" w:rsidTr="00B90DC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CE4E6F3" w14:textId="77777777" w:rsidR="006279B6" w:rsidRPr="009709C5" w:rsidRDefault="006279B6" w:rsidP="00B90DC8">
            <w:pPr>
              <w:pStyle w:val="TAH"/>
            </w:pPr>
            <w:r w:rsidRPr="009709C5">
              <w:t>Stage 2: DUT measurement</w:t>
            </w:r>
          </w:p>
        </w:tc>
      </w:tr>
      <w:tr w:rsidR="006279B6" w:rsidRPr="009709C5" w14:paraId="58B750F3"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7BB3B55B"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8414D2F"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3AD7EB"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87A3607"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3777459" w14:textId="77777777" w:rsidR="006279B6" w:rsidRPr="009709C5" w:rsidRDefault="006279B6" w:rsidP="00B90DC8">
            <w:pPr>
              <w:pStyle w:val="TAC"/>
            </w:pPr>
            <w:r w:rsidRPr="009709C5">
              <w:t>0.00</w:t>
            </w:r>
          </w:p>
        </w:tc>
      </w:tr>
      <w:tr w:rsidR="006279B6" w:rsidRPr="009709C5" w14:paraId="79EA561E" w14:textId="77777777" w:rsidTr="00B90DC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BA95339" w14:textId="77777777" w:rsidR="006279B6" w:rsidRPr="009709C5" w:rsidRDefault="006279B6" w:rsidP="00B90DC8">
            <w:pPr>
              <w:pStyle w:val="TAH"/>
            </w:pPr>
            <w:r w:rsidRPr="009709C5">
              <w:t>Stage 1: Calibration measurement</w:t>
            </w:r>
          </w:p>
        </w:tc>
      </w:tr>
      <w:tr w:rsidR="006279B6" w:rsidRPr="009709C5" w14:paraId="6EAE122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2DF6C7BE"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6F598DD3"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9A2D4A2"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6C423CA"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D9DED86" w14:textId="77777777" w:rsidR="006279B6" w:rsidRPr="009709C5" w:rsidRDefault="006279B6" w:rsidP="00B90DC8">
            <w:pPr>
              <w:pStyle w:val="TAC"/>
            </w:pPr>
            <w:r w:rsidRPr="009709C5">
              <w:t>0.00</w:t>
            </w:r>
          </w:p>
        </w:tc>
      </w:tr>
    </w:tbl>
    <w:p w14:paraId="26FB78A0" w14:textId="77777777" w:rsidR="006279B6" w:rsidRPr="009709C5" w:rsidRDefault="006279B6" w:rsidP="006279B6"/>
    <w:p w14:paraId="184F61C7" w14:textId="77777777" w:rsidR="006279B6" w:rsidRPr="009709C5" w:rsidRDefault="006279B6" w:rsidP="006279B6">
      <w:pPr>
        <w:pStyle w:val="Heading3"/>
      </w:pPr>
      <w:bookmarkStart w:id="129" w:name="_Toc100005326"/>
      <w:bookmarkStart w:id="130" w:name="_Toc114990149"/>
      <w:bookmarkStart w:id="131" w:name="_Toc75371617"/>
      <w:bookmarkStart w:id="132" w:name="_Toc83730783"/>
      <w:bookmarkStart w:id="133" w:name="_Toc90489284"/>
      <w:r w:rsidRPr="009709C5">
        <w:t>B.2.2.12</w:t>
      </w:r>
      <w:r w:rsidRPr="009709C5">
        <w:tab/>
        <w:t>RF leakage (from measurement antenna to receiver/transmitter)</w:t>
      </w:r>
      <w:bookmarkEnd w:id="129"/>
      <w:bookmarkEnd w:id="130"/>
    </w:p>
    <w:p w14:paraId="3866C5FE" w14:textId="77777777" w:rsidR="006279B6" w:rsidRPr="009709C5" w:rsidRDefault="006279B6" w:rsidP="006279B6">
      <w:r w:rsidRPr="009709C5">
        <w:t>See B.2.1.12.</w:t>
      </w:r>
    </w:p>
    <w:p w14:paraId="59C66BAD" w14:textId="77777777" w:rsidR="006279B6" w:rsidRPr="009709C5" w:rsidRDefault="006279B6" w:rsidP="006279B6">
      <w:r w:rsidRPr="009709C5">
        <w:t>The uncertainty value of RF leakage is estimated as below table and used across clause B.</w:t>
      </w:r>
    </w:p>
    <w:p w14:paraId="2C1DB3DA" w14:textId="77777777" w:rsidR="006279B6" w:rsidRPr="009709C5" w:rsidRDefault="006279B6" w:rsidP="006279B6">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441913A0"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A896A2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BAC165"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B9A2E5D"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4F1642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B9AFE43" w14:textId="77777777" w:rsidR="006279B6" w:rsidRPr="009709C5" w:rsidRDefault="006279B6" w:rsidP="00B90DC8">
            <w:pPr>
              <w:pStyle w:val="TAH"/>
            </w:pPr>
            <w:r w:rsidRPr="009709C5">
              <w:t>Standard uncertainty (σ) [dB]</w:t>
            </w:r>
          </w:p>
        </w:tc>
      </w:tr>
      <w:tr w:rsidR="006279B6" w:rsidRPr="009709C5" w14:paraId="1F0D9840"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112BF50"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17421FE7"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ECEB177"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A7B062F"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CA91EC1" w14:textId="77777777" w:rsidR="006279B6" w:rsidRPr="009709C5" w:rsidRDefault="006279B6" w:rsidP="00B90DC8">
            <w:pPr>
              <w:pStyle w:val="TAC"/>
            </w:pPr>
            <w:r w:rsidRPr="009709C5">
              <w:t>0.00</w:t>
            </w:r>
          </w:p>
        </w:tc>
      </w:tr>
    </w:tbl>
    <w:p w14:paraId="67968353" w14:textId="77777777" w:rsidR="006279B6" w:rsidRPr="009709C5" w:rsidRDefault="006279B6" w:rsidP="006279B6"/>
    <w:p w14:paraId="1438EA36" w14:textId="77777777" w:rsidR="006279B6" w:rsidRPr="009709C5" w:rsidRDefault="006279B6" w:rsidP="006279B6">
      <w:pPr>
        <w:pStyle w:val="Heading3"/>
      </w:pPr>
      <w:bookmarkStart w:id="134" w:name="_Toc100005327"/>
      <w:bookmarkStart w:id="135" w:name="_Toc114990150"/>
      <w:r w:rsidRPr="009709C5">
        <w:t>B.2.2.13</w:t>
      </w:r>
      <w:r w:rsidRPr="009709C5">
        <w:tab/>
        <w:t>Misalignment of positioning system</w:t>
      </w:r>
      <w:bookmarkEnd w:id="134"/>
      <w:bookmarkEnd w:id="135"/>
    </w:p>
    <w:p w14:paraId="667DD209" w14:textId="77777777" w:rsidR="006279B6" w:rsidRPr="009709C5" w:rsidRDefault="006279B6" w:rsidP="006279B6">
      <w:r w:rsidRPr="009709C5">
        <w:t>See B.2.1.13.</w:t>
      </w:r>
    </w:p>
    <w:p w14:paraId="03EF9ADC" w14:textId="77777777" w:rsidR="006279B6" w:rsidRPr="009709C5" w:rsidRDefault="006279B6" w:rsidP="006279B6">
      <w:r w:rsidRPr="009709C5">
        <w:t>The uncertainty value of misalignment of positioning system is estimated as below table and used across clause B.</w:t>
      </w:r>
    </w:p>
    <w:p w14:paraId="1A149981" w14:textId="77777777" w:rsidR="006279B6" w:rsidRPr="009709C5" w:rsidRDefault="006279B6" w:rsidP="006279B6">
      <w:pPr>
        <w:pStyle w:val="TH"/>
      </w:pPr>
      <w:r w:rsidRPr="009709C5">
        <w:lastRenderedPageBreak/>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5803F2E"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351AA74"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F04EDA6"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1DB40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D9119C8"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296FD4C" w14:textId="77777777" w:rsidR="006279B6" w:rsidRPr="009709C5" w:rsidRDefault="006279B6" w:rsidP="00B90DC8">
            <w:pPr>
              <w:pStyle w:val="TAH"/>
            </w:pPr>
            <w:r w:rsidRPr="009709C5">
              <w:t>Standard uncertainty (σ) [dB]</w:t>
            </w:r>
          </w:p>
        </w:tc>
      </w:tr>
      <w:tr w:rsidR="006279B6" w:rsidRPr="009709C5" w14:paraId="1B12EC73"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240470C6"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59672416"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4E036C2"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A1975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A384098" w14:textId="77777777" w:rsidR="006279B6" w:rsidRPr="009709C5" w:rsidRDefault="006279B6" w:rsidP="00B90DC8">
            <w:pPr>
              <w:pStyle w:val="TAC"/>
            </w:pPr>
            <w:r w:rsidRPr="009709C5">
              <w:t>0.00</w:t>
            </w:r>
          </w:p>
        </w:tc>
      </w:tr>
    </w:tbl>
    <w:p w14:paraId="4005BA77" w14:textId="77777777" w:rsidR="006279B6" w:rsidRPr="009709C5" w:rsidRDefault="006279B6" w:rsidP="006279B6"/>
    <w:p w14:paraId="36CF3408" w14:textId="77777777" w:rsidR="006279B6" w:rsidRPr="009709C5" w:rsidRDefault="006279B6" w:rsidP="006279B6">
      <w:pPr>
        <w:pStyle w:val="Heading3"/>
      </w:pPr>
      <w:bookmarkStart w:id="136" w:name="_Toc100005328"/>
      <w:bookmarkStart w:id="137" w:name="_Toc114990151"/>
      <w:r w:rsidRPr="009709C5">
        <w:t>B.2.2.14</w:t>
      </w:r>
      <w:r w:rsidRPr="009709C5">
        <w:tab/>
        <w:t>Uncertainty of the Network Analyzer</w:t>
      </w:r>
      <w:bookmarkEnd w:id="136"/>
      <w:bookmarkEnd w:id="137"/>
    </w:p>
    <w:p w14:paraId="460BF7B7" w14:textId="77777777" w:rsidR="006279B6" w:rsidRPr="009709C5" w:rsidRDefault="006279B6" w:rsidP="006279B6">
      <w:r w:rsidRPr="009709C5">
        <w:t>See B.2.1.14.</w:t>
      </w:r>
    </w:p>
    <w:p w14:paraId="542AF508" w14:textId="77777777" w:rsidR="006279B6" w:rsidRPr="009709C5" w:rsidRDefault="006279B6" w:rsidP="006279B6">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0F070DAC" w14:textId="77777777" w:rsidR="006279B6" w:rsidRDefault="006279B6" w:rsidP="006279B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6279B6" w:rsidRPr="003470CA" w14:paraId="6E329226"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A44A31" w14:textId="77777777" w:rsidR="006279B6" w:rsidRPr="003470CA" w:rsidRDefault="006279B6" w:rsidP="00B90DC8">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65BEF0F2" w14:textId="77777777" w:rsidR="006279B6" w:rsidRPr="003470CA" w:rsidRDefault="006279B6" w:rsidP="00B90DC8">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692E6820" w14:textId="77777777" w:rsidR="006279B6" w:rsidRPr="003470CA" w:rsidRDefault="006279B6" w:rsidP="00B90DC8">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345D8943" w14:textId="77777777" w:rsidR="006279B6" w:rsidRPr="003470CA" w:rsidRDefault="006279B6" w:rsidP="00B90DC8">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0367AFED" w14:textId="77777777" w:rsidR="006279B6" w:rsidRPr="003470CA" w:rsidRDefault="006279B6" w:rsidP="00B90DC8">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BD4CFBE" w14:textId="77777777" w:rsidR="006279B6" w:rsidRPr="003470CA" w:rsidRDefault="006279B6" w:rsidP="00B90DC8">
            <w:pPr>
              <w:pStyle w:val="TAH"/>
            </w:pPr>
            <w:r w:rsidRPr="003470CA">
              <w:t>Standard uncertainty (σ) [dB]</w:t>
            </w:r>
          </w:p>
        </w:tc>
      </w:tr>
      <w:tr w:rsidR="006279B6" w:rsidRPr="003470CA" w14:paraId="7C544937" w14:textId="77777777" w:rsidTr="00B90DC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51DABC0" w14:textId="77777777" w:rsidR="006279B6" w:rsidRPr="003470CA" w:rsidRDefault="006279B6" w:rsidP="00B90DC8">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7E52A69C" w14:textId="77777777" w:rsidR="006279B6" w:rsidRPr="003470CA" w:rsidRDefault="006279B6" w:rsidP="00B90DC8">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43CEA1E9"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9264F91"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DC76B67"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67046AD" w14:textId="77777777" w:rsidR="006279B6" w:rsidRPr="003470CA" w:rsidRDefault="006279B6" w:rsidP="00B90DC8">
            <w:pPr>
              <w:pStyle w:val="TAC"/>
            </w:pPr>
            <w:r w:rsidRPr="003470CA">
              <w:t>0.75</w:t>
            </w:r>
          </w:p>
        </w:tc>
      </w:tr>
      <w:tr w:rsidR="006279B6" w:rsidRPr="003470CA" w14:paraId="67E1E4C6" w14:textId="77777777" w:rsidTr="00B90DC8">
        <w:trPr>
          <w:cantSplit/>
          <w:tblHeader/>
          <w:jc w:val="center"/>
        </w:trPr>
        <w:tc>
          <w:tcPr>
            <w:tcW w:w="0" w:type="auto"/>
            <w:vMerge/>
            <w:tcBorders>
              <w:left w:val="single" w:sz="4" w:space="0" w:color="auto"/>
              <w:right w:val="single" w:sz="4" w:space="0" w:color="auto"/>
            </w:tcBorders>
            <w:vAlign w:val="center"/>
          </w:tcPr>
          <w:p w14:paraId="4889B22D"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85311A" w14:textId="77777777" w:rsidR="006279B6" w:rsidRPr="003470CA" w:rsidRDefault="006279B6" w:rsidP="00B90DC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1B99A99"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86CA57E"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B15984E"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680D7C2" w14:textId="77777777" w:rsidR="006279B6" w:rsidRPr="003470CA" w:rsidRDefault="006279B6" w:rsidP="00B90DC8">
            <w:pPr>
              <w:pStyle w:val="TAC"/>
            </w:pPr>
            <w:r w:rsidRPr="003470CA">
              <w:t>0.85</w:t>
            </w:r>
          </w:p>
        </w:tc>
      </w:tr>
      <w:tr w:rsidR="006279B6" w:rsidRPr="003470CA" w14:paraId="16026081" w14:textId="77777777" w:rsidTr="00B90DC8">
        <w:trPr>
          <w:cantSplit/>
          <w:tblHeader/>
          <w:jc w:val="center"/>
        </w:trPr>
        <w:tc>
          <w:tcPr>
            <w:tcW w:w="0" w:type="auto"/>
            <w:vMerge/>
            <w:tcBorders>
              <w:left w:val="single" w:sz="4" w:space="0" w:color="auto"/>
              <w:right w:val="single" w:sz="4" w:space="0" w:color="auto"/>
            </w:tcBorders>
            <w:vAlign w:val="center"/>
          </w:tcPr>
          <w:p w14:paraId="60125BB7"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3B5568E0" w14:textId="77777777" w:rsidR="006279B6" w:rsidRPr="003470CA" w:rsidRDefault="006279B6" w:rsidP="00B90DC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56A53AB5"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1BCA09B9"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0E3BB20"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B8E87F4" w14:textId="77777777" w:rsidR="006279B6" w:rsidRPr="003470CA" w:rsidRDefault="006279B6" w:rsidP="00B90DC8">
            <w:pPr>
              <w:pStyle w:val="TAC"/>
            </w:pPr>
            <w:r w:rsidRPr="003470CA">
              <w:t>0.85</w:t>
            </w:r>
          </w:p>
        </w:tc>
      </w:tr>
      <w:tr w:rsidR="006279B6" w:rsidRPr="003470CA" w14:paraId="48607A65" w14:textId="77777777" w:rsidTr="00B90DC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743CE590" w14:textId="77777777" w:rsidR="006279B6" w:rsidRPr="003470CA" w:rsidRDefault="006279B6" w:rsidP="00B90DC8">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5F3FC810" w14:textId="77777777" w:rsidR="006279B6" w:rsidRPr="003470CA" w:rsidRDefault="006279B6" w:rsidP="00B90DC8">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2CEAE64E" w14:textId="77777777" w:rsidR="006279B6" w:rsidRPr="003470CA" w:rsidRDefault="006279B6" w:rsidP="00B90DC8">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4A9205AB"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EF047F6"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3059636" w14:textId="77777777" w:rsidR="006279B6" w:rsidRPr="003470CA" w:rsidRDefault="006279B6" w:rsidP="00B90DC8">
            <w:pPr>
              <w:pStyle w:val="TAC"/>
            </w:pPr>
            <w:r w:rsidRPr="003470CA">
              <w:t>0.37</w:t>
            </w:r>
          </w:p>
        </w:tc>
      </w:tr>
      <w:tr w:rsidR="006279B6" w:rsidRPr="003470CA" w14:paraId="52AF0BDA" w14:textId="77777777" w:rsidTr="00B90DC8">
        <w:trPr>
          <w:cantSplit/>
          <w:tblHeader/>
          <w:jc w:val="center"/>
        </w:trPr>
        <w:tc>
          <w:tcPr>
            <w:tcW w:w="0" w:type="auto"/>
            <w:vMerge/>
            <w:tcBorders>
              <w:top w:val="single" w:sz="4" w:space="0" w:color="auto"/>
              <w:left w:val="single" w:sz="4" w:space="0" w:color="auto"/>
              <w:right w:val="single" w:sz="4" w:space="0" w:color="auto"/>
            </w:tcBorders>
            <w:vAlign w:val="center"/>
          </w:tcPr>
          <w:p w14:paraId="38445A4C"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3148D4C6" w14:textId="77777777" w:rsidR="006279B6" w:rsidRPr="003470CA" w:rsidRDefault="006279B6" w:rsidP="00B90DC8">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52178E7D"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CC23417"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15538A9"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D6B9138" w14:textId="77777777" w:rsidR="006279B6" w:rsidRPr="003470CA" w:rsidRDefault="006279B6" w:rsidP="00B90DC8">
            <w:pPr>
              <w:pStyle w:val="TAC"/>
            </w:pPr>
            <w:r w:rsidRPr="003470CA">
              <w:t>0.75</w:t>
            </w:r>
          </w:p>
        </w:tc>
      </w:tr>
      <w:tr w:rsidR="006279B6" w:rsidRPr="003470CA" w14:paraId="0D243C0B" w14:textId="77777777" w:rsidTr="00B90DC8">
        <w:trPr>
          <w:cantSplit/>
          <w:tblHeader/>
          <w:jc w:val="center"/>
        </w:trPr>
        <w:tc>
          <w:tcPr>
            <w:tcW w:w="0" w:type="auto"/>
            <w:vMerge/>
            <w:tcBorders>
              <w:left w:val="single" w:sz="4" w:space="0" w:color="auto"/>
              <w:right w:val="single" w:sz="4" w:space="0" w:color="auto"/>
            </w:tcBorders>
            <w:vAlign w:val="center"/>
          </w:tcPr>
          <w:p w14:paraId="20668370"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17CD1FFB" w14:textId="77777777" w:rsidR="006279B6" w:rsidRPr="003470CA" w:rsidRDefault="006279B6" w:rsidP="00B90DC8">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33508DD1" w14:textId="77777777" w:rsidR="006279B6" w:rsidRPr="003470CA" w:rsidRDefault="006279B6" w:rsidP="00B90DC8">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345D5628"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BEFE17"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926B615" w14:textId="77777777" w:rsidR="006279B6" w:rsidRPr="003470CA" w:rsidRDefault="006279B6" w:rsidP="00B90DC8">
            <w:pPr>
              <w:pStyle w:val="TAC"/>
            </w:pPr>
            <w:r w:rsidRPr="003470CA">
              <w:t>0.45</w:t>
            </w:r>
          </w:p>
        </w:tc>
      </w:tr>
      <w:tr w:rsidR="006279B6" w:rsidRPr="003470CA" w14:paraId="1640A2EB" w14:textId="77777777" w:rsidTr="00B90DC8">
        <w:trPr>
          <w:cantSplit/>
          <w:tblHeader/>
          <w:jc w:val="center"/>
        </w:trPr>
        <w:tc>
          <w:tcPr>
            <w:tcW w:w="0" w:type="auto"/>
            <w:vMerge/>
            <w:tcBorders>
              <w:left w:val="single" w:sz="4" w:space="0" w:color="auto"/>
              <w:right w:val="single" w:sz="4" w:space="0" w:color="auto"/>
            </w:tcBorders>
            <w:vAlign w:val="center"/>
          </w:tcPr>
          <w:p w14:paraId="42202180"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B20B7B" w14:textId="77777777" w:rsidR="006279B6" w:rsidRPr="003470CA" w:rsidRDefault="006279B6" w:rsidP="00B90DC8">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A6F61AB" w14:textId="77777777" w:rsidR="006279B6" w:rsidRPr="003470CA" w:rsidRDefault="006279B6" w:rsidP="00B90DC8">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1E02E438"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FF9FF00"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4B887DA" w14:textId="77777777" w:rsidR="006279B6" w:rsidRPr="003470CA" w:rsidRDefault="006279B6" w:rsidP="00B90DC8">
            <w:pPr>
              <w:pStyle w:val="TAC"/>
            </w:pPr>
            <w:r w:rsidRPr="003470CA">
              <w:t>0.45</w:t>
            </w:r>
          </w:p>
        </w:tc>
      </w:tr>
      <w:tr w:rsidR="006279B6" w:rsidRPr="003470CA" w14:paraId="729CFDC3" w14:textId="77777777" w:rsidTr="00B90DC8">
        <w:trPr>
          <w:cantSplit/>
          <w:tblHeader/>
          <w:jc w:val="center"/>
        </w:trPr>
        <w:tc>
          <w:tcPr>
            <w:tcW w:w="0" w:type="auto"/>
            <w:vMerge/>
            <w:tcBorders>
              <w:left w:val="single" w:sz="4" w:space="0" w:color="auto"/>
              <w:right w:val="single" w:sz="4" w:space="0" w:color="auto"/>
            </w:tcBorders>
            <w:vAlign w:val="center"/>
          </w:tcPr>
          <w:p w14:paraId="48B6DA5A"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29E38564" w14:textId="77777777" w:rsidR="006279B6" w:rsidRPr="003470CA" w:rsidRDefault="006279B6" w:rsidP="00B90DC8">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188106E0"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8F18609"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4AFC5C2"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642900B" w14:textId="77777777" w:rsidR="006279B6" w:rsidRPr="003470CA" w:rsidRDefault="006279B6" w:rsidP="00B90DC8">
            <w:pPr>
              <w:pStyle w:val="TAC"/>
            </w:pPr>
            <w:r w:rsidRPr="003470CA">
              <w:t>0.75</w:t>
            </w:r>
          </w:p>
        </w:tc>
      </w:tr>
      <w:tr w:rsidR="006279B6" w:rsidRPr="003470CA" w14:paraId="5ADF98BA" w14:textId="77777777" w:rsidTr="00B90DC8">
        <w:trPr>
          <w:cantSplit/>
          <w:tblHeader/>
          <w:jc w:val="center"/>
        </w:trPr>
        <w:tc>
          <w:tcPr>
            <w:tcW w:w="0" w:type="auto"/>
            <w:vMerge/>
            <w:tcBorders>
              <w:left w:val="single" w:sz="4" w:space="0" w:color="auto"/>
              <w:right w:val="single" w:sz="4" w:space="0" w:color="auto"/>
            </w:tcBorders>
            <w:vAlign w:val="center"/>
          </w:tcPr>
          <w:p w14:paraId="0BC02724"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AA48F2" w14:textId="77777777" w:rsidR="006279B6" w:rsidRPr="003470CA" w:rsidRDefault="006279B6" w:rsidP="00B90DC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50BD66F2"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D23357F"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AC80BFA"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7802A33" w14:textId="77777777" w:rsidR="006279B6" w:rsidRPr="003470CA" w:rsidRDefault="006279B6" w:rsidP="00B90DC8">
            <w:pPr>
              <w:pStyle w:val="TAC"/>
            </w:pPr>
            <w:r w:rsidRPr="003470CA">
              <w:t>0.85</w:t>
            </w:r>
          </w:p>
        </w:tc>
      </w:tr>
      <w:tr w:rsidR="006279B6" w:rsidRPr="003470CA" w14:paraId="7C43A2CB" w14:textId="77777777" w:rsidTr="00B90DC8">
        <w:trPr>
          <w:cantSplit/>
          <w:tblHeader/>
          <w:jc w:val="center"/>
        </w:trPr>
        <w:tc>
          <w:tcPr>
            <w:tcW w:w="0" w:type="auto"/>
            <w:vMerge/>
            <w:tcBorders>
              <w:left w:val="single" w:sz="4" w:space="0" w:color="auto"/>
              <w:right w:val="single" w:sz="4" w:space="0" w:color="auto"/>
            </w:tcBorders>
            <w:vAlign w:val="center"/>
          </w:tcPr>
          <w:p w14:paraId="4EF30C3C"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5D292C84" w14:textId="77777777" w:rsidR="006279B6" w:rsidRPr="003470CA" w:rsidRDefault="006279B6" w:rsidP="00B90DC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F9DB22D"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2FC9233E"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259D285"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AEE1FB7" w14:textId="77777777" w:rsidR="006279B6" w:rsidRPr="003470CA" w:rsidRDefault="006279B6" w:rsidP="00B90DC8">
            <w:pPr>
              <w:pStyle w:val="TAC"/>
            </w:pPr>
            <w:r w:rsidRPr="003470CA">
              <w:t>0.85</w:t>
            </w:r>
          </w:p>
        </w:tc>
      </w:tr>
    </w:tbl>
    <w:p w14:paraId="49C9347D" w14:textId="77777777" w:rsidR="006279B6" w:rsidRPr="003470CA" w:rsidRDefault="006279B6" w:rsidP="006279B6"/>
    <w:p w14:paraId="46EF8B3B" w14:textId="77777777" w:rsidR="006279B6" w:rsidRPr="009709C5" w:rsidRDefault="006279B6" w:rsidP="006279B6">
      <w:pPr>
        <w:pStyle w:val="Heading3"/>
      </w:pPr>
      <w:bookmarkStart w:id="138" w:name="_Toc100005329"/>
      <w:bookmarkStart w:id="139" w:name="_Toc114990152"/>
      <w:r w:rsidRPr="009709C5">
        <w:t>B.2.2.15</w:t>
      </w:r>
      <w:r w:rsidRPr="009709C5">
        <w:tab/>
        <w:t>Uncertainty of the absolute gain of the calibration antenna</w:t>
      </w:r>
      <w:bookmarkEnd w:id="138"/>
      <w:bookmarkEnd w:id="139"/>
    </w:p>
    <w:p w14:paraId="6EBD3EE2" w14:textId="77777777" w:rsidR="006279B6" w:rsidRPr="009709C5" w:rsidRDefault="006279B6" w:rsidP="006279B6">
      <w:r w:rsidRPr="009709C5">
        <w:t>See B.2.1.15.</w:t>
      </w:r>
    </w:p>
    <w:p w14:paraId="6D2245E1" w14:textId="77777777" w:rsidR="006279B6" w:rsidRPr="009709C5" w:rsidRDefault="006279B6" w:rsidP="006279B6">
      <w:r w:rsidRPr="009709C5">
        <w:t>The uncertainty value of uncertainty of the absolute gain of the calibration antenna is estimated as below table and used across clause B.</w:t>
      </w:r>
    </w:p>
    <w:p w14:paraId="56DFCA97" w14:textId="77777777" w:rsidR="006279B6" w:rsidRPr="009709C5" w:rsidRDefault="006279B6" w:rsidP="006279B6">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65C8786B"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26BD473"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DC2388F"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F00BEA8"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A9F24C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6528F95"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85AFDD4" w14:textId="77777777" w:rsidR="006279B6" w:rsidRPr="009709C5" w:rsidRDefault="006279B6" w:rsidP="00B90DC8">
            <w:pPr>
              <w:pStyle w:val="TAH"/>
            </w:pPr>
            <w:r w:rsidRPr="009709C5">
              <w:t>Standard uncertainty (σ) [dB]</w:t>
            </w:r>
          </w:p>
        </w:tc>
      </w:tr>
      <w:tr w:rsidR="006279B6" w:rsidRPr="009709C5" w14:paraId="2F32D835"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6C088DF"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34FB159"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353711C" w14:textId="77777777" w:rsidR="006279B6" w:rsidRPr="009709C5" w:rsidRDefault="006279B6" w:rsidP="00B90DC8">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0327077B"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B56B807"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8DE9CD2" w14:textId="77777777" w:rsidR="006279B6" w:rsidRPr="009709C5" w:rsidRDefault="006279B6" w:rsidP="00B90DC8">
            <w:pPr>
              <w:pStyle w:val="TAC"/>
            </w:pPr>
            <w:r w:rsidRPr="009709C5">
              <w:t>0.30</w:t>
            </w:r>
          </w:p>
        </w:tc>
      </w:tr>
      <w:tr w:rsidR="006279B6" w:rsidRPr="009709C5" w14:paraId="44BFA0BE" w14:textId="77777777" w:rsidTr="00B90DC8">
        <w:trPr>
          <w:cantSplit/>
          <w:tblHeader/>
          <w:jc w:val="center"/>
        </w:trPr>
        <w:tc>
          <w:tcPr>
            <w:tcW w:w="897" w:type="dxa"/>
            <w:vMerge/>
            <w:tcBorders>
              <w:left w:val="single" w:sz="4" w:space="0" w:color="auto"/>
              <w:right w:val="single" w:sz="4" w:space="0" w:color="auto"/>
            </w:tcBorders>
            <w:vAlign w:val="center"/>
          </w:tcPr>
          <w:p w14:paraId="4C9D2F20"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4525B3DB"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271B6D1" w14:textId="77777777" w:rsidR="006279B6" w:rsidRPr="009709C5" w:rsidRDefault="006279B6" w:rsidP="00B90DC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F7F5D18"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4235483"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A6DE38E" w14:textId="77777777" w:rsidR="006279B6" w:rsidRPr="009709C5" w:rsidRDefault="006279B6" w:rsidP="00B90DC8">
            <w:pPr>
              <w:pStyle w:val="TAC"/>
            </w:pPr>
            <w:r w:rsidRPr="009709C5">
              <w:t>0.85</w:t>
            </w:r>
          </w:p>
        </w:tc>
      </w:tr>
      <w:tr w:rsidR="006279B6" w:rsidRPr="009709C5" w14:paraId="58499C03" w14:textId="77777777" w:rsidTr="00B90DC8">
        <w:trPr>
          <w:cantSplit/>
          <w:tblHeader/>
          <w:jc w:val="center"/>
        </w:trPr>
        <w:tc>
          <w:tcPr>
            <w:tcW w:w="897" w:type="dxa"/>
            <w:vMerge/>
            <w:tcBorders>
              <w:left w:val="single" w:sz="4" w:space="0" w:color="auto"/>
              <w:right w:val="single" w:sz="4" w:space="0" w:color="auto"/>
            </w:tcBorders>
            <w:vAlign w:val="center"/>
          </w:tcPr>
          <w:p w14:paraId="068670EB"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6EA69D51"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8EE243D" w14:textId="77777777" w:rsidR="006279B6" w:rsidRPr="009709C5" w:rsidRDefault="006279B6" w:rsidP="00B90DC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2F0FCB8"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21C0066"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74835EC" w14:textId="77777777" w:rsidR="006279B6" w:rsidRPr="009709C5" w:rsidRDefault="006279B6" w:rsidP="00B90DC8">
            <w:pPr>
              <w:pStyle w:val="TAC"/>
            </w:pPr>
            <w:r w:rsidRPr="009709C5">
              <w:t>0.85</w:t>
            </w:r>
          </w:p>
        </w:tc>
      </w:tr>
    </w:tbl>
    <w:p w14:paraId="1AF313E8" w14:textId="77777777" w:rsidR="006279B6" w:rsidRPr="009709C5" w:rsidRDefault="006279B6" w:rsidP="006279B6"/>
    <w:p w14:paraId="7A4F6592" w14:textId="77777777" w:rsidR="006279B6" w:rsidRPr="009709C5" w:rsidRDefault="006279B6" w:rsidP="006279B6">
      <w:pPr>
        <w:pStyle w:val="Heading3"/>
      </w:pPr>
      <w:bookmarkStart w:id="140" w:name="_Toc100005330"/>
      <w:bookmarkStart w:id="141" w:name="_Toc114990153"/>
      <w:r w:rsidRPr="009709C5">
        <w:t>B.2.2.16</w:t>
      </w:r>
      <w:r w:rsidRPr="009709C5">
        <w:tab/>
        <w:t>Positioning and pointing misalignment between the reference antenna and the measurement antenna</w:t>
      </w:r>
      <w:bookmarkEnd w:id="140"/>
      <w:bookmarkEnd w:id="141"/>
    </w:p>
    <w:p w14:paraId="52F89E61" w14:textId="77777777" w:rsidR="006279B6" w:rsidRPr="009709C5" w:rsidRDefault="006279B6" w:rsidP="006279B6">
      <w:r w:rsidRPr="009709C5">
        <w:t>See B.2.1.16.</w:t>
      </w:r>
    </w:p>
    <w:p w14:paraId="26E0D152" w14:textId="77777777" w:rsidR="006279B6" w:rsidRPr="009709C5" w:rsidRDefault="006279B6" w:rsidP="006279B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9CB07B7" w14:textId="77777777" w:rsidR="006279B6" w:rsidRPr="009709C5" w:rsidRDefault="006279B6" w:rsidP="006279B6">
      <w:pPr>
        <w:pStyle w:val="TH"/>
      </w:pPr>
      <w:r w:rsidRPr="009709C5">
        <w:lastRenderedPageBreak/>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56F0D7C3"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F3B18D"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BEF3F4B"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45C0E9E"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AA98C3A"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5757C3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72A2596" w14:textId="77777777" w:rsidR="006279B6" w:rsidRPr="009709C5" w:rsidRDefault="006279B6" w:rsidP="00B90DC8">
            <w:pPr>
              <w:pStyle w:val="TAH"/>
            </w:pPr>
            <w:r w:rsidRPr="009709C5">
              <w:t>Standard uncertainty (σ) [dB]</w:t>
            </w:r>
          </w:p>
        </w:tc>
      </w:tr>
      <w:tr w:rsidR="006279B6" w:rsidRPr="009709C5" w14:paraId="14536E9D"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0923FBC"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5A3FEB7"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6F6F9037"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5FC70BD"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07DC5B8"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17137C" w14:textId="77777777" w:rsidR="006279B6" w:rsidRPr="009709C5" w:rsidRDefault="006279B6" w:rsidP="00B90DC8">
            <w:pPr>
              <w:pStyle w:val="TAC"/>
            </w:pPr>
            <w:r w:rsidRPr="009709C5">
              <w:t>0.00</w:t>
            </w:r>
          </w:p>
        </w:tc>
      </w:tr>
      <w:tr w:rsidR="006279B6" w:rsidRPr="009709C5" w14:paraId="5194CF0E" w14:textId="77777777" w:rsidTr="00B90DC8">
        <w:trPr>
          <w:cantSplit/>
          <w:tblHeader/>
          <w:jc w:val="center"/>
        </w:trPr>
        <w:tc>
          <w:tcPr>
            <w:tcW w:w="897" w:type="dxa"/>
            <w:vMerge/>
            <w:tcBorders>
              <w:left w:val="single" w:sz="4" w:space="0" w:color="auto"/>
              <w:right w:val="single" w:sz="4" w:space="0" w:color="auto"/>
            </w:tcBorders>
            <w:vAlign w:val="center"/>
          </w:tcPr>
          <w:p w14:paraId="5FC74C7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7BCD1305" w14:textId="77777777" w:rsidR="006279B6" w:rsidRPr="009709C5" w:rsidRDefault="006279B6" w:rsidP="00B90DC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055FA3F3"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2161F1"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8B72B06"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5FA622A" w14:textId="77777777" w:rsidR="006279B6" w:rsidRPr="009709C5" w:rsidRDefault="006279B6" w:rsidP="00B90DC8">
            <w:pPr>
              <w:pStyle w:val="TAC"/>
            </w:pPr>
            <w:r w:rsidRPr="009709C5">
              <w:t>0.00</w:t>
            </w:r>
          </w:p>
        </w:tc>
      </w:tr>
      <w:tr w:rsidR="006279B6" w:rsidRPr="009709C5" w14:paraId="73A77213" w14:textId="77777777" w:rsidTr="00B90DC8">
        <w:trPr>
          <w:cantSplit/>
          <w:tblHeader/>
          <w:jc w:val="center"/>
        </w:trPr>
        <w:tc>
          <w:tcPr>
            <w:tcW w:w="897" w:type="dxa"/>
            <w:vMerge/>
            <w:tcBorders>
              <w:left w:val="single" w:sz="4" w:space="0" w:color="auto"/>
              <w:bottom w:val="single" w:sz="4" w:space="0" w:color="auto"/>
              <w:right w:val="single" w:sz="4" w:space="0" w:color="auto"/>
            </w:tcBorders>
            <w:vAlign w:val="center"/>
          </w:tcPr>
          <w:p w14:paraId="54D8383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5F12738" w14:textId="77777777" w:rsidR="006279B6" w:rsidRPr="009709C5" w:rsidRDefault="006279B6" w:rsidP="00B90DC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0F7A3A48" w14:textId="77777777" w:rsidR="006279B6" w:rsidRPr="009709C5" w:rsidRDefault="006279B6" w:rsidP="00B90DC8">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5F1A92B4"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97AE639"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1ADEE297" w14:textId="77777777" w:rsidR="006279B6" w:rsidRPr="009709C5" w:rsidRDefault="006279B6" w:rsidP="00B90DC8">
            <w:pPr>
              <w:pStyle w:val="TAC"/>
            </w:pPr>
            <w:r w:rsidRPr="009709C5">
              <w:t>0.03</w:t>
            </w:r>
          </w:p>
        </w:tc>
      </w:tr>
    </w:tbl>
    <w:p w14:paraId="79D03E15" w14:textId="77777777" w:rsidR="006279B6" w:rsidRPr="009709C5" w:rsidRDefault="006279B6" w:rsidP="006279B6"/>
    <w:p w14:paraId="44EA9D25" w14:textId="77777777" w:rsidR="006279B6" w:rsidRPr="009709C5" w:rsidRDefault="006279B6" w:rsidP="006279B6">
      <w:pPr>
        <w:pStyle w:val="Heading3"/>
      </w:pPr>
      <w:bookmarkStart w:id="142" w:name="_Toc100005331"/>
      <w:bookmarkStart w:id="143" w:name="_Toc114990154"/>
      <w:r w:rsidRPr="009709C5">
        <w:t>B.2.2.17</w:t>
      </w:r>
      <w:r w:rsidRPr="009709C5">
        <w:tab/>
      </w:r>
      <w:proofErr w:type="spellStart"/>
      <w:r w:rsidRPr="009709C5">
        <w:t>gNB</w:t>
      </w:r>
      <w:proofErr w:type="spellEnd"/>
      <w:r w:rsidRPr="009709C5">
        <w:t xml:space="preserve"> emulator uncertainty</w:t>
      </w:r>
      <w:bookmarkEnd w:id="142"/>
      <w:bookmarkEnd w:id="143"/>
    </w:p>
    <w:p w14:paraId="779B7578" w14:textId="77777777" w:rsidR="006279B6" w:rsidRPr="009709C5" w:rsidRDefault="006279B6" w:rsidP="006279B6">
      <w:r w:rsidRPr="009709C5">
        <w:t>See B.2.1.17.</w:t>
      </w:r>
    </w:p>
    <w:p w14:paraId="21F6856A" w14:textId="77777777" w:rsidR="006279B6" w:rsidRPr="009709C5" w:rsidRDefault="006279B6" w:rsidP="006279B6">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09690110" w14:textId="77777777" w:rsidR="006279B6" w:rsidRPr="009709C5" w:rsidRDefault="006279B6" w:rsidP="006279B6">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73DF8C9A"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C5A7637"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5575E6AF"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71FA516"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40D0AD9"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365CFBF" w14:textId="77777777" w:rsidR="006279B6" w:rsidRPr="009709C5" w:rsidRDefault="006279B6" w:rsidP="00B90DC8">
            <w:pPr>
              <w:pStyle w:val="TAH"/>
            </w:pPr>
            <w:r w:rsidRPr="009709C5">
              <w:t>Standard uncertainty (σ) [dB]</w:t>
            </w:r>
          </w:p>
        </w:tc>
      </w:tr>
      <w:tr w:rsidR="006279B6" w:rsidRPr="00551F41" w14:paraId="068738BC"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6221F551" w14:textId="77777777" w:rsidR="006279B6" w:rsidRPr="00551F41" w:rsidRDefault="006279B6" w:rsidP="00B90DC8">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4BCD0A8D" w14:textId="77777777" w:rsidR="006279B6" w:rsidRPr="00551F41" w:rsidRDefault="006279B6" w:rsidP="00B90DC8">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141AB32B" w14:textId="77777777" w:rsidR="006279B6" w:rsidRPr="00551F41" w:rsidRDefault="006279B6" w:rsidP="00B90DC8">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5F583A55" w14:textId="77777777" w:rsidR="006279B6" w:rsidRPr="00551F41" w:rsidRDefault="006279B6" w:rsidP="00B90DC8">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56C2B42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1.45</w:t>
            </w:r>
          </w:p>
        </w:tc>
      </w:tr>
      <w:tr w:rsidR="006279B6" w:rsidRPr="009709C5" w14:paraId="3A5A059B"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C98269E"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440E3638" w14:textId="77777777" w:rsidR="006279B6" w:rsidRPr="009709C5" w:rsidRDefault="006279B6" w:rsidP="00B90DC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7042CC5F"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DA74409"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24E9D9EC" w14:textId="77777777" w:rsidR="006279B6" w:rsidRPr="009709C5" w:rsidRDefault="006279B6" w:rsidP="00B90DC8">
            <w:pPr>
              <w:pStyle w:val="TAC"/>
            </w:pPr>
            <w:r w:rsidRPr="009709C5">
              <w:t>1.45</w:t>
            </w:r>
          </w:p>
        </w:tc>
      </w:tr>
    </w:tbl>
    <w:p w14:paraId="2A95E11A" w14:textId="77777777" w:rsidR="006279B6" w:rsidRPr="009709C5" w:rsidRDefault="006279B6" w:rsidP="006279B6"/>
    <w:p w14:paraId="52E97B76" w14:textId="77777777" w:rsidR="006279B6" w:rsidRPr="009709C5" w:rsidRDefault="006279B6" w:rsidP="006279B6">
      <w:pPr>
        <w:pStyle w:val="Heading3"/>
      </w:pPr>
      <w:bookmarkStart w:id="144" w:name="_Toc100005332"/>
      <w:bookmarkStart w:id="145" w:name="_Toc114990155"/>
      <w:r w:rsidRPr="009709C5">
        <w:t>B.2.2.18</w:t>
      </w:r>
      <w:r w:rsidRPr="009709C5">
        <w:tab/>
        <w:t>Phase centre offset of calibration</w:t>
      </w:r>
      <w:bookmarkEnd w:id="144"/>
      <w:bookmarkEnd w:id="145"/>
    </w:p>
    <w:p w14:paraId="62322F9D" w14:textId="77777777" w:rsidR="006279B6" w:rsidRPr="009709C5" w:rsidRDefault="006279B6" w:rsidP="006279B6">
      <w:r w:rsidRPr="009709C5">
        <w:t>See B.2.1.18. For IFF1 this can be considered to be zero.</w:t>
      </w:r>
    </w:p>
    <w:p w14:paraId="3A597A65" w14:textId="77777777" w:rsidR="006279B6" w:rsidRPr="009709C5" w:rsidRDefault="006279B6" w:rsidP="006279B6">
      <w:r w:rsidRPr="009709C5">
        <w:t xml:space="preserve">The uncertainty value of </w:t>
      </w:r>
      <w:r w:rsidRPr="009709C5">
        <w:rPr>
          <w:lang w:eastAsia="ja-JP"/>
        </w:rPr>
        <w:t>phase centre offset of calibration</w:t>
      </w:r>
      <w:r w:rsidRPr="009709C5">
        <w:t xml:space="preserve"> is estimated as below table and used across clause B.</w:t>
      </w:r>
    </w:p>
    <w:p w14:paraId="15B93ECC" w14:textId="77777777" w:rsidR="006279B6" w:rsidRPr="009709C5" w:rsidRDefault="006279B6" w:rsidP="006279B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1F22D0F"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EAAE43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D02C09D"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DA439BF"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048582F"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26BF066" w14:textId="77777777" w:rsidR="006279B6" w:rsidRPr="009709C5" w:rsidRDefault="006279B6" w:rsidP="00B90DC8">
            <w:pPr>
              <w:pStyle w:val="TAH"/>
            </w:pPr>
            <w:r w:rsidRPr="009709C5">
              <w:t>Standard uncertainty (σ) [dB]</w:t>
            </w:r>
          </w:p>
        </w:tc>
      </w:tr>
      <w:tr w:rsidR="006279B6" w:rsidRPr="009709C5" w14:paraId="0ABB0C65"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2B74E2D"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0D3EE7E4"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52D5F8"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1E75127"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22118A3" w14:textId="77777777" w:rsidR="006279B6" w:rsidRPr="009709C5" w:rsidRDefault="006279B6" w:rsidP="00B90DC8">
            <w:pPr>
              <w:pStyle w:val="TAC"/>
            </w:pPr>
            <w:r w:rsidRPr="009709C5">
              <w:t>0.00</w:t>
            </w:r>
          </w:p>
        </w:tc>
      </w:tr>
    </w:tbl>
    <w:p w14:paraId="44D736BD" w14:textId="77777777" w:rsidR="006279B6" w:rsidRPr="009709C5" w:rsidRDefault="006279B6" w:rsidP="006279B6"/>
    <w:p w14:paraId="0F5BC568" w14:textId="77777777" w:rsidR="006279B6" w:rsidRPr="009709C5" w:rsidRDefault="006279B6" w:rsidP="006279B6">
      <w:pPr>
        <w:pStyle w:val="Heading3"/>
      </w:pPr>
      <w:bookmarkStart w:id="146" w:name="_Toc100005333"/>
      <w:bookmarkStart w:id="147" w:name="_Toc114990156"/>
      <w:r w:rsidRPr="009709C5">
        <w:t>B.2.2.19</w:t>
      </w:r>
      <w:r w:rsidRPr="009709C5">
        <w:tab/>
        <w:t>Quality of the Quiet Zone for Calibration Process</w:t>
      </w:r>
      <w:bookmarkEnd w:id="146"/>
      <w:bookmarkEnd w:id="147"/>
    </w:p>
    <w:p w14:paraId="4EB0EAF7" w14:textId="77777777" w:rsidR="006279B6" w:rsidRPr="009709C5" w:rsidRDefault="006279B6" w:rsidP="006279B6">
      <w:r w:rsidRPr="009709C5">
        <w:t>See B.2.1.19.</w:t>
      </w:r>
    </w:p>
    <w:p w14:paraId="7432EACE" w14:textId="77777777" w:rsidR="006279B6" w:rsidRPr="009709C5" w:rsidRDefault="006279B6" w:rsidP="006279B6">
      <w:r w:rsidRPr="009709C5">
        <w:t>The uncertainty value of quality of quiet zone for calibration process is estimated as below table and used across clause B.</w:t>
      </w:r>
    </w:p>
    <w:p w14:paraId="6066E24F" w14:textId="77777777" w:rsidR="006279B6" w:rsidRPr="009709C5" w:rsidRDefault="006279B6" w:rsidP="006279B6">
      <w:pPr>
        <w:pStyle w:val="TH"/>
      </w:pPr>
      <w:r w:rsidRPr="009709C5">
        <w:lastRenderedPageBreak/>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9709C5" w14:paraId="410B8E6C"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604EC1B" w14:textId="77777777" w:rsidR="006279B6" w:rsidRPr="009709C5" w:rsidRDefault="006279B6" w:rsidP="00B90DC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65E2A7DD" w14:textId="77777777" w:rsidR="006279B6" w:rsidRPr="009709C5" w:rsidRDefault="006279B6" w:rsidP="00B90DC8">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434EC43E" w14:textId="77777777" w:rsidR="006279B6" w:rsidRPr="009709C5" w:rsidRDefault="006279B6" w:rsidP="00B90DC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FCB5B23"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77414AB"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49E4D9"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DD3512"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49BE04" w14:textId="77777777" w:rsidR="006279B6" w:rsidRPr="009709C5" w:rsidRDefault="006279B6" w:rsidP="00B90DC8">
            <w:pPr>
              <w:pStyle w:val="TAH"/>
            </w:pPr>
            <w:r w:rsidRPr="009709C5">
              <w:t>Standard uncertainty (σ) [dB]</w:t>
            </w:r>
          </w:p>
        </w:tc>
      </w:tr>
      <w:tr w:rsidR="006279B6" w:rsidRPr="009709C5" w14:paraId="3DFE8A5D" w14:textId="77777777" w:rsidTr="00B90DC8">
        <w:trPr>
          <w:cantSplit/>
          <w:tblHeader/>
          <w:jc w:val="center"/>
        </w:trPr>
        <w:tc>
          <w:tcPr>
            <w:tcW w:w="690" w:type="dxa"/>
            <w:vMerge w:val="restart"/>
            <w:tcBorders>
              <w:left w:val="single" w:sz="4" w:space="0" w:color="auto"/>
              <w:right w:val="single" w:sz="4" w:space="0" w:color="auto"/>
            </w:tcBorders>
          </w:tcPr>
          <w:p w14:paraId="73639F85" w14:textId="77777777" w:rsidR="006279B6" w:rsidRPr="009709C5" w:rsidRDefault="006279B6" w:rsidP="00B90DC8">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4FEBACCC" w14:textId="77777777" w:rsidR="006279B6" w:rsidRPr="009709C5" w:rsidRDefault="006279B6" w:rsidP="00B90DC8">
            <w:pPr>
              <w:pStyle w:val="TAL"/>
            </w:pPr>
            <w:r w:rsidRPr="003470CA">
              <w:t xml:space="preserve">PC1, </w:t>
            </w:r>
            <w:r w:rsidRPr="009709C5">
              <w:t>PC3</w:t>
            </w:r>
          </w:p>
        </w:tc>
        <w:tc>
          <w:tcPr>
            <w:tcW w:w="1141" w:type="dxa"/>
            <w:vMerge w:val="restart"/>
            <w:tcBorders>
              <w:top w:val="single" w:sz="4" w:space="0" w:color="auto"/>
              <w:left w:val="single" w:sz="4" w:space="0" w:color="auto"/>
              <w:right w:val="single" w:sz="4" w:space="0" w:color="auto"/>
            </w:tcBorders>
          </w:tcPr>
          <w:p w14:paraId="1F50F523" w14:textId="77777777" w:rsidR="006279B6" w:rsidRPr="009709C5" w:rsidRDefault="006279B6" w:rsidP="00B90DC8">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7FD9102F"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454EDE6C" w14:textId="77777777" w:rsidR="006279B6" w:rsidRPr="009709C5" w:rsidRDefault="006279B6" w:rsidP="00B90DC8">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7DB7BF1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2B61E7"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578E65" w14:textId="77777777" w:rsidR="006279B6" w:rsidRPr="009709C5" w:rsidRDefault="006279B6" w:rsidP="00B90DC8">
            <w:pPr>
              <w:pStyle w:val="TAC"/>
            </w:pPr>
            <w:r w:rsidRPr="009709C5">
              <w:t>0.4</w:t>
            </w:r>
          </w:p>
        </w:tc>
      </w:tr>
      <w:tr w:rsidR="006279B6" w:rsidRPr="009709C5" w14:paraId="1B874C78" w14:textId="77777777" w:rsidTr="00B90DC8">
        <w:trPr>
          <w:cantSplit/>
          <w:tblHeader/>
          <w:jc w:val="center"/>
        </w:trPr>
        <w:tc>
          <w:tcPr>
            <w:tcW w:w="690" w:type="dxa"/>
            <w:vMerge/>
            <w:tcBorders>
              <w:left w:val="single" w:sz="4" w:space="0" w:color="auto"/>
              <w:right w:val="single" w:sz="4" w:space="0" w:color="auto"/>
            </w:tcBorders>
          </w:tcPr>
          <w:p w14:paraId="690EEB2C" w14:textId="77777777" w:rsidR="006279B6" w:rsidRPr="009709C5" w:rsidRDefault="006279B6" w:rsidP="00B90DC8">
            <w:pPr>
              <w:pStyle w:val="TAL"/>
            </w:pPr>
          </w:p>
        </w:tc>
        <w:tc>
          <w:tcPr>
            <w:tcW w:w="897" w:type="dxa"/>
            <w:vMerge/>
            <w:tcBorders>
              <w:top w:val="single" w:sz="4" w:space="0" w:color="auto"/>
              <w:left w:val="single" w:sz="4" w:space="0" w:color="auto"/>
              <w:right w:val="single" w:sz="4" w:space="0" w:color="auto"/>
            </w:tcBorders>
            <w:vAlign w:val="center"/>
          </w:tcPr>
          <w:p w14:paraId="7C60EB92"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2D3A3228"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CA2F496"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028DDFFC" w14:textId="77777777" w:rsidR="006279B6" w:rsidRPr="009709C5" w:rsidRDefault="006279B6" w:rsidP="00B90DC8">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17D67096"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8A9DA27"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722C25D" w14:textId="77777777" w:rsidR="006279B6" w:rsidRPr="009709C5" w:rsidRDefault="006279B6" w:rsidP="00B90DC8">
            <w:pPr>
              <w:pStyle w:val="TAC"/>
            </w:pPr>
            <w:r w:rsidRPr="009709C5">
              <w:t>0.32</w:t>
            </w:r>
          </w:p>
        </w:tc>
      </w:tr>
      <w:tr w:rsidR="006279B6" w:rsidRPr="009709C5" w14:paraId="368199E6" w14:textId="77777777" w:rsidTr="00B90DC8">
        <w:trPr>
          <w:cantSplit/>
          <w:tblHeader/>
          <w:jc w:val="center"/>
        </w:trPr>
        <w:tc>
          <w:tcPr>
            <w:tcW w:w="690" w:type="dxa"/>
            <w:vMerge/>
            <w:tcBorders>
              <w:left w:val="single" w:sz="4" w:space="0" w:color="auto"/>
              <w:right w:val="single" w:sz="4" w:space="0" w:color="auto"/>
            </w:tcBorders>
          </w:tcPr>
          <w:p w14:paraId="308D538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38CA9499"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4EB385A7"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81B29DD" w14:textId="77777777" w:rsidR="006279B6" w:rsidRPr="009709C5" w:rsidRDefault="006279B6" w:rsidP="00B90DC8">
            <w:pPr>
              <w:pStyle w:val="TAC"/>
            </w:pPr>
            <w:r w:rsidRPr="009709C5">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2521E717" w14:textId="77777777" w:rsidR="006279B6" w:rsidRPr="009709C5" w:rsidRDefault="006279B6" w:rsidP="00B90DC8">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20AB3519"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320CE7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C9D3831" w14:textId="77777777" w:rsidR="006279B6" w:rsidRPr="009709C5" w:rsidRDefault="006279B6" w:rsidP="00B90DC8">
            <w:pPr>
              <w:pStyle w:val="TAC"/>
            </w:pPr>
            <w:r w:rsidRPr="009709C5">
              <w:t>0.7</w:t>
            </w:r>
          </w:p>
        </w:tc>
      </w:tr>
      <w:tr w:rsidR="006279B6" w:rsidRPr="009709C5" w14:paraId="43743CEC" w14:textId="77777777" w:rsidTr="00B90DC8">
        <w:trPr>
          <w:cantSplit/>
          <w:tblHeader/>
          <w:jc w:val="center"/>
        </w:trPr>
        <w:tc>
          <w:tcPr>
            <w:tcW w:w="690" w:type="dxa"/>
            <w:vMerge/>
            <w:tcBorders>
              <w:left w:val="single" w:sz="4" w:space="0" w:color="auto"/>
              <w:right w:val="single" w:sz="4" w:space="0" w:color="auto"/>
            </w:tcBorders>
          </w:tcPr>
          <w:p w14:paraId="24F9EE30"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33374EA"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81907CF"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34D38A9"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0483888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5199AC7"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253A82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E677EB1" w14:textId="77777777" w:rsidR="006279B6" w:rsidRPr="009709C5" w:rsidRDefault="006279B6" w:rsidP="00B90DC8">
            <w:pPr>
              <w:pStyle w:val="TAC"/>
            </w:pPr>
            <w:r w:rsidRPr="009709C5">
              <w:t>0.6</w:t>
            </w:r>
          </w:p>
        </w:tc>
      </w:tr>
      <w:tr w:rsidR="006279B6" w:rsidRPr="009709C5" w14:paraId="26BD08EB" w14:textId="77777777" w:rsidTr="00B90DC8">
        <w:trPr>
          <w:cantSplit/>
          <w:tblHeader/>
          <w:jc w:val="center"/>
        </w:trPr>
        <w:tc>
          <w:tcPr>
            <w:tcW w:w="690" w:type="dxa"/>
            <w:vMerge/>
            <w:tcBorders>
              <w:left w:val="single" w:sz="4" w:space="0" w:color="auto"/>
              <w:right w:val="single" w:sz="4" w:space="0" w:color="auto"/>
            </w:tcBorders>
          </w:tcPr>
          <w:p w14:paraId="5D51F470"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C1B4A33"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2DFA5461"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783DC82"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8AF6E2D"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D226D12"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CBF124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92CCCE3" w14:textId="77777777" w:rsidR="006279B6" w:rsidRPr="009709C5" w:rsidRDefault="006279B6" w:rsidP="00B90DC8">
            <w:pPr>
              <w:pStyle w:val="TAC"/>
            </w:pPr>
            <w:r w:rsidRPr="009709C5">
              <w:t>0.6</w:t>
            </w:r>
          </w:p>
        </w:tc>
      </w:tr>
      <w:tr w:rsidR="006279B6" w:rsidRPr="009709C5" w14:paraId="774C7D56" w14:textId="77777777" w:rsidTr="00B90DC8">
        <w:trPr>
          <w:cantSplit/>
          <w:tblHeader/>
          <w:jc w:val="center"/>
        </w:trPr>
        <w:tc>
          <w:tcPr>
            <w:tcW w:w="690" w:type="dxa"/>
            <w:vMerge/>
            <w:tcBorders>
              <w:left w:val="single" w:sz="4" w:space="0" w:color="auto"/>
              <w:right w:val="single" w:sz="4" w:space="0" w:color="auto"/>
            </w:tcBorders>
          </w:tcPr>
          <w:p w14:paraId="3D0BDAC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0AD552CD"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4D626AA"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6961756"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709EDF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72FB37F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A9F7FD0"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F70A21" w14:textId="77777777" w:rsidR="006279B6" w:rsidRPr="009709C5" w:rsidRDefault="006279B6" w:rsidP="00B90DC8">
            <w:pPr>
              <w:pStyle w:val="TAC"/>
            </w:pPr>
            <w:r w:rsidRPr="009709C5">
              <w:t>0.6</w:t>
            </w:r>
          </w:p>
        </w:tc>
      </w:tr>
      <w:tr w:rsidR="006279B6" w:rsidRPr="009709C5" w14:paraId="443A6E5B" w14:textId="77777777" w:rsidTr="00B90DC8">
        <w:trPr>
          <w:cantSplit/>
          <w:tblHeader/>
          <w:jc w:val="center"/>
        </w:trPr>
        <w:tc>
          <w:tcPr>
            <w:tcW w:w="690" w:type="dxa"/>
            <w:vMerge/>
            <w:tcBorders>
              <w:left w:val="single" w:sz="4" w:space="0" w:color="auto"/>
              <w:right w:val="single" w:sz="4" w:space="0" w:color="auto"/>
            </w:tcBorders>
          </w:tcPr>
          <w:p w14:paraId="4C7134EB"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E07EBC5"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0ECBA97"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4BED40D"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77D9BC1B"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771244CA"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2E5EE0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9EA1528" w14:textId="77777777" w:rsidR="006279B6" w:rsidRPr="009709C5" w:rsidRDefault="006279B6" w:rsidP="00B90DC8">
            <w:pPr>
              <w:pStyle w:val="TAC"/>
            </w:pPr>
            <w:r w:rsidRPr="009709C5">
              <w:t>0.6</w:t>
            </w:r>
          </w:p>
        </w:tc>
      </w:tr>
      <w:tr w:rsidR="006279B6" w:rsidRPr="009709C5" w14:paraId="04DD760D" w14:textId="77777777" w:rsidTr="00B90DC8">
        <w:trPr>
          <w:cantSplit/>
          <w:tblHeader/>
          <w:jc w:val="center"/>
        </w:trPr>
        <w:tc>
          <w:tcPr>
            <w:tcW w:w="690" w:type="dxa"/>
            <w:vMerge/>
            <w:tcBorders>
              <w:left w:val="single" w:sz="4" w:space="0" w:color="auto"/>
              <w:right w:val="single" w:sz="4" w:space="0" w:color="auto"/>
            </w:tcBorders>
          </w:tcPr>
          <w:p w14:paraId="10A87633"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9CB2D8A" w14:textId="77777777" w:rsidR="006279B6" w:rsidRPr="009709C5"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729EC4A5" w14:textId="77777777" w:rsidR="006279B6" w:rsidRPr="009709C5" w:rsidRDefault="006279B6" w:rsidP="00B90DC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FEAF303"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0379AAB6"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D96BBD1"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AB02781"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2E84CF6" w14:textId="77777777" w:rsidR="006279B6" w:rsidRPr="009709C5" w:rsidRDefault="006279B6" w:rsidP="00B90DC8">
            <w:pPr>
              <w:pStyle w:val="TAC"/>
            </w:pPr>
            <w:r w:rsidRPr="009709C5">
              <w:t>0.6</w:t>
            </w:r>
          </w:p>
        </w:tc>
      </w:tr>
      <w:tr w:rsidR="006279B6" w:rsidRPr="009709C5" w14:paraId="188C635E" w14:textId="77777777" w:rsidTr="00B90DC8">
        <w:trPr>
          <w:cantSplit/>
          <w:tblHeader/>
          <w:jc w:val="center"/>
        </w:trPr>
        <w:tc>
          <w:tcPr>
            <w:tcW w:w="690" w:type="dxa"/>
            <w:vMerge/>
            <w:tcBorders>
              <w:left w:val="single" w:sz="4" w:space="0" w:color="auto"/>
              <w:right w:val="single" w:sz="4" w:space="0" w:color="auto"/>
            </w:tcBorders>
          </w:tcPr>
          <w:p w14:paraId="3F068DC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797A59A4"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65CDF1EB"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8C6C2A1"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6C25506F" w14:textId="77777777" w:rsidR="006279B6" w:rsidRPr="009709C5" w:rsidRDefault="006279B6" w:rsidP="00B90DC8">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6E8BAA22"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F0AC54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3EF00F" w14:textId="77777777" w:rsidR="006279B6" w:rsidRPr="009709C5" w:rsidRDefault="006279B6" w:rsidP="00B90DC8">
            <w:pPr>
              <w:pStyle w:val="TAC"/>
            </w:pPr>
            <w:r w:rsidRPr="009709C5">
              <w:t>0.32</w:t>
            </w:r>
          </w:p>
        </w:tc>
      </w:tr>
      <w:tr w:rsidR="006279B6" w:rsidRPr="009709C5" w14:paraId="3603ABED" w14:textId="77777777" w:rsidTr="00B90DC8">
        <w:trPr>
          <w:cantSplit/>
          <w:tblHeader/>
          <w:jc w:val="center"/>
        </w:trPr>
        <w:tc>
          <w:tcPr>
            <w:tcW w:w="8973" w:type="dxa"/>
            <w:gridSpan w:val="8"/>
            <w:tcBorders>
              <w:left w:val="single" w:sz="4" w:space="0" w:color="auto"/>
              <w:right w:val="single" w:sz="4" w:space="0" w:color="auto"/>
            </w:tcBorders>
          </w:tcPr>
          <w:p w14:paraId="5CCCC08C" w14:textId="77777777" w:rsidR="006279B6" w:rsidRPr="009709C5" w:rsidRDefault="006279B6" w:rsidP="00B90DC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45E7809C" w14:textId="77777777" w:rsidR="006279B6" w:rsidRPr="009709C5" w:rsidRDefault="006279B6" w:rsidP="006279B6"/>
    <w:p w14:paraId="5D3DAE85" w14:textId="77777777" w:rsidR="006279B6" w:rsidRPr="009709C5" w:rsidRDefault="006279B6" w:rsidP="006279B6">
      <w:pPr>
        <w:pStyle w:val="Heading3"/>
      </w:pPr>
      <w:bookmarkStart w:id="148" w:name="_Toc100005334"/>
      <w:bookmarkStart w:id="149" w:name="_Toc114990157"/>
      <w:r w:rsidRPr="009709C5">
        <w:t>B.2.2.20</w:t>
      </w:r>
      <w:r w:rsidRPr="009709C5">
        <w:tab/>
        <w:t>Standing wave between reference calibration antenna and measurement antenna</w:t>
      </w:r>
      <w:bookmarkEnd w:id="148"/>
      <w:bookmarkEnd w:id="149"/>
    </w:p>
    <w:p w14:paraId="225D19F5" w14:textId="77777777" w:rsidR="006279B6" w:rsidRPr="009709C5" w:rsidRDefault="006279B6" w:rsidP="006279B6">
      <w:r w:rsidRPr="009709C5">
        <w:t>See B.2.1.20.</w:t>
      </w:r>
    </w:p>
    <w:p w14:paraId="68B98639" w14:textId="77777777" w:rsidR="006279B6" w:rsidRPr="009709C5" w:rsidRDefault="006279B6" w:rsidP="006279B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305F17B8" w14:textId="77777777" w:rsidR="006279B6" w:rsidRPr="009709C5" w:rsidRDefault="006279B6" w:rsidP="006279B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3816294"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B1DAD9B"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C9A0340"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7B9653"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F42D374"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B6F929" w14:textId="77777777" w:rsidR="006279B6" w:rsidRPr="009709C5" w:rsidRDefault="006279B6" w:rsidP="00B90DC8">
            <w:pPr>
              <w:pStyle w:val="TAH"/>
            </w:pPr>
            <w:r w:rsidRPr="009709C5">
              <w:t>Standard uncertainty (σ) [dB]</w:t>
            </w:r>
          </w:p>
        </w:tc>
      </w:tr>
      <w:tr w:rsidR="006279B6" w:rsidRPr="009709C5" w14:paraId="089C323D"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5AF8296"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09317E86"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ACF9FD7"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33C7AF"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F80507A" w14:textId="77777777" w:rsidR="006279B6" w:rsidRPr="009709C5" w:rsidRDefault="006279B6" w:rsidP="00B90DC8">
            <w:pPr>
              <w:pStyle w:val="TAC"/>
            </w:pPr>
            <w:r w:rsidRPr="009709C5">
              <w:t>0.00</w:t>
            </w:r>
          </w:p>
        </w:tc>
      </w:tr>
    </w:tbl>
    <w:p w14:paraId="6B40006F" w14:textId="77777777" w:rsidR="006279B6" w:rsidRPr="009709C5" w:rsidRDefault="006279B6" w:rsidP="006279B6"/>
    <w:p w14:paraId="115D9DF6" w14:textId="77777777" w:rsidR="006279B6" w:rsidRPr="009709C5" w:rsidRDefault="006279B6" w:rsidP="006279B6">
      <w:pPr>
        <w:pStyle w:val="Heading3"/>
      </w:pPr>
      <w:bookmarkStart w:id="150" w:name="_Toc100005335"/>
      <w:bookmarkStart w:id="151" w:name="_Toc114990158"/>
      <w:r w:rsidRPr="009709C5">
        <w:t>B.2.2.21</w:t>
      </w:r>
      <w:r w:rsidRPr="009709C5">
        <w:tab/>
        <w:t>Influence of the calibration antenna feed cable (Flexing cables, adapters, attenuators, connector repeatability)</w:t>
      </w:r>
      <w:bookmarkEnd w:id="150"/>
      <w:bookmarkEnd w:id="151"/>
    </w:p>
    <w:p w14:paraId="4F818EC1" w14:textId="77777777" w:rsidR="006279B6" w:rsidRPr="009709C5" w:rsidRDefault="006279B6" w:rsidP="006279B6">
      <w:r w:rsidRPr="009709C5">
        <w:t>See B.2.1.21.</w:t>
      </w:r>
    </w:p>
    <w:p w14:paraId="384E5848" w14:textId="77777777" w:rsidR="006279B6" w:rsidRPr="009709C5" w:rsidRDefault="006279B6" w:rsidP="006279B6">
      <w:r w:rsidRPr="009709C5">
        <w:t>The uncertainty value of influence of the calibration antenna feed cable is estimated as below table and used across clause B.</w:t>
      </w:r>
    </w:p>
    <w:p w14:paraId="309D97A7" w14:textId="77777777" w:rsidR="006279B6" w:rsidRPr="009709C5" w:rsidRDefault="006279B6" w:rsidP="006279B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4EF47CDC"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8CF9ED0"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00C4D6E"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30353D2"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1B3777B"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CFB7B8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6BDEB30" w14:textId="77777777" w:rsidR="006279B6" w:rsidRPr="009709C5" w:rsidRDefault="006279B6" w:rsidP="00B90DC8">
            <w:pPr>
              <w:pStyle w:val="TAH"/>
            </w:pPr>
            <w:r w:rsidRPr="009709C5">
              <w:t>Standard uncertainty (σ) [dB]</w:t>
            </w:r>
          </w:p>
        </w:tc>
      </w:tr>
      <w:tr w:rsidR="006279B6" w:rsidRPr="009709C5" w14:paraId="68C19CEB"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466D765"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4861FE81"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26D7945" w14:textId="77777777" w:rsidR="006279B6" w:rsidRPr="009709C5" w:rsidRDefault="006279B6" w:rsidP="00B90DC8">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6CD2472C"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A014D9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F0B1F6D" w14:textId="77777777" w:rsidR="006279B6" w:rsidRPr="009709C5" w:rsidRDefault="006279B6" w:rsidP="00B90DC8">
            <w:pPr>
              <w:pStyle w:val="TAC"/>
            </w:pPr>
            <w:r w:rsidRPr="009709C5">
              <w:t>0.07</w:t>
            </w:r>
          </w:p>
        </w:tc>
      </w:tr>
      <w:tr w:rsidR="006279B6" w:rsidRPr="009709C5" w14:paraId="0200A04E" w14:textId="77777777" w:rsidTr="00B90DC8">
        <w:trPr>
          <w:cantSplit/>
          <w:tblHeader/>
          <w:jc w:val="center"/>
        </w:trPr>
        <w:tc>
          <w:tcPr>
            <w:tcW w:w="897" w:type="dxa"/>
            <w:vMerge/>
            <w:tcBorders>
              <w:top w:val="single" w:sz="4" w:space="0" w:color="auto"/>
              <w:left w:val="single" w:sz="4" w:space="0" w:color="auto"/>
              <w:right w:val="single" w:sz="4" w:space="0" w:color="auto"/>
            </w:tcBorders>
            <w:vAlign w:val="center"/>
          </w:tcPr>
          <w:p w14:paraId="66ADDB2E"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36BE5E8F"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03E6E8A" w14:textId="77777777" w:rsidR="006279B6" w:rsidRPr="009709C5" w:rsidRDefault="006279B6" w:rsidP="00B90DC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6236EC3"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5D0563"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A45292" w14:textId="77777777" w:rsidR="006279B6" w:rsidRPr="009709C5" w:rsidRDefault="006279B6" w:rsidP="00B90DC8">
            <w:pPr>
              <w:pStyle w:val="TAC"/>
            </w:pPr>
            <w:r w:rsidRPr="009709C5">
              <w:t>0.14</w:t>
            </w:r>
          </w:p>
        </w:tc>
      </w:tr>
      <w:tr w:rsidR="006279B6" w:rsidRPr="009709C5" w14:paraId="5D10549E" w14:textId="77777777" w:rsidTr="00B90DC8">
        <w:trPr>
          <w:cantSplit/>
          <w:tblHeader/>
          <w:jc w:val="center"/>
        </w:trPr>
        <w:tc>
          <w:tcPr>
            <w:tcW w:w="897" w:type="dxa"/>
            <w:vMerge/>
            <w:tcBorders>
              <w:left w:val="single" w:sz="4" w:space="0" w:color="auto"/>
              <w:right w:val="single" w:sz="4" w:space="0" w:color="auto"/>
            </w:tcBorders>
            <w:vAlign w:val="center"/>
          </w:tcPr>
          <w:p w14:paraId="6D128E26"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7BE44263"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7ED3C72C" w14:textId="77777777" w:rsidR="006279B6" w:rsidRPr="009709C5" w:rsidRDefault="006279B6" w:rsidP="00B90DC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D8CE2E4"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0E8FAB4"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4E695DF" w14:textId="77777777" w:rsidR="006279B6" w:rsidRPr="009709C5" w:rsidRDefault="006279B6" w:rsidP="00B90DC8">
            <w:pPr>
              <w:pStyle w:val="TAC"/>
            </w:pPr>
            <w:r w:rsidRPr="009709C5">
              <w:t>0.14</w:t>
            </w:r>
          </w:p>
        </w:tc>
      </w:tr>
    </w:tbl>
    <w:p w14:paraId="568B0B9C" w14:textId="77777777" w:rsidR="006279B6" w:rsidRPr="009709C5" w:rsidRDefault="006279B6" w:rsidP="006279B6"/>
    <w:p w14:paraId="2F495430" w14:textId="77777777" w:rsidR="006279B6" w:rsidRPr="009709C5" w:rsidRDefault="006279B6" w:rsidP="006279B6">
      <w:pPr>
        <w:pStyle w:val="Heading3"/>
      </w:pPr>
      <w:bookmarkStart w:id="152" w:name="_Toc100005336"/>
      <w:bookmarkStart w:id="153" w:name="_Toc114990159"/>
      <w:r w:rsidRPr="009709C5">
        <w:t>B.2.2.22</w:t>
      </w:r>
      <w:r w:rsidRPr="009709C5">
        <w:tab/>
        <w:t>Influence of TRP measurement grid</w:t>
      </w:r>
      <w:bookmarkEnd w:id="152"/>
      <w:bookmarkEnd w:id="153"/>
    </w:p>
    <w:p w14:paraId="2B2F7A39" w14:textId="77777777" w:rsidR="006279B6" w:rsidRPr="009709C5" w:rsidRDefault="006279B6" w:rsidP="006279B6">
      <w:r w:rsidRPr="009709C5">
        <w:t>See B.2.1.22.</w:t>
      </w:r>
    </w:p>
    <w:p w14:paraId="5770ACCE" w14:textId="77777777" w:rsidR="006279B6" w:rsidRPr="009709C5" w:rsidRDefault="006279B6" w:rsidP="006279B6">
      <w:r w:rsidRPr="009709C5">
        <w:t>The uncertainty value of influence of TRP measurement grid is estimated as below table and used across clause B.</w:t>
      </w:r>
    </w:p>
    <w:p w14:paraId="18A23B59" w14:textId="77777777" w:rsidR="006279B6" w:rsidRPr="009709C5" w:rsidRDefault="006279B6" w:rsidP="006279B6">
      <w:pPr>
        <w:pStyle w:val="TH"/>
      </w:pPr>
      <w:r w:rsidRPr="009709C5">
        <w:t>Table B.2.2.22-1: Uncertainty value for influence of TRP measurement grid for IFF</w:t>
      </w:r>
    </w:p>
    <w:tbl>
      <w:tblPr>
        <w:tblW w:w="6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3"/>
        <w:gridCol w:w="1087"/>
        <w:gridCol w:w="1279"/>
        <w:gridCol w:w="1556"/>
        <w:gridCol w:w="1014"/>
        <w:gridCol w:w="1112"/>
        <w:tblGridChange w:id="154">
          <w:tblGrid>
            <w:gridCol w:w="15"/>
            <w:gridCol w:w="878"/>
            <w:gridCol w:w="19"/>
            <w:gridCol w:w="1068"/>
            <w:gridCol w:w="120"/>
            <w:gridCol w:w="1159"/>
            <w:gridCol w:w="29"/>
            <w:gridCol w:w="1527"/>
            <w:gridCol w:w="139"/>
            <w:gridCol w:w="875"/>
            <w:gridCol w:w="42"/>
            <w:gridCol w:w="1070"/>
            <w:gridCol w:w="108"/>
          </w:tblGrid>
        </w:tblGridChange>
      </w:tblGrid>
      <w:tr w:rsidR="006279B6" w:rsidRPr="009709C5" w14:paraId="14BF50F6" w14:textId="77777777" w:rsidTr="00CC2678">
        <w:trPr>
          <w:cantSplit/>
          <w:tblHeader/>
          <w:jc w:val="center"/>
        </w:trPr>
        <w:tc>
          <w:tcPr>
            <w:tcW w:w="893" w:type="dxa"/>
            <w:tcBorders>
              <w:top w:val="single" w:sz="4" w:space="0" w:color="auto"/>
              <w:left w:val="single" w:sz="4" w:space="0" w:color="auto"/>
              <w:bottom w:val="single" w:sz="4" w:space="0" w:color="auto"/>
              <w:right w:val="single" w:sz="4" w:space="0" w:color="auto"/>
            </w:tcBorders>
            <w:hideMark/>
          </w:tcPr>
          <w:p w14:paraId="22CB7703" w14:textId="77777777" w:rsidR="006279B6" w:rsidRPr="009709C5" w:rsidRDefault="006279B6" w:rsidP="00B90DC8">
            <w:pPr>
              <w:pStyle w:val="TAH"/>
            </w:pPr>
            <w:r w:rsidRPr="009709C5">
              <w:t>Power class</w:t>
            </w:r>
          </w:p>
        </w:tc>
        <w:tc>
          <w:tcPr>
            <w:tcW w:w="1087" w:type="dxa"/>
            <w:tcBorders>
              <w:top w:val="single" w:sz="4" w:space="0" w:color="auto"/>
              <w:left w:val="single" w:sz="4" w:space="0" w:color="auto"/>
              <w:bottom w:val="single" w:sz="4" w:space="0" w:color="auto"/>
              <w:right w:val="single" w:sz="4" w:space="0" w:color="auto"/>
            </w:tcBorders>
          </w:tcPr>
          <w:p w14:paraId="72A171F9" w14:textId="77777777" w:rsidR="006279B6" w:rsidRPr="009709C5" w:rsidRDefault="006279B6" w:rsidP="00B90DC8">
            <w:pPr>
              <w:pStyle w:val="TAH"/>
            </w:pPr>
            <w:r w:rsidRPr="009709C5">
              <w:t>Test case</w:t>
            </w:r>
          </w:p>
        </w:tc>
        <w:tc>
          <w:tcPr>
            <w:tcW w:w="1279" w:type="dxa"/>
            <w:tcBorders>
              <w:top w:val="single" w:sz="4" w:space="0" w:color="auto"/>
              <w:left w:val="single" w:sz="4" w:space="0" w:color="auto"/>
              <w:bottom w:val="single" w:sz="4" w:space="0" w:color="auto"/>
              <w:right w:val="single" w:sz="4" w:space="0" w:color="auto"/>
            </w:tcBorders>
            <w:hideMark/>
          </w:tcPr>
          <w:p w14:paraId="369E4D07" w14:textId="77777777" w:rsidR="006279B6" w:rsidRPr="009709C5" w:rsidRDefault="006279B6" w:rsidP="00B90DC8">
            <w:pPr>
              <w:pStyle w:val="TAH"/>
            </w:pPr>
            <w:r w:rsidRPr="009709C5">
              <w:t>Uncertainty value</w:t>
            </w:r>
          </w:p>
        </w:tc>
        <w:tc>
          <w:tcPr>
            <w:tcW w:w="1556" w:type="dxa"/>
            <w:tcBorders>
              <w:top w:val="single" w:sz="4" w:space="0" w:color="auto"/>
              <w:left w:val="single" w:sz="4" w:space="0" w:color="auto"/>
              <w:bottom w:val="single" w:sz="4" w:space="0" w:color="auto"/>
              <w:right w:val="single" w:sz="4" w:space="0" w:color="auto"/>
            </w:tcBorders>
            <w:hideMark/>
          </w:tcPr>
          <w:p w14:paraId="71FDCAD9" w14:textId="77777777" w:rsidR="006279B6" w:rsidRPr="009709C5" w:rsidRDefault="006279B6" w:rsidP="00B90DC8">
            <w:pPr>
              <w:pStyle w:val="TAH"/>
            </w:pPr>
            <w:r w:rsidRPr="009709C5">
              <w:t>Distribution of the probability</w:t>
            </w:r>
          </w:p>
        </w:tc>
        <w:tc>
          <w:tcPr>
            <w:tcW w:w="1014" w:type="dxa"/>
            <w:tcBorders>
              <w:top w:val="single" w:sz="4" w:space="0" w:color="auto"/>
              <w:left w:val="single" w:sz="4" w:space="0" w:color="auto"/>
              <w:bottom w:val="single" w:sz="4" w:space="0" w:color="auto"/>
              <w:right w:val="single" w:sz="4" w:space="0" w:color="auto"/>
            </w:tcBorders>
            <w:hideMark/>
          </w:tcPr>
          <w:p w14:paraId="305BE7B6" w14:textId="77777777" w:rsidR="006279B6" w:rsidRPr="009709C5" w:rsidRDefault="006279B6" w:rsidP="00B90DC8">
            <w:pPr>
              <w:pStyle w:val="TAH"/>
            </w:pPr>
            <w:r w:rsidRPr="009709C5">
              <w:t>Divisor</w:t>
            </w:r>
          </w:p>
        </w:tc>
        <w:tc>
          <w:tcPr>
            <w:tcW w:w="1112" w:type="dxa"/>
            <w:tcBorders>
              <w:top w:val="single" w:sz="4" w:space="0" w:color="auto"/>
              <w:left w:val="single" w:sz="4" w:space="0" w:color="auto"/>
              <w:bottom w:val="single" w:sz="4" w:space="0" w:color="auto"/>
              <w:right w:val="single" w:sz="4" w:space="0" w:color="auto"/>
            </w:tcBorders>
            <w:hideMark/>
          </w:tcPr>
          <w:p w14:paraId="50D4F4C7" w14:textId="77777777" w:rsidR="006279B6" w:rsidRPr="009709C5" w:rsidRDefault="006279B6" w:rsidP="00B90DC8">
            <w:pPr>
              <w:pStyle w:val="TAH"/>
            </w:pPr>
            <w:r w:rsidRPr="009709C5">
              <w:t>Standard uncertainty (σ) [dB]</w:t>
            </w:r>
          </w:p>
        </w:tc>
      </w:tr>
      <w:tr w:rsidR="006279B6" w:rsidRPr="00551F41" w14:paraId="30958022" w14:textId="77777777" w:rsidTr="00CC2678">
        <w:trPr>
          <w:cantSplit/>
          <w:tblHeader/>
          <w:jc w:val="center"/>
        </w:trPr>
        <w:tc>
          <w:tcPr>
            <w:tcW w:w="893" w:type="dxa"/>
            <w:vMerge w:val="restart"/>
            <w:tcBorders>
              <w:top w:val="single" w:sz="4" w:space="0" w:color="auto"/>
              <w:left w:val="single" w:sz="4" w:space="0" w:color="auto"/>
              <w:right w:val="single" w:sz="4" w:space="0" w:color="auto"/>
            </w:tcBorders>
            <w:vAlign w:val="center"/>
          </w:tcPr>
          <w:p w14:paraId="0A91989B" w14:textId="30D84ACB" w:rsidR="006279B6" w:rsidRPr="00551F41" w:rsidRDefault="006279B6" w:rsidP="00B90DC8">
            <w:pPr>
              <w:keepNext/>
              <w:keepLines/>
              <w:spacing w:after="0"/>
              <w:rPr>
                <w:rFonts w:ascii="Arial" w:hAnsi="Arial"/>
                <w:sz w:val="18"/>
              </w:rPr>
            </w:pPr>
            <w:r w:rsidRPr="00551F41">
              <w:rPr>
                <w:rFonts w:ascii="Arial" w:hAnsi="Arial"/>
                <w:sz w:val="18"/>
              </w:rPr>
              <w:t>PC1</w:t>
            </w:r>
            <w:ins w:id="155" w:author="Adan Toril" w:date="2022-10-24T09:06:00Z">
              <w:r w:rsidR="00A22810">
                <w:rPr>
                  <w:rFonts w:ascii="Arial" w:hAnsi="Arial"/>
                  <w:sz w:val="18"/>
                </w:rPr>
                <w:t xml:space="preserve"> (Note 1)</w:t>
              </w:r>
            </w:ins>
          </w:p>
        </w:tc>
        <w:tc>
          <w:tcPr>
            <w:tcW w:w="1087" w:type="dxa"/>
            <w:tcBorders>
              <w:top w:val="single" w:sz="4" w:space="0" w:color="auto"/>
              <w:left w:val="single" w:sz="4" w:space="0" w:color="auto"/>
              <w:bottom w:val="single" w:sz="4" w:space="0" w:color="auto"/>
              <w:right w:val="single" w:sz="4" w:space="0" w:color="auto"/>
            </w:tcBorders>
          </w:tcPr>
          <w:p w14:paraId="0E981E5F" w14:textId="77777777" w:rsidR="006279B6" w:rsidRPr="00551F41" w:rsidRDefault="006279B6" w:rsidP="00B90DC8">
            <w:pPr>
              <w:keepNext/>
              <w:keepLines/>
              <w:spacing w:after="0"/>
              <w:jc w:val="center"/>
              <w:rPr>
                <w:rFonts w:ascii="Arial" w:hAnsi="Arial"/>
                <w:sz w:val="18"/>
              </w:rPr>
            </w:pPr>
            <w:r w:rsidRPr="00551F41">
              <w:rPr>
                <w:rFonts w:ascii="Arial" w:hAnsi="Arial"/>
                <w:sz w:val="18"/>
              </w:rPr>
              <w:t>Default</w:t>
            </w:r>
          </w:p>
        </w:tc>
        <w:tc>
          <w:tcPr>
            <w:tcW w:w="1279" w:type="dxa"/>
            <w:tcBorders>
              <w:top w:val="single" w:sz="4" w:space="0" w:color="auto"/>
              <w:left w:val="single" w:sz="4" w:space="0" w:color="auto"/>
              <w:bottom w:val="single" w:sz="4" w:space="0" w:color="auto"/>
              <w:right w:val="single" w:sz="4" w:space="0" w:color="auto"/>
            </w:tcBorders>
          </w:tcPr>
          <w:p w14:paraId="7CD1CE7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0.25</w:t>
            </w:r>
          </w:p>
        </w:tc>
        <w:tc>
          <w:tcPr>
            <w:tcW w:w="1556" w:type="dxa"/>
            <w:tcBorders>
              <w:top w:val="single" w:sz="4" w:space="0" w:color="auto"/>
              <w:left w:val="single" w:sz="4" w:space="0" w:color="auto"/>
              <w:bottom w:val="single" w:sz="4" w:space="0" w:color="auto"/>
              <w:right w:val="single" w:sz="4" w:space="0" w:color="auto"/>
            </w:tcBorders>
          </w:tcPr>
          <w:p w14:paraId="17EBA984" w14:textId="77777777" w:rsidR="006279B6" w:rsidRPr="00551F41" w:rsidRDefault="006279B6" w:rsidP="00B90DC8">
            <w:pPr>
              <w:keepNext/>
              <w:keepLines/>
              <w:spacing w:after="0"/>
              <w:jc w:val="center"/>
              <w:rPr>
                <w:rFonts w:ascii="Arial" w:hAnsi="Arial"/>
                <w:sz w:val="18"/>
              </w:rPr>
            </w:pPr>
            <w:r w:rsidRPr="00551F41">
              <w:rPr>
                <w:rFonts w:ascii="Arial" w:hAnsi="Arial"/>
                <w:sz w:val="18"/>
              </w:rPr>
              <w:t>Actual</w:t>
            </w:r>
          </w:p>
        </w:tc>
        <w:tc>
          <w:tcPr>
            <w:tcW w:w="1014" w:type="dxa"/>
            <w:tcBorders>
              <w:top w:val="single" w:sz="4" w:space="0" w:color="auto"/>
              <w:left w:val="single" w:sz="4" w:space="0" w:color="auto"/>
              <w:bottom w:val="single" w:sz="4" w:space="0" w:color="auto"/>
              <w:right w:val="single" w:sz="4" w:space="0" w:color="auto"/>
            </w:tcBorders>
          </w:tcPr>
          <w:p w14:paraId="46D2FC9A"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1.00</w:t>
            </w:r>
          </w:p>
        </w:tc>
        <w:tc>
          <w:tcPr>
            <w:tcW w:w="1112" w:type="dxa"/>
            <w:tcBorders>
              <w:top w:val="single" w:sz="4" w:space="0" w:color="auto"/>
              <w:left w:val="single" w:sz="4" w:space="0" w:color="auto"/>
              <w:bottom w:val="single" w:sz="4" w:space="0" w:color="auto"/>
              <w:right w:val="single" w:sz="4" w:space="0" w:color="auto"/>
            </w:tcBorders>
          </w:tcPr>
          <w:p w14:paraId="27317D02" w14:textId="77777777" w:rsidR="006279B6" w:rsidRPr="00551F41" w:rsidRDefault="006279B6" w:rsidP="00B90DC8">
            <w:pPr>
              <w:keepNext/>
              <w:keepLines/>
              <w:spacing w:after="0"/>
              <w:jc w:val="center"/>
              <w:rPr>
                <w:rFonts w:ascii="Arial" w:hAnsi="Arial"/>
                <w:sz w:val="18"/>
              </w:rPr>
            </w:pPr>
            <w:r w:rsidRPr="00551F41">
              <w:rPr>
                <w:rFonts w:ascii="Arial" w:hAnsi="Arial"/>
                <w:sz w:val="18"/>
              </w:rPr>
              <w:t>0.25</w:t>
            </w:r>
          </w:p>
        </w:tc>
      </w:tr>
      <w:tr w:rsidR="006279B6" w:rsidRPr="00551F41" w14:paraId="1F094462" w14:textId="77777777" w:rsidTr="00CC2678">
        <w:trPr>
          <w:cantSplit/>
          <w:tblHeader/>
          <w:jc w:val="center"/>
        </w:trPr>
        <w:tc>
          <w:tcPr>
            <w:tcW w:w="893" w:type="dxa"/>
            <w:vMerge/>
            <w:tcBorders>
              <w:left w:val="single" w:sz="4" w:space="0" w:color="auto"/>
              <w:right w:val="single" w:sz="4" w:space="0" w:color="auto"/>
            </w:tcBorders>
            <w:vAlign w:val="center"/>
          </w:tcPr>
          <w:p w14:paraId="726159FC" w14:textId="77777777" w:rsidR="006279B6" w:rsidRPr="00551F41" w:rsidRDefault="006279B6" w:rsidP="00B90DC8">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BC61D3F" w14:textId="77777777" w:rsidR="006279B6" w:rsidRPr="00551F41" w:rsidRDefault="006279B6" w:rsidP="00B90DC8">
            <w:pPr>
              <w:keepNext/>
              <w:keepLines/>
              <w:spacing w:after="0"/>
              <w:jc w:val="center"/>
              <w:rPr>
                <w:rFonts w:ascii="Arial" w:hAnsi="Arial"/>
                <w:sz w:val="18"/>
              </w:rPr>
            </w:pPr>
            <w:r w:rsidRPr="00551F41">
              <w:rPr>
                <w:rFonts w:ascii="Arial" w:hAnsi="Arial"/>
                <w:sz w:val="18"/>
              </w:rPr>
              <w:t>SE</w:t>
            </w:r>
          </w:p>
        </w:tc>
        <w:tc>
          <w:tcPr>
            <w:tcW w:w="1279" w:type="dxa"/>
            <w:tcBorders>
              <w:top w:val="single" w:sz="4" w:space="0" w:color="auto"/>
              <w:left w:val="single" w:sz="4" w:space="0" w:color="auto"/>
              <w:bottom w:val="single" w:sz="4" w:space="0" w:color="auto"/>
              <w:right w:val="single" w:sz="4" w:space="0" w:color="auto"/>
            </w:tcBorders>
          </w:tcPr>
          <w:p w14:paraId="1A5CC7BD" w14:textId="4C3694AC" w:rsidR="006279B6" w:rsidRPr="00551F41" w:rsidRDefault="006279B6" w:rsidP="00B90DC8">
            <w:pPr>
              <w:keepNext/>
              <w:keepLines/>
              <w:spacing w:after="0"/>
              <w:jc w:val="center"/>
              <w:rPr>
                <w:rFonts w:ascii="Arial" w:hAnsi="Arial"/>
                <w:sz w:val="18"/>
              </w:rPr>
            </w:pPr>
            <w:del w:id="156" w:author="Adan Toril" w:date="2022-10-24T09:04:00Z">
              <w:r w:rsidRPr="00551F41" w:rsidDel="00CC2678">
                <w:rPr>
                  <w:rFonts w:ascii="Arial" w:hAnsi="Arial"/>
                  <w:sz w:val="18"/>
                </w:rPr>
                <w:delText>TBD</w:delText>
              </w:r>
            </w:del>
            <w:ins w:id="157" w:author="Adan Toril" w:date="2022-10-24T09:04:00Z">
              <w:r w:rsidR="00CC2678">
                <w:rPr>
                  <w:rFonts w:ascii="Arial" w:hAnsi="Arial"/>
                  <w:sz w:val="18"/>
                </w:rPr>
                <w:t>0.25</w:t>
              </w:r>
            </w:ins>
          </w:p>
        </w:tc>
        <w:tc>
          <w:tcPr>
            <w:tcW w:w="1556" w:type="dxa"/>
            <w:tcBorders>
              <w:top w:val="single" w:sz="4" w:space="0" w:color="auto"/>
              <w:left w:val="single" w:sz="4" w:space="0" w:color="auto"/>
              <w:bottom w:val="single" w:sz="4" w:space="0" w:color="auto"/>
              <w:right w:val="single" w:sz="4" w:space="0" w:color="auto"/>
            </w:tcBorders>
          </w:tcPr>
          <w:p w14:paraId="74676CE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Actual</w:t>
            </w:r>
          </w:p>
        </w:tc>
        <w:tc>
          <w:tcPr>
            <w:tcW w:w="1014" w:type="dxa"/>
            <w:tcBorders>
              <w:top w:val="single" w:sz="4" w:space="0" w:color="auto"/>
              <w:left w:val="single" w:sz="4" w:space="0" w:color="auto"/>
              <w:bottom w:val="single" w:sz="4" w:space="0" w:color="auto"/>
              <w:right w:val="single" w:sz="4" w:space="0" w:color="auto"/>
            </w:tcBorders>
          </w:tcPr>
          <w:p w14:paraId="3ECAED68"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1.00</w:t>
            </w:r>
          </w:p>
        </w:tc>
        <w:tc>
          <w:tcPr>
            <w:tcW w:w="1112" w:type="dxa"/>
            <w:tcBorders>
              <w:top w:val="single" w:sz="4" w:space="0" w:color="auto"/>
              <w:left w:val="single" w:sz="4" w:space="0" w:color="auto"/>
              <w:bottom w:val="single" w:sz="4" w:space="0" w:color="auto"/>
              <w:right w:val="single" w:sz="4" w:space="0" w:color="auto"/>
            </w:tcBorders>
          </w:tcPr>
          <w:p w14:paraId="0A028DDE" w14:textId="41FA5D5E" w:rsidR="006279B6" w:rsidRPr="00551F41" w:rsidRDefault="006279B6" w:rsidP="00B90DC8">
            <w:pPr>
              <w:keepNext/>
              <w:keepLines/>
              <w:spacing w:after="0"/>
              <w:jc w:val="center"/>
              <w:rPr>
                <w:rFonts w:ascii="Arial" w:hAnsi="Arial"/>
                <w:sz w:val="18"/>
              </w:rPr>
            </w:pPr>
            <w:del w:id="158" w:author="Adan Toril" w:date="2022-10-24T09:04:00Z">
              <w:r w:rsidRPr="00551F41" w:rsidDel="00CC2678">
                <w:rPr>
                  <w:rFonts w:ascii="Arial" w:hAnsi="Arial"/>
                  <w:sz w:val="18"/>
                </w:rPr>
                <w:delText>TBD</w:delText>
              </w:r>
            </w:del>
            <w:ins w:id="159" w:author="Adan Toril" w:date="2022-10-24T09:04:00Z">
              <w:r w:rsidR="00CC2678">
                <w:rPr>
                  <w:rFonts w:ascii="Arial" w:hAnsi="Arial"/>
                  <w:sz w:val="18"/>
                </w:rPr>
                <w:t>0.25</w:t>
              </w:r>
            </w:ins>
          </w:p>
        </w:tc>
      </w:tr>
      <w:tr w:rsidR="006279B6" w:rsidRPr="009709C5" w14:paraId="3829685D" w14:textId="77777777" w:rsidTr="00CC2678">
        <w:trPr>
          <w:cantSplit/>
          <w:tblHeader/>
          <w:jc w:val="center"/>
        </w:trPr>
        <w:tc>
          <w:tcPr>
            <w:tcW w:w="893" w:type="dxa"/>
            <w:vMerge w:val="restart"/>
            <w:tcBorders>
              <w:top w:val="single" w:sz="4" w:space="0" w:color="auto"/>
              <w:left w:val="single" w:sz="4" w:space="0" w:color="auto"/>
              <w:right w:val="single" w:sz="4" w:space="0" w:color="auto"/>
            </w:tcBorders>
            <w:vAlign w:val="center"/>
          </w:tcPr>
          <w:p w14:paraId="4191290F" w14:textId="77777777" w:rsidR="006279B6" w:rsidRPr="009709C5" w:rsidRDefault="006279B6" w:rsidP="00B90DC8">
            <w:pPr>
              <w:pStyle w:val="TAL"/>
            </w:pPr>
            <w:r w:rsidRPr="009709C5">
              <w:t>PC3</w:t>
            </w:r>
          </w:p>
        </w:tc>
        <w:tc>
          <w:tcPr>
            <w:tcW w:w="1087" w:type="dxa"/>
            <w:tcBorders>
              <w:top w:val="single" w:sz="4" w:space="0" w:color="auto"/>
              <w:left w:val="single" w:sz="4" w:space="0" w:color="auto"/>
              <w:bottom w:val="single" w:sz="4" w:space="0" w:color="auto"/>
              <w:right w:val="single" w:sz="4" w:space="0" w:color="auto"/>
            </w:tcBorders>
          </w:tcPr>
          <w:p w14:paraId="78E10CE5" w14:textId="77777777" w:rsidR="006279B6" w:rsidRPr="009709C5" w:rsidRDefault="006279B6" w:rsidP="00B90DC8">
            <w:pPr>
              <w:pStyle w:val="TAC"/>
            </w:pPr>
            <w:r w:rsidRPr="009709C5">
              <w:t>Default</w:t>
            </w:r>
          </w:p>
        </w:tc>
        <w:tc>
          <w:tcPr>
            <w:tcW w:w="1279" w:type="dxa"/>
            <w:tcBorders>
              <w:top w:val="single" w:sz="4" w:space="0" w:color="auto"/>
              <w:left w:val="single" w:sz="4" w:space="0" w:color="auto"/>
              <w:bottom w:val="single" w:sz="4" w:space="0" w:color="auto"/>
              <w:right w:val="single" w:sz="4" w:space="0" w:color="auto"/>
            </w:tcBorders>
          </w:tcPr>
          <w:p w14:paraId="6CB8B555" w14:textId="77777777" w:rsidR="006279B6" w:rsidRPr="009709C5" w:rsidRDefault="006279B6" w:rsidP="00B90DC8">
            <w:pPr>
              <w:pStyle w:val="TAC"/>
            </w:pPr>
            <w:r w:rsidRPr="009709C5">
              <w:t>0.25</w:t>
            </w:r>
          </w:p>
        </w:tc>
        <w:tc>
          <w:tcPr>
            <w:tcW w:w="1556" w:type="dxa"/>
            <w:tcBorders>
              <w:top w:val="single" w:sz="4" w:space="0" w:color="auto"/>
              <w:left w:val="single" w:sz="4" w:space="0" w:color="auto"/>
              <w:bottom w:val="single" w:sz="4" w:space="0" w:color="auto"/>
              <w:right w:val="single" w:sz="4" w:space="0" w:color="auto"/>
            </w:tcBorders>
          </w:tcPr>
          <w:p w14:paraId="05117FBC" w14:textId="77777777" w:rsidR="006279B6" w:rsidRPr="009709C5" w:rsidRDefault="006279B6" w:rsidP="00B90DC8">
            <w:pPr>
              <w:pStyle w:val="TAC"/>
            </w:pPr>
            <w:r w:rsidRPr="009709C5">
              <w:t>Actual</w:t>
            </w:r>
          </w:p>
        </w:tc>
        <w:tc>
          <w:tcPr>
            <w:tcW w:w="1014" w:type="dxa"/>
            <w:tcBorders>
              <w:top w:val="single" w:sz="4" w:space="0" w:color="auto"/>
              <w:left w:val="single" w:sz="4" w:space="0" w:color="auto"/>
              <w:bottom w:val="single" w:sz="4" w:space="0" w:color="auto"/>
              <w:right w:val="single" w:sz="4" w:space="0" w:color="auto"/>
            </w:tcBorders>
          </w:tcPr>
          <w:p w14:paraId="0B5DFA89" w14:textId="77777777" w:rsidR="006279B6" w:rsidRPr="009709C5" w:rsidRDefault="006279B6" w:rsidP="00B90DC8">
            <w:pPr>
              <w:pStyle w:val="TAC"/>
            </w:pPr>
            <w:r w:rsidRPr="009709C5">
              <w:t>1.00</w:t>
            </w:r>
          </w:p>
        </w:tc>
        <w:tc>
          <w:tcPr>
            <w:tcW w:w="1112" w:type="dxa"/>
            <w:tcBorders>
              <w:top w:val="single" w:sz="4" w:space="0" w:color="auto"/>
              <w:left w:val="single" w:sz="4" w:space="0" w:color="auto"/>
              <w:bottom w:val="single" w:sz="4" w:space="0" w:color="auto"/>
              <w:right w:val="single" w:sz="4" w:space="0" w:color="auto"/>
            </w:tcBorders>
          </w:tcPr>
          <w:p w14:paraId="2F6105D4" w14:textId="77777777" w:rsidR="006279B6" w:rsidRPr="009709C5" w:rsidRDefault="006279B6" w:rsidP="00B90DC8">
            <w:pPr>
              <w:pStyle w:val="TAC"/>
            </w:pPr>
            <w:r w:rsidRPr="009709C5">
              <w:t>0.25</w:t>
            </w:r>
          </w:p>
        </w:tc>
      </w:tr>
      <w:tr w:rsidR="006279B6" w:rsidRPr="009709C5" w14:paraId="5B81DB56" w14:textId="77777777" w:rsidTr="00CC2678">
        <w:tblPrEx>
          <w:tblW w:w="6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60" w:author="Adan Toril" w:date="2022-10-24T09:04:00Z">
            <w:tblPrEx>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61" w:author="Adan Toril" w:date="2022-10-24T09:04:00Z">
            <w:trPr>
              <w:gridBefore w:val="1"/>
              <w:wAfter w:w="33" w:type="dxa"/>
              <w:cantSplit/>
              <w:tblHeader/>
              <w:jc w:val="center"/>
            </w:trPr>
          </w:trPrChange>
        </w:trPr>
        <w:tc>
          <w:tcPr>
            <w:tcW w:w="893" w:type="dxa"/>
            <w:vMerge/>
            <w:tcBorders>
              <w:top w:val="single" w:sz="4" w:space="0" w:color="auto"/>
              <w:left w:val="single" w:sz="4" w:space="0" w:color="auto"/>
              <w:bottom w:val="single" w:sz="4" w:space="0" w:color="auto"/>
              <w:right w:val="single" w:sz="4" w:space="0" w:color="auto"/>
            </w:tcBorders>
            <w:vAlign w:val="center"/>
            <w:tcPrChange w:id="162" w:author="Adan Toril" w:date="2022-10-24T09:04:00Z">
              <w:tcPr>
                <w:tcW w:w="897" w:type="dxa"/>
                <w:gridSpan w:val="2"/>
                <w:vMerge/>
                <w:tcBorders>
                  <w:top w:val="single" w:sz="4" w:space="0" w:color="auto"/>
                  <w:left w:val="single" w:sz="4" w:space="0" w:color="auto"/>
                  <w:right w:val="single" w:sz="4" w:space="0" w:color="auto"/>
                </w:tcBorders>
                <w:vAlign w:val="center"/>
              </w:tcPr>
            </w:tcPrChange>
          </w:tcPr>
          <w:p w14:paraId="2795832A" w14:textId="77777777" w:rsidR="006279B6" w:rsidRPr="009709C5" w:rsidRDefault="006279B6" w:rsidP="00B90DC8">
            <w:pPr>
              <w:pStyle w:val="TAL"/>
            </w:pPr>
          </w:p>
        </w:tc>
        <w:tc>
          <w:tcPr>
            <w:tcW w:w="1087" w:type="dxa"/>
            <w:tcBorders>
              <w:top w:val="single" w:sz="4" w:space="0" w:color="auto"/>
              <w:left w:val="single" w:sz="4" w:space="0" w:color="auto"/>
              <w:bottom w:val="single" w:sz="4" w:space="0" w:color="auto"/>
              <w:right w:val="single" w:sz="4" w:space="0" w:color="auto"/>
            </w:tcBorders>
            <w:tcPrChange w:id="163" w:author="Adan Toril" w:date="2022-10-24T09:04:00Z">
              <w:tcPr>
                <w:tcW w:w="1188" w:type="dxa"/>
                <w:gridSpan w:val="2"/>
                <w:tcBorders>
                  <w:top w:val="single" w:sz="4" w:space="0" w:color="auto"/>
                  <w:left w:val="single" w:sz="4" w:space="0" w:color="auto"/>
                  <w:bottom w:val="single" w:sz="4" w:space="0" w:color="auto"/>
                  <w:right w:val="single" w:sz="4" w:space="0" w:color="auto"/>
                </w:tcBorders>
              </w:tcPr>
            </w:tcPrChange>
          </w:tcPr>
          <w:p w14:paraId="2DD5B1C2" w14:textId="77777777" w:rsidR="006279B6" w:rsidRPr="009709C5" w:rsidRDefault="006279B6" w:rsidP="00B90DC8">
            <w:pPr>
              <w:pStyle w:val="TAC"/>
            </w:pPr>
            <w:r w:rsidRPr="009709C5">
              <w:t>SE</w:t>
            </w:r>
          </w:p>
        </w:tc>
        <w:tc>
          <w:tcPr>
            <w:tcW w:w="1279" w:type="dxa"/>
            <w:tcBorders>
              <w:top w:val="single" w:sz="4" w:space="0" w:color="auto"/>
              <w:left w:val="single" w:sz="4" w:space="0" w:color="auto"/>
              <w:bottom w:val="single" w:sz="4" w:space="0" w:color="auto"/>
              <w:right w:val="single" w:sz="4" w:space="0" w:color="auto"/>
            </w:tcBorders>
            <w:tcPrChange w:id="164" w:author="Adan Toril" w:date="2022-10-24T09:04:00Z">
              <w:tcPr>
                <w:tcW w:w="1188" w:type="dxa"/>
                <w:gridSpan w:val="2"/>
                <w:tcBorders>
                  <w:top w:val="single" w:sz="4" w:space="0" w:color="auto"/>
                  <w:left w:val="single" w:sz="4" w:space="0" w:color="auto"/>
                  <w:bottom w:val="single" w:sz="4" w:space="0" w:color="auto"/>
                  <w:right w:val="single" w:sz="4" w:space="0" w:color="auto"/>
                </w:tcBorders>
              </w:tcPr>
            </w:tcPrChange>
          </w:tcPr>
          <w:p w14:paraId="7A112E99" w14:textId="77777777" w:rsidR="006279B6" w:rsidRPr="009709C5" w:rsidRDefault="006279B6" w:rsidP="00B90DC8">
            <w:pPr>
              <w:pStyle w:val="TAC"/>
            </w:pPr>
            <w:r w:rsidRPr="009709C5">
              <w:t>0.32</w:t>
            </w:r>
          </w:p>
        </w:tc>
        <w:tc>
          <w:tcPr>
            <w:tcW w:w="1556" w:type="dxa"/>
            <w:tcBorders>
              <w:top w:val="single" w:sz="4" w:space="0" w:color="auto"/>
              <w:left w:val="single" w:sz="4" w:space="0" w:color="auto"/>
              <w:bottom w:val="single" w:sz="4" w:space="0" w:color="auto"/>
              <w:right w:val="single" w:sz="4" w:space="0" w:color="auto"/>
            </w:tcBorders>
            <w:tcPrChange w:id="165" w:author="Adan Toril" w:date="2022-10-24T09:04:00Z">
              <w:tcPr>
                <w:tcW w:w="1666" w:type="dxa"/>
                <w:gridSpan w:val="2"/>
                <w:tcBorders>
                  <w:top w:val="single" w:sz="4" w:space="0" w:color="auto"/>
                  <w:left w:val="single" w:sz="4" w:space="0" w:color="auto"/>
                  <w:bottom w:val="single" w:sz="4" w:space="0" w:color="auto"/>
                  <w:right w:val="single" w:sz="4" w:space="0" w:color="auto"/>
                </w:tcBorders>
              </w:tcPr>
            </w:tcPrChange>
          </w:tcPr>
          <w:p w14:paraId="00359C98" w14:textId="77777777" w:rsidR="006279B6" w:rsidRPr="009709C5" w:rsidRDefault="006279B6" w:rsidP="00B90DC8">
            <w:pPr>
              <w:pStyle w:val="TAC"/>
            </w:pPr>
            <w:r w:rsidRPr="009709C5">
              <w:t>Actual</w:t>
            </w:r>
          </w:p>
        </w:tc>
        <w:tc>
          <w:tcPr>
            <w:tcW w:w="1014" w:type="dxa"/>
            <w:tcBorders>
              <w:top w:val="single" w:sz="4" w:space="0" w:color="auto"/>
              <w:left w:val="single" w:sz="4" w:space="0" w:color="auto"/>
              <w:bottom w:val="single" w:sz="4" w:space="0" w:color="auto"/>
              <w:right w:val="single" w:sz="4" w:space="0" w:color="auto"/>
            </w:tcBorders>
            <w:tcPrChange w:id="166" w:author="Adan Toril" w:date="2022-10-24T09:04:00Z">
              <w:tcPr>
                <w:tcW w:w="917" w:type="dxa"/>
                <w:gridSpan w:val="2"/>
                <w:tcBorders>
                  <w:top w:val="single" w:sz="4" w:space="0" w:color="auto"/>
                  <w:left w:val="single" w:sz="4" w:space="0" w:color="auto"/>
                  <w:bottom w:val="single" w:sz="4" w:space="0" w:color="auto"/>
                  <w:right w:val="single" w:sz="4" w:space="0" w:color="auto"/>
                </w:tcBorders>
              </w:tcPr>
            </w:tcPrChange>
          </w:tcPr>
          <w:p w14:paraId="23C5342F" w14:textId="77777777" w:rsidR="006279B6" w:rsidRPr="009709C5" w:rsidRDefault="006279B6" w:rsidP="00B90DC8">
            <w:pPr>
              <w:pStyle w:val="TAC"/>
            </w:pPr>
            <w:r w:rsidRPr="009709C5">
              <w:t>1.00</w:t>
            </w:r>
          </w:p>
        </w:tc>
        <w:tc>
          <w:tcPr>
            <w:tcW w:w="1112" w:type="dxa"/>
            <w:tcBorders>
              <w:top w:val="single" w:sz="4" w:space="0" w:color="auto"/>
              <w:left w:val="single" w:sz="4" w:space="0" w:color="auto"/>
              <w:bottom w:val="single" w:sz="4" w:space="0" w:color="auto"/>
              <w:right w:val="single" w:sz="4" w:space="0" w:color="auto"/>
            </w:tcBorders>
            <w:tcPrChange w:id="167" w:author="Adan Toril" w:date="2022-10-24T09:04:00Z">
              <w:tcPr>
                <w:tcW w:w="1178" w:type="dxa"/>
                <w:gridSpan w:val="2"/>
                <w:tcBorders>
                  <w:top w:val="single" w:sz="4" w:space="0" w:color="auto"/>
                  <w:left w:val="single" w:sz="4" w:space="0" w:color="auto"/>
                  <w:bottom w:val="single" w:sz="4" w:space="0" w:color="auto"/>
                  <w:right w:val="single" w:sz="4" w:space="0" w:color="auto"/>
                </w:tcBorders>
              </w:tcPr>
            </w:tcPrChange>
          </w:tcPr>
          <w:p w14:paraId="5F6FB50F" w14:textId="77777777" w:rsidR="006279B6" w:rsidRPr="009709C5" w:rsidRDefault="006279B6" w:rsidP="00B90DC8">
            <w:pPr>
              <w:pStyle w:val="TAC"/>
            </w:pPr>
            <w:r w:rsidRPr="009709C5">
              <w:t>0.32</w:t>
            </w:r>
          </w:p>
        </w:tc>
      </w:tr>
      <w:tr w:rsidR="00CC2678" w:rsidRPr="009709C5" w14:paraId="76E89209" w14:textId="77777777" w:rsidTr="00CC2678">
        <w:trPr>
          <w:cantSplit/>
          <w:tblHeader/>
          <w:jc w:val="center"/>
          <w:ins w:id="168" w:author="Adan Toril" w:date="2022-10-24T09:04:00Z"/>
        </w:trPr>
        <w:tc>
          <w:tcPr>
            <w:tcW w:w="6941" w:type="dxa"/>
            <w:gridSpan w:val="6"/>
            <w:tcBorders>
              <w:top w:val="single" w:sz="4" w:space="0" w:color="auto"/>
              <w:left w:val="single" w:sz="4" w:space="0" w:color="auto"/>
              <w:right w:val="single" w:sz="4" w:space="0" w:color="auto"/>
            </w:tcBorders>
            <w:vAlign w:val="center"/>
          </w:tcPr>
          <w:p w14:paraId="637E1495" w14:textId="68C05EEA" w:rsidR="00CC2678" w:rsidRPr="009709C5" w:rsidRDefault="00A22810" w:rsidP="00A22810">
            <w:pPr>
              <w:pStyle w:val="TAC"/>
              <w:jc w:val="left"/>
              <w:rPr>
                <w:ins w:id="169" w:author="Adan Toril" w:date="2022-10-24T09:04:00Z"/>
              </w:rPr>
            </w:pPr>
            <w:ins w:id="170" w:author="Adan Toril" w:date="2022-10-24T09:05:00Z">
              <w:r>
                <w:t>Note 1: A finer measurement grid for SE (when compared to default) is required</w:t>
              </w:r>
            </w:ins>
            <w:ins w:id="171" w:author="Adan Toril" w:date="2022-11-17T09:26:00Z">
              <w:r w:rsidR="002234B6">
                <w:t xml:space="preserve"> </w:t>
              </w:r>
              <w:r w:rsidR="002234B6" w:rsidRPr="002234B6">
                <w:rPr>
                  <w:highlight w:val="green"/>
                </w:rPr>
                <w:t>near the harmonic region</w:t>
              </w:r>
            </w:ins>
            <w:ins w:id="172" w:author="Adan Toril" w:date="2022-10-24T09:05:00Z">
              <w:r>
                <w:t xml:space="preserve">, i.e., a constant-step size grid with </w:t>
              </w:r>
              <w:r w:rsidRPr="00646BB9">
                <w:t>2522</w:t>
              </w:r>
              <w:r>
                <w:t xml:space="preserve"> unique grid points (</w:t>
              </w:r>
              <w:r w:rsidRPr="00646BB9">
                <w:rPr>
                  <w:rFonts w:ascii="Symbol" w:hAnsi="Symbol"/>
                </w:rPr>
                <w:t>Dq</w:t>
              </w:r>
              <w:r>
                <w:t>=</w:t>
              </w:r>
              <w:r w:rsidRPr="00646BB9">
                <w:rPr>
                  <w:rFonts w:ascii="Symbol" w:hAnsi="Symbol"/>
                </w:rPr>
                <w:t>Df</w:t>
              </w:r>
              <w:r>
                <w:t>=5</w:t>
              </w:r>
              <w:r>
                <w:rPr>
                  <w:rFonts w:cs="Arial"/>
                </w:rPr>
                <w:t>°</w:t>
              </w:r>
              <w:r>
                <w:t>) or a constant-density grid with 1600 grid points.</w:t>
              </w:r>
            </w:ins>
          </w:p>
        </w:tc>
      </w:tr>
    </w:tbl>
    <w:p w14:paraId="1FC858BF" w14:textId="77777777" w:rsidR="006279B6" w:rsidRPr="009709C5" w:rsidRDefault="006279B6" w:rsidP="006279B6"/>
    <w:p w14:paraId="64015D71" w14:textId="77777777" w:rsidR="006279B6" w:rsidRPr="009709C5" w:rsidRDefault="006279B6" w:rsidP="006279B6">
      <w:pPr>
        <w:pStyle w:val="Heading3"/>
      </w:pPr>
      <w:bookmarkStart w:id="173" w:name="_Toc100005337"/>
      <w:bookmarkStart w:id="174" w:name="_Toc114990160"/>
      <w:r w:rsidRPr="009709C5">
        <w:t>B.2.2.23</w:t>
      </w:r>
      <w:r w:rsidRPr="009709C5">
        <w:tab/>
        <w:t xml:space="preserve">Influence of </w:t>
      </w:r>
      <w:r w:rsidRPr="009709C5">
        <w:rPr>
          <w:rFonts w:cs="Arial"/>
          <w:lang w:eastAsia="ja-JP" w:bidi="hi-IN"/>
        </w:rPr>
        <w:t>beam peak search grid</w:t>
      </w:r>
      <w:bookmarkEnd w:id="173"/>
      <w:bookmarkEnd w:id="174"/>
    </w:p>
    <w:p w14:paraId="236AB1E3" w14:textId="77777777" w:rsidR="006279B6" w:rsidRPr="009709C5" w:rsidRDefault="006279B6" w:rsidP="006279B6">
      <w:r w:rsidRPr="009709C5">
        <w:t>See B.2.1.23.</w:t>
      </w:r>
    </w:p>
    <w:p w14:paraId="4F371247" w14:textId="77777777" w:rsidR="006279B6" w:rsidRPr="009709C5" w:rsidRDefault="006279B6" w:rsidP="006279B6">
      <w:r w:rsidRPr="009709C5">
        <w:t>The uncertainty value of influence of beam peak search grid is estimated as below table and used across clause B.</w:t>
      </w:r>
    </w:p>
    <w:p w14:paraId="0EC50C35" w14:textId="77777777" w:rsidR="006279B6" w:rsidRPr="009709C5" w:rsidRDefault="006279B6" w:rsidP="006279B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16603091"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71FBA3"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7CF6067"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9B20E22"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D50976"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DD8EF46" w14:textId="77777777" w:rsidR="006279B6" w:rsidRPr="009709C5" w:rsidRDefault="006279B6" w:rsidP="00B90DC8">
            <w:pPr>
              <w:pStyle w:val="TAH"/>
            </w:pPr>
            <w:r w:rsidRPr="009709C5">
              <w:t>Standard uncertainty (σ) [dB]</w:t>
            </w:r>
          </w:p>
        </w:tc>
      </w:tr>
      <w:tr w:rsidR="006279B6" w:rsidRPr="009709C5" w14:paraId="7EEEAC47"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0333DFE1"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78206CDD"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EFD47FC"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5BF561B"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8570F31" w14:textId="77777777" w:rsidR="006279B6" w:rsidRPr="009709C5" w:rsidRDefault="006279B6" w:rsidP="00B90DC8">
            <w:pPr>
              <w:pStyle w:val="TAC"/>
            </w:pPr>
            <w:r w:rsidRPr="009709C5">
              <w:t>0.00</w:t>
            </w:r>
          </w:p>
        </w:tc>
      </w:tr>
    </w:tbl>
    <w:p w14:paraId="25542C10" w14:textId="77777777" w:rsidR="006279B6" w:rsidRPr="009709C5" w:rsidRDefault="006279B6" w:rsidP="006279B6"/>
    <w:p w14:paraId="292B167D" w14:textId="77777777" w:rsidR="006279B6" w:rsidRPr="009709C5" w:rsidRDefault="006279B6" w:rsidP="006279B6">
      <w:pPr>
        <w:pStyle w:val="Heading3"/>
      </w:pPr>
      <w:bookmarkStart w:id="175" w:name="_Toc100005338"/>
      <w:bookmarkStart w:id="176" w:name="_Toc114990161"/>
      <w:r w:rsidRPr="009709C5">
        <w:t>B.2.2.24</w:t>
      </w:r>
      <w:r w:rsidRPr="009709C5">
        <w:tab/>
        <w:t>Systematic error due to TRP calculation/quadrature</w:t>
      </w:r>
      <w:bookmarkEnd w:id="175"/>
      <w:bookmarkEnd w:id="176"/>
    </w:p>
    <w:p w14:paraId="750A877C" w14:textId="77777777" w:rsidR="006279B6" w:rsidRPr="009709C5" w:rsidRDefault="006279B6" w:rsidP="006279B6">
      <w:r w:rsidRPr="009709C5">
        <w:t>See B.2.1.24.</w:t>
      </w:r>
    </w:p>
    <w:p w14:paraId="2FFC843A" w14:textId="77777777" w:rsidR="006279B6" w:rsidRPr="009709C5" w:rsidRDefault="006279B6" w:rsidP="006279B6">
      <w:r w:rsidRPr="009709C5">
        <w:t>The uncertainty value of systematic error due to TRP calculation/quadrature is estimated as below table and used across clause B.</w:t>
      </w:r>
    </w:p>
    <w:p w14:paraId="0569795E" w14:textId="77777777" w:rsidR="006279B6" w:rsidRPr="009709C5" w:rsidRDefault="006279B6" w:rsidP="006279B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6E5E8F25"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A61CBE3"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4D79AE8" w14:textId="77777777" w:rsidR="006279B6" w:rsidRPr="009709C5" w:rsidRDefault="006279B6" w:rsidP="00B90DC8">
            <w:pPr>
              <w:pStyle w:val="TAH"/>
            </w:pPr>
            <w:r w:rsidRPr="009709C5">
              <w:t>Uncertainty value</w:t>
            </w:r>
          </w:p>
        </w:tc>
      </w:tr>
      <w:tr w:rsidR="006279B6" w:rsidRPr="009709C5" w14:paraId="714E1170"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3CA6689E" w14:textId="77777777" w:rsidR="006279B6" w:rsidRPr="009709C5" w:rsidRDefault="006279B6" w:rsidP="00B90DC8">
            <w:pPr>
              <w:pStyle w:val="TAL"/>
            </w:pPr>
            <w:r w:rsidRPr="003470CA">
              <w:t xml:space="preserve">PC1, </w:t>
            </w:r>
            <w:r w:rsidRPr="009709C5">
              <w:t>PC3</w:t>
            </w:r>
          </w:p>
        </w:tc>
        <w:tc>
          <w:tcPr>
            <w:tcW w:w="0" w:type="auto"/>
            <w:tcBorders>
              <w:top w:val="single" w:sz="4" w:space="0" w:color="auto"/>
              <w:left w:val="single" w:sz="4" w:space="0" w:color="auto"/>
              <w:bottom w:val="single" w:sz="4" w:space="0" w:color="auto"/>
              <w:right w:val="single" w:sz="4" w:space="0" w:color="auto"/>
            </w:tcBorders>
          </w:tcPr>
          <w:p w14:paraId="570837B5" w14:textId="77777777" w:rsidR="006279B6" w:rsidRPr="009709C5" w:rsidRDefault="006279B6" w:rsidP="00B90DC8">
            <w:pPr>
              <w:pStyle w:val="TAC"/>
            </w:pPr>
            <w:r w:rsidRPr="009709C5">
              <w:t>0.00</w:t>
            </w:r>
          </w:p>
        </w:tc>
      </w:tr>
    </w:tbl>
    <w:p w14:paraId="5AFFEB19" w14:textId="77777777" w:rsidR="006279B6" w:rsidRPr="009709C5" w:rsidRDefault="006279B6" w:rsidP="006279B6"/>
    <w:p w14:paraId="26EB1033" w14:textId="77777777" w:rsidR="006279B6" w:rsidRPr="009709C5" w:rsidRDefault="006279B6" w:rsidP="006279B6">
      <w:pPr>
        <w:pStyle w:val="Heading3"/>
      </w:pPr>
      <w:bookmarkStart w:id="177" w:name="_Toc100005339"/>
      <w:bookmarkStart w:id="178" w:name="_Toc114990162"/>
      <w:r w:rsidRPr="009709C5">
        <w:t>B.2.2.25</w:t>
      </w:r>
      <w:r w:rsidRPr="009709C5">
        <w:tab/>
        <w:t>Multiple measurement antenna uncertainty</w:t>
      </w:r>
      <w:bookmarkEnd w:id="177"/>
      <w:bookmarkEnd w:id="178"/>
    </w:p>
    <w:p w14:paraId="22D94082" w14:textId="77777777" w:rsidR="006279B6" w:rsidRPr="009709C5" w:rsidRDefault="006279B6" w:rsidP="006279B6">
      <w:pPr>
        <w:rPr>
          <w:lang w:eastAsia="ja-JP"/>
        </w:rPr>
      </w:pPr>
      <w:r w:rsidRPr="009709C5">
        <w:rPr>
          <w:lang w:eastAsia="ja-JP"/>
        </w:rPr>
        <w:t>See B.2.1.25.</w:t>
      </w:r>
    </w:p>
    <w:p w14:paraId="038C75C0" w14:textId="77777777" w:rsidR="006279B6" w:rsidRPr="009709C5" w:rsidRDefault="006279B6" w:rsidP="006279B6">
      <w:r w:rsidRPr="009709C5">
        <w:lastRenderedPageBreak/>
        <w:t>The uncertainty value of multiple measurement antenna uncertainty is estimated as below table and used across clause B.</w:t>
      </w:r>
    </w:p>
    <w:p w14:paraId="3E8DF4E8" w14:textId="77777777" w:rsidR="006279B6" w:rsidRPr="009709C5" w:rsidRDefault="006279B6" w:rsidP="006279B6">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3BD2693B"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93DE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C9782E"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6143057"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F32DA"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39EBD56" w14:textId="77777777" w:rsidR="006279B6" w:rsidRPr="009709C5" w:rsidRDefault="006279B6" w:rsidP="00B90DC8">
            <w:pPr>
              <w:pStyle w:val="TAH"/>
            </w:pPr>
            <w:r w:rsidRPr="009709C5">
              <w:t>Standard uncertainty (σ) [dB]</w:t>
            </w:r>
          </w:p>
        </w:tc>
      </w:tr>
      <w:tr w:rsidR="006279B6" w:rsidRPr="009709C5" w14:paraId="6CA096C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21BBFDF"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4D9C93C5" w14:textId="77777777" w:rsidR="006279B6" w:rsidRPr="009709C5" w:rsidRDefault="006279B6" w:rsidP="00B90DC8">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0ADDCA88"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9AF6E56"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A28DC84" w14:textId="77777777" w:rsidR="006279B6" w:rsidRPr="009709C5" w:rsidRDefault="006279B6" w:rsidP="00B90DC8">
            <w:pPr>
              <w:pStyle w:val="TAC"/>
            </w:pPr>
            <w:r w:rsidRPr="009709C5">
              <w:t>0.15</w:t>
            </w:r>
          </w:p>
        </w:tc>
      </w:tr>
    </w:tbl>
    <w:p w14:paraId="67C566E6" w14:textId="77777777" w:rsidR="006279B6" w:rsidRPr="009709C5" w:rsidRDefault="006279B6" w:rsidP="006279B6">
      <w:pPr>
        <w:rPr>
          <w:lang w:eastAsia="ja-JP"/>
        </w:rPr>
      </w:pPr>
    </w:p>
    <w:p w14:paraId="1B09634B" w14:textId="77777777" w:rsidR="006279B6" w:rsidRPr="009709C5" w:rsidRDefault="006279B6" w:rsidP="006279B6">
      <w:pPr>
        <w:pStyle w:val="Heading3"/>
        <w:rPr>
          <w:lang w:eastAsia="ja-JP"/>
        </w:rPr>
      </w:pPr>
      <w:bookmarkStart w:id="179" w:name="_Toc100005340"/>
      <w:bookmarkStart w:id="180" w:name="_Toc114990163"/>
      <w:r w:rsidRPr="009709C5">
        <w:t>B.2.</w:t>
      </w:r>
      <w:r w:rsidRPr="009709C5">
        <w:rPr>
          <w:lang w:eastAsia="ja-JP"/>
        </w:rPr>
        <w:t>2</w:t>
      </w:r>
      <w:r w:rsidRPr="009709C5">
        <w:t>.2</w:t>
      </w:r>
      <w:r w:rsidRPr="009709C5">
        <w:rPr>
          <w:lang w:eastAsia="ja-JP"/>
        </w:rPr>
        <w:t>6</w:t>
      </w:r>
      <w:r w:rsidRPr="009709C5">
        <w:tab/>
        <w:t>DUT repositioning</w:t>
      </w:r>
      <w:bookmarkEnd w:id="179"/>
      <w:bookmarkEnd w:id="180"/>
    </w:p>
    <w:p w14:paraId="5232F0A3" w14:textId="77777777" w:rsidR="006279B6" w:rsidRPr="009709C5" w:rsidRDefault="006279B6" w:rsidP="006279B6">
      <w:pPr>
        <w:rPr>
          <w:lang w:eastAsia="ja-JP"/>
        </w:rPr>
      </w:pPr>
      <w:r w:rsidRPr="009709C5">
        <w:rPr>
          <w:lang w:eastAsia="ja-JP"/>
        </w:rPr>
        <w:t>See B.2.1.26.</w:t>
      </w:r>
    </w:p>
    <w:p w14:paraId="0746867E" w14:textId="77777777" w:rsidR="006279B6" w:rsidRPr="009709C5" w:rsidRDefault="006279B6" w:rsidP="006279B6">
      <w:r w:rsidRPr="009709C5">
        <w:t>The uncertainty value of DUT repositioning is estimated as below table and used across clause B.</w:t>
      </w:r>
    </w:p>
    <w:p w14:paraId="37A24B1E" w14:textId="77777777" w:rsidR="006279B6" w:rsidRPr="009709C5" w:rsidRDefault="006279B6" w:rsidP="006279B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180118AE"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8289257"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78308A4"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8EF7123"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4D44BC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F6B886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B5BB379" w14:textId="77777777" w:rsidR="006279B6" w:rsidRPr="009709C5" w:rsidRDefault="006279B6" w:rsidP="00B90DC8">
            <w:pPr>
              <w:pStyle w:val="TAH"/>
            </w:pPr>
            <w:r w:rsidRPr="009709C5">
              <w:t>Standard uncertainty (σ) [dB]</w:t>
            </w:r>
          </w:p>
        </w:tc>
      </w:tr>
      <w:tr w:rsidR="006279B6" w:rsidRPr="009709C5" w14:paraId="5864710E"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D1C7804" w14:textId="77777777" w:rsidR="006279B6" w:rsidRPr="009709C5" w:rsidRDefault="006279B6" w:rsidP="00B90DC8">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4835231F" w14:textId="77777777" w:rsidR="006279B6" w:rsidRPr="009709C5" w:rsidRDefault="006279B6" w:rsidP="00B90DC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99124DE"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04032DE"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9EC1670"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1258B79" w14:textId="77777777" w:rsidR="006279B6" w:rsidRPr="009709C5" w:rsidRDefault="006279B6" w:rsidP="00B90DC8">
            <w:pPr>
              <w:pStyle w:val="TAC"/>
            </w:pPr>
            <w:r w:rsidRPr="009709C5">
              <w:t>0.00</w:t>
            </w:r>
          </w:p>
        </w:tc>
      </w:tr>
      <w:tr w:rsidR="006279B6" w:rsidRPr="009709C5" w14:paraId="101D6437" w14:textId="77777777" w:rsidTr="00B90DC8">
        <w:trPr>
          <w:cantSplit/>
          <w:tblHeader/>
          <w:jc w:val="center"/>
        </w:trPr>
        <w:tc>
          <w:tcPr>
            <w:tcW w:w="897" w:type="dxa"/>
            <w:vMerge/>
            <w:tcBorders>
              <w:left w:val="single" w:sz="4" w:space="0" w:color="auto"/>
              <w:bottom w:val="single" w:sz="4" w:space="0" w:color="auto"/>
              <w:right w:val="single" w:sz="4" w:space="0" w:color="auto"/>
            </w:tcBorders>
            <w:vAlign w:val="center"/>
          </w:tcPr>
          <w:p w14:paraId="20520699"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5D3CD43" w14:textId="77777777" w:rsidR="006279B6" w:rsidRPr="009709C5" w:rsidRDefault="006279B6" w:rsidP="00B90DC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976473A" w14:textId="77777777" w:rsidR="006279B6" w:rsidRPr="009709C5" w:rsidRDefault="006279B6" w:rsidP="00B90DC8">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39974547"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7B497A06"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CDB3216" w14:textId="77777777" w:rsidR="006279B6" w:rsidRPr="009709C5" w:rsidRDefault="006279B6" w:rsidP="00B90DC8">
            <w:pPr>
              <w:pStyle w:val="TAC"/>
            </w:pPr>
            <w:r w:rsidRPr="009709C5">
              <w:t>0.20</w:t>
            </w:r>
          </w:p>
        </w:tc>
      </w:tr>
      <w:tr w:rsidR="006279B6" w:rsidRPr="009709C5" w14:paraId="0027EFB5"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29A4CE0" w14:textId="77777777" w:rsidR="006279B6" w:rsidRPr="009709C5" w:rsidRDefault="006279B6" w:rsidP="00B90DC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483FE60" w14:textId="77777777" w:rsidR="006279B6" w:rsidRPr="009709C5" w:rsidRDefault="006279B6" w:rsidP="00B90DC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56C269E9"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B6602F5"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38C5FC0"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B420E36" w14:textId="77777777" w:rsidR="006279B6" w:rsidRPr="009709C5" w:rsidRDefault="006279B6" w:rsidP="00B90DC8">
            <w:pPr>
              <w:pStyle w:val="TAC"/>
            </w:pPr>
            <w:r w:rsidRPr="009709C5">
              <w:t>0.00</w:t>
            </w:r>
          </w:p>
        </w:tc>
      </w:tr>
      <w:tr w:rsidR="006279B6" w:rsidRPr="009709C5" w14:paraId="14692970" w14:textId="77777777" w:rsidTr="00B90DC8">
        <w:trPr>
          <w:cantSplit/>
          <w:tblHeader/>
          <w:jc w:val="center"/>
        </w:trPr>
        <w:tc>
          <w:tcPr>
            <w:tcW w:w="897" w:type="dxa"/>
            <w:vMerge/>
            <w:tcBorders>
              <w:left w:val="single" w:sz="4" w:space="0" w:color="auto"/>
              <w:right w:val="single" w:sz="4" w:space="0" w:color="auto"/>
            </w:tcBorders>
            <w:vAlign w:val="center"/>
          </w:tcPr>
          <w:p w14:paraId="1723AE2D"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4EDDA966" w14:textId="77777777" w:rsidR="006279B6" w:rsidRPr="009709C5" w:rsidRDefault="006279B6" w:rsidP="00B90DC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8B886FA" w14:textId="77777777" w:rsidR="006279B6" w:rsidRPr="009709C5" w:rsidRDefault="006279B6" w:rsidP="00B90DC8">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4A1EF777"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108777C"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CDC8F0F" w14:textId="77777777" w:rsidR="006279B6" w:rsidRPr="009709C5" w:rsidRDefault="006279B6" w:rsidP="00B90DC8">
            <w:pPr>
              <w:pStyle w:val="TAC"/>
            </w:pPr>
            <w:r w:rsidRPr="009709C5">
              <w:t>0.05</w:t>
            </w:r>
          </w:p>
        </w:tc>
      </w:tr>
    </w:tbl>
    <w:p w14:paraId="21677240" w14:textId="77777777" w:rsidR="006279B6" w:rsidRPr="009709C5" w:rsidRDefault="006279B6" w:rsidP="006279B6">
      <w:pPr>
        <w:rPr>
          <w:lang w:eastAsia="ja-JP"/>
        </w:rPr>
      </w:pPr>
    </w:p>
    <w:p w14:paraId="1896BC72" w14:textId="77777777" w:rsidR="006279B6" w:rsidRPr="009709C5" w:rsidRDefault="006279B6" w:rsidP="006279B6">
      <w:pPr>
        <w:pStyle w:val="Heading3"/>
        <w:rPr>
          <w:lang w:eastAsia="ja-JP"/>
        </w:rPr>
      </w:pPr>
      <w:bookmarkStart w:id="181" w:name="_Toc100005341"/>
      <w:bookmarkStart w:id="182" w:name="_Toc11499016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81"/>
      <w:bookmarkEnd w:id="182"/>
    </w:p>
    <w:p w14:paraId="69C827EB" w14:textId="77777777" w:rsidR="006279B6" w:rsidRPr="009709C5" w:rsidRDefault="006279B6" w:rsidP="006279B6">
      <w:pPr>
        <w:rPr>
          <w:lang w:eastAsia="ja-JP"/>
        </w:rPr>
      </w:pPr>
      <w:r w:rsidRPr="009709C5">
        <w:rPr>
          <w:lang w:eastAsia="ja-JP"/>
        </w:rPr>
        <w:t>See B.2.1.27.</w:t>
      </w:r>
    </w:p>
    <w:p w14:paraId="3EB05FA7" w14:textId="77777777" w:rsidR="006279B6" w:rsidRPr="009709C5" w:rsidRDefault="006279B6" w:rsidP="006279B6">
      <w:r w:rsidRPr="009709C5">
        <w:t xml:space="preserve">The uncertainty value of </w:t>
      </w:r>
      <w:r w:rsidRPr="009709C5">
        <w:rPr>
          <w:lang w:eastAsia="ja-JP"/>
        </w:rPr>
        <w:t>i</w:t>
      </w:r>
      <w:r w:rsidRPr="009709C5">
        <w:t>nfluence of noise is estimated as below table and used across clause B.</w:t>
      </w:r>
    </w:p>
    <w:p w14:paraId="0F52581F" w14:textId="77777777" w:rsidR="006279B6" w:rsidRPr="009709C5" w:rsidRDefault="006279B6" w:rsidP="006279B6">
      <w:pPr>
        <w:pStyle w:val="EditorsNote"/>
      </w:pPr>
      <w:r w:rsidRPr="009709C5">
        <w:t>Editor’s Note: For ACLR, all applicable configurations need to be added.</w:t>
      </w:r>
    </w:p>
    <w:p w14:paraId="650B578E" w14:textId="77777777" w:rsidR="006279B6" w:rsidRPr="009709C5" w:rsidRDefault="006279B6" w:rsidP="006279B6"/>
    <w:p w14:paraId="7F2AC88F" w14:textId="77777777" w:rsidR="006279B6" w:rsidRPr="009709C5" w:rsidRDefault="006279B6" w:rsidP="006279B6">
      <w:pPr>
        <w:rPr>
          <w:lang w:eastAsia="ja-JP"/>
        </w:rPr>
        <w:sectPr w:rsidR="006279B6"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275D1E52" w14:textId="77777777" w:rsidR="006279B6" w:rsidRPr="009709C5" w:rsidRDefault="006279B6" w:rsidP="006279B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4"/>
        <w:gridCol w:w="1223"/>
        <w:gridCol w:w="33"/>
        <w:gridCol w:w="1960"/>
        <w:gridCol w:w="33"/>
        <w:gridCol w:w="1953"/>
        <w:gridCol w:w="33"/>
        <w:gridCol w:w="2651"/>
        <w:gridCol w:w="33"/>
        <w:gridCol w:w="2087"/>
        <w:gridCol w:w="33"/>
        <w:gridCol w:w="2226"/>
        <w:gridCol w:w="33"/>
        <w:gridCol w:w="1913"/>
        <w:gridCol w:w="33"/>
      </w:tblGrid>
      <w:tr w:rsidR="006279B6" w:rsidRPr="009709C5" w14:paraId="066932A9" w14:textId="77777777" w:rsidTr="00B90DC8">
        <w:trPr>
          <w:gridAfter w:val="1"/>
          <w:wAfter w:w="33" w:type="dxa"/>
          <w:cantSplit/>
          <w:tblHeader/>
          <w:jc w:val="center"/>
        </w:trPr>
        <w:tc>
          <w:tcPr>
            <w:tcW w:w="1258" w:type="dxa"/>
            <w:gridSpan w:val="2"/>
            <w:tcBorders>
              <w:top w:val="single" w:sz="4" w:space="0" w:color="auto"/>
              <w:left w:val="single" w:sz="4" w:space="0" w:color="auto"/>
              <w:right w:val="single" w:sz="4" w:space="0" w:color="auto"/>
            </w:tcBorders>
          </w:tcPr>
          <w:p w14:paraId="3A60F9BE" w14:textId="77777777" w:rsidR="006279B6" w:rsidRPr="009709C5" w:rsidRDefault="006279B6" w:rsidP="00B90DC8">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3559D294" w14:textId="77777777" w:rsidR="006279B6" w:rsidRPr="009709C5" w:rsidRDefault="006279B6" w:rsidP="00B90DC8">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51F04876" w14:textId="77777777" w:rsidR="006279B6" w:rsidRPr="009709C5" w:rsidRDefault="006279B6" w:rsidP="00B90DC8">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0A18C8C3" w14:textId="77777777" w:rsidR="006279B6" w:rsidRPr="009709C5" w:rsidRDefault="006279B6" w:rsidP="00B90DC8">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73DA97E9" w14:textId="77777777" w:rsidR="006279B6" w:rsidRPr="009709C5" w:rsidRDefault="006279B6" w:rsidP="00B90DC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gridSpan w:val="2"/>
            <w:tcBorders>
              <w:top w:val="single" w:sz="4" w:space="0" w:color="auto"/>
              <w:left w:val="single" w:sz="4" w:space="0" w:color="auto"/>
              <w:right w:val="single" w:sz="4" w:space="0" w:color="auto"/>
            </w:tcBorders>
          </w:tcPr>
          <w:p w14:paraId="2402B2E4" w14:textId="77777777" w:rsidR="006279B6" w:rsidRPr="009709C5" w:rsidRDefault="006279B6" w:rsidP="00B90DC8">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1695A860" w14:textId="77777777" w:rsidR="006279B6" w:rsidRPr="009709C5" w:rsidRDefault="006279B6" w:rsidP="00B90DC8">
            <w:pPr>
              <w:pStyle w:val="TAH"/>
            </w:pPr>
            <w:r w:rsidRPr="009709C5">
              <w:t>Influence of noise</w:t>
            </w:r>
          </w:p>
        </w:tc>
      </w:tr>
      <w:tr w:rsidR="006279B6" w:rsidRPr="009709C5" w14:paraId="4A85EB54"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CC93153" w14:textId="77777777" w:rsidR="006279B6" w:rsidRPr="009709C5" w:rsidRDefault="006279B6" w:rsidP="00B90DC8">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1D75EBE9"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FE80A4F"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3E0492D" w14:textId="77777777" w:rsidR="006279B6" w:rsidRPr="009709C5" w:rsidRDefault="006279B6" w:rsidP="00B90DC8">
            <w:pPr>
              <w:pStyle w:val="TAC"/>
            </w:pPr>
            <w:r w:rsidRPr="009709C5">
              <w:t>20.7dBm/</w:t>
            </w:r>
            <w:proofErr w:type="spellStart"/>
            <w:r w:rsidRPr="009709C5">
              <w:t>ChBW</w:t>
            </w:r>
            <w:proofErr w:type="spellEnd"/>
          </w:p>
          <w:p w14:paraId="1E63F9F9" w14:textId="77777777" w:rsidR="006279B6" w:rsidRPr="009709C5" w:rsidRDefault="006279B6" w:rsidP="00B90DC8">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7C7988E4" w14:textId="77777777" w:rsidR="006279B6" w:rsidRPr="009709C5" w:rsidRDefault="006279B6" w:rsidP="00B90DC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D857EF3"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5640E4F" w14:textId="77777777" w:rsidR="006279B6" w:rsidRPr="009709C5" w:rsidRDefault="006279B6" w:rsidP="00B90DC8">
            <w:pPr>
              <w:pStyle w:val="TAC"/>
            </w:pPr>
            <w:r w:rsidRPr="009709C5">
              <w:t>0.1</w:t>
            </w:r>
          </w:p>
        </w:tc>
      </w:tr>
      <w:tr w:rsidR="006279B6" w:rsidRPr="009709C5" w14:paraId="25FE1049"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EA1CE4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74698A"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D01BFDB"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29FD9E" w14:textId="77777777" w:rsidR="006279B6" w:rsidRPr="009709C5" w:rsidRDefault="006279B6" w:rsidP="00B90DC8">
            <w:pPr>
              <w:pStyle w:val="TAC"/>
            </w:pPr>
            <w:r w:rsidRPr="009709C5">
              <w:t>18.9dBm/</w:t>
            </w:r>
            <w:proofErr w:type="spellStart"/>
            <w:r w:rsidRPr="009709C5">
              <w:t>ChBW</w:t>
            </w:r>
            <w:proofErr w:type="spellEnd"/>
          </w:p>
          <w:p w14:paraId="70F34DB1" w14:textId="77777777" w:rsidR="006279B6" w:rsidRPr="009709C5" w:rsidRDefault="006279B6" w:rsidP="00B90DC8">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40F88174"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188B0640"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87B8730" w14:textId="77777777" w:rsidR="006279B6" w:rsidRPr="009709C5" w:rsidRDefault="006279B6" w:rsidP="00B90DC8">
            <w:pPr>
              <w:pStyle w:val="TAC"/>
            </w:pPr>
            <w:r w:rsidRPr="009709C5">
              <w:t>0.3</w:t>
            </w:r>
          </w:p>
        </w:tc>
      </w:tr>
      <w:tr w:rsidR="006279B6" w:rsidRPr="009709C5" w14:paraId="7049DF3F"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1EC37DD0" w14:textId="77777777" w:rsidR="006279B6" w:rsidRPr="009709C5" w:rsidRDefault="006279B6" w:rsidP="00B90DC8">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4CBE5E5E"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E3712C4"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D7C224" w14:textId="77777777" w:rsidR="006279B6" w:rsidRPr="009709C5" w:rsidRDefault="006279B6" w:rsidP="00B90DC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2D3FD039" w14:textId="77777777" w:rsidR="006279B6" w:rsidRPr="009709C5" w:rsidRDefault="006279B6" w:rsidP="00B90DC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423D8D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E41E061" w14:textId="77777777" w:rsidR="006279B6" w:rsidRPr="009709C5" w:rsidRDefault="006279B6" w:rsidP="00B90DC8">
            <w:pPr>
              <w:pStyle w:val="TAC"/>
            </w:pPr>
            <w:r w:rsidRPr="009709C5">
              <w:t>0.1</w:t>
            </w:r>
          </w:p>
        </w:tc>
      </w:tr>
      <w:tr w:rsidR="006279B6" w:rsidRPr="009709C5" w14:paraId="1591453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D067762"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C1EE269"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7E0C0FE"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458AADC" w14:textId="77777777" w:rsidR="006279B6" w:rsidRPr="009709C5" w:rsidRDefault="006279B6" w:rsidP="00B90DC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089FAAEB"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706CA98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3B15832" w14:textId="77777777" w:rsidR="006279B6" w:rsidRPr="009709C5" w:rsidRDefault="006279B6" w:rsidP="00B90DC8">
            <w:pPr>
              <w:pStyle w:val="TAC"/>
            </w:pPr>
            <w:r w:rsidRPr="009709C5">
              <w:t>0.3</w:t>
            </w:r>
          </w:p>
        </w:tc>
      </w:tr>
      <w:tr w:rsidR="006279B6" w:rsidRPr="009709C5" w14:paraId="1D65C92D"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1191AAA" w14:textId="77777777" w:rsidR="006279B6" w:rsidRPr="009709C5" w:rsidRDefault="006279B6" w:rsidP="00B90DC8">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3B208A67"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A6A766C"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4DECD9" w14:textId="77777777" w:rsidR="006279B6" w:rsidRPr="009709C5" w:rsidRDefault="006279B6" w:rsidP="00B90DC8">
            <w:pPr>
              <w:pStyle w:val="TAC"/>
            </w:pPr>
            <w:r w:rsidRPr="009709C5">
              <w:t>9.75dBm/</w:t>
            </w:r>
            <w:proofErr w:type="spellStart"/>
            <w:r w:rsidRPr="009709C5">
              <w:t>ChBW</w:t>
            </w:r>
            <w:proofErr w:type="spellEnd"/>
          </w:p>
          <w:p w14:paraId="7583EB9D" w14:textId="77777777" w:rsidR="006279B6" w:rsidRPr="009709C5" w:rsidRDefault="006279B6" w:rsidP="00B90DC8">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60F2DB5F"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FD6B6B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B2D215D" w14:textId="77777777" w:rsidR="006279B6" w:rsidRPr="009709C5" w:rsidRDefault="006279B6" w:rsidP="00B90DC8">
            <w:pPr>
              <w:pStyle w:val="TAC"/>
            </w:pPr>
            <w:r w:rsidRPr="009709C5">
              <w:t>0.3</w:t>
            </w:r>
          </w:p>
        </w:tc>
      </w:tr>
      <w:tr w:rsidR="006279B6" w:rsidRPr="009709C5" w14:paraId="5AD078F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4E37566"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51BB0C9"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259C39F"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8B271DF" w14:textId="77777777" w:rsidR="006279B6" w:rsidRPr="009709C5" w:rsidRDefault="006279B6" w:rsidP="00B90DC8">
            <w:pPr>
              <w:pStyle w:val="TAC"/>
            </w:pPr>
            <w:r w:rsidRPr="009709C5">
              <w:t>7.6dBm/</w:t>
            </w:r>
            <w:proofErr w:type="spellStart"/>
            <w:r w:rsidRPr="009709C5">
              <w:t>ChBW</w:t>
            </w:r>
            <w:proofErr w:type="spellEnd"/>
          </w:p>
          <w:p w14:paraId="10C739F4" w14:textId="77777777" w:rsidR="006279B6" w:rsidRPr="009709C5" w:rsidRDefault="006279B6" w:rsidP="00B90DC8">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4606F31F" w14:textId="77777777" w:rsidR="006279B6" w:rsidRPr="009709C5" w:rsidRDefault="006279B6" w:rsidP="00B90DC8">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13A9CFEB"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49A342C" w14:textId="77777777" w:rsidR="006279B6" w:rsidRPr="009709C5" w:rsidRDefault="006279B6" w:rsidP="00B90DC8">
            <w:pPr>
              <w:pStyle w:val="TAC"/>
            </w:pPr>
            <w:r w:rsidRPr="009709C5">
              <w:t>0.9</w:t>
            </w:r>
          </w:p>
        </w:tc>
      </w:tr>
      <w:tr w:rsidR="006279B6" w:rsidRPr="009709C5" w14:paraId="5058F374"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ABD74AD" w14:textId="77777777" w:rsidR="006279B6" w:rsidRPr="009709C5" w:rsidRDefault="006279B6" w:rsidP="00B90DC8">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2131B544"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B03AFD2"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7CD505" w14:textId="77777777" w:rsidR="006279B6" w:rsidRPr="009709C5" w:rsidRDefault="006279B6" w:rsidP="00B90DC8">
            <w:pPr>
              <w:pStyle w:val="TAC"/>
            </w:pPr>
            <w:r w:rsidRPr="009709C5">
              <w:t>7.65dBm/</w:t>
            </w:r>
            <w:proofErr w:type="spellStart"/>
            <w:r w:rsidRPr="009709C5">
              <w:t>ChBW</w:t>
            </w:r>
            <w:proofErr w:type="spellEnd"/>
          </w:p>
          <w:p w14:paraId="7B04F076" w14:textId="77777777" w:rsidR="006279B6" w:rsidRPr="009709C5" w:rsidRDefault="006279B6" w:rsidP="00B90DC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789E24C" w14:textId="77777777" w:rsidR="006279B6" w:rsidRPr="009709C5" w:rsidRDefault="006279B6" w:rsidP="00B90DC8">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4FBB21CD"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90C850C" w14:textId="77777777" w:rsidR="006279B6" w:rsidRPr="009709C5" w:rsidRDefault="006279B6" w:rsidP="00B90DC8">
            <w:pPr>
              <w:pStyle w:val="TAC"/>
            </w:pPr>
            <w:r w:rsidRPr="009709C5">
              <w:t>0.13</w:t>
            </w:r>
          </w:p>
        </w:tc>
      </w:tr>
      <w:tr w:rsidR="006279B6" w:rsidRPr="009709C5" w14:paraId="4768AD24"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F8077A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E7B9C61"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72B3D88"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E473D6" w14:textId="77777777" w:rsidR="006279B6" w:rsidRPr="009709C5" w:rsidRDefault="006279B6" w:rsidP="00B90DC8">
            <w:pPr>
              <w:pStyle w:val="TAC"/>
            </w:pPr>
            <w:r w:rsidRPr="009709C5">
              <w:t>5.85dBm/</w:t>
            </w:r>
            <w:proofErr w:type="spellStart"/>
            <w:r w:rsidRPr="009709C5">
              <w:t>ChBW</w:t>
            </w:r>
            <w:proofErr w:type="spellEnd"/>
          </w:p>
          <w:p w14:paraId="573C7BA8" w14:textId="77777777" w:rsidR="006279B6" w:rsidRPr="009709C5" w:rsidRDefault="006279B6" w:rsidP="00B90DC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660CE99" w14:textId="77777777" w:rsidR="006279B6" w:rsidRPr="009709C5" w:rsidRDefault="006279B6" w:rsidP="00B90DC8">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0AE29E79"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2E64819" w14:textId="77777777" w:rsidR="006279B6" w:rsidRPr="009709C5" w:rsidRDefault="006279B6" w:rsidP="00B90DC8">
            <w:pPr>
              <w:pStyle w:val="TAC"/>
            </w:pPr>
            <w:r w:rsidRPr="009709C5">
              <w:t>0.31</w:t>
            </w:r>
          </w:p>
        </w:tc>
      </w:tr>
      <w:tr w:rsidR="006279B6" w:rsidRPr="00E162E8" w14:paraId="51E26ACE" w14:textId="77777777" w:rsidTr="00B90DC8">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15C7118D" w14:textId="77777777" w:rsidR="006279B6" w:rsidRPr="00E162E8" w:rsidRDefault="006279B6" w:rsidP="00B90DC8">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0F90F0A" w14:textId="77777777" w:rsidR="006279B6" w:rsidRPr="00E162E8" w:rsidRDefault="006279B6" w:rsidP="00B90DC8">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3DC2AAAE" w14:textId="77777777" w:rsidR="006279B6" w:rsidRPr="00E162E8" w:rsidRDefault="006279B6" w:rsidP="00B90DC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01AA9F4" w14:textId="77777777" w:rsidR="006279B6" w:rsidRPr="00E162E8" w:rsidRDefault="006279B6" w:rsidP="00B90DC8">
            <w:pPr>
              <w:pStyle w:val="TAC"/>
            </w:pPr>
            <w:r w:rsidRPr="00E162E8">
              <w:t>21.7dBm/</w:t>
            </w:r>
            <w:proofErr w:type="spellStart"/>
            <w:r w:rsidRPr="00E162E8">
              <w:t>ChBW</w:t>
            </w:r>
            <w:proofErr w:type="spellEnd"/>
          </w:p>
          <w:p w14:paraId="49F6E030" w14:textId="77777777" w:rsidR="006279B6" w:rsidRPr="00E162E8" w:rsidRDefault="006279B6" w:rsidP="00B90DC8">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1F0376AB" w14:textId="77777777" w:rsidR="006279B6" w:rsidRPr="00E162E8" w:rsidRDefault="006279B6" w:rsidP="00B90DC8">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62EC40CE" w14:textId="77777777" w:rsidR="006279B6" w:rsidRPr="00E162E8" w:rsidRDefault="006279B6" w:rsidP="00B90DC8">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1C7F1201" w14:textId="77777777" w:rsidR="006279B6" w:rsidRPr="00E162E8" w:rsidRDefault="006279B6" w:rsidP="00B90DC8">
            <w:pPr>
              <w:pStyle w:val="TAC"/>
            </w:pPr>
            <w:r w:rsidRPr="00E162E8">
              <w:t>0.1</w:t>
            </w:r>
          </w:p>
        </w:tc>
      </w:tr>
      <w:tr w:rsidR="006279B6" w:rsidRPr="00E162E8" w14:paraId="1C70852E" w14:textId="77777777" w:rsidTr="00B90DC8">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62854BF" w14:textId="77777777" w:rsidR="006279B6" w:rsidRPr="00E162E8"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4482385" w14:textId="77777777" w:rsidR="006279B6" w:rsidRPr="00E162E8" w:rsidRDefault="006279B6" w:rsidP="00B90DC8">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5E8749CE" w14:textId="77777777" w:rsidR="006279B6" w:rsidRPr="00E162E8" w:rsidRDefault="006279B6" w:rsidP="00B90DC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274F49" w14:textId="77777777" w:rsidR="006279B6" w:rsidRPr="00E162E8" w:rsidRDefault="006279B6" w:rsidP="00B90DC8">
            <w:pPr>
              <w:pStyle w:val="TAC"/>
            </w:pPr>
            <w:r w:rsidRPr="00E162E8">
              <w:t>19.9dBm/</w:t>
            </w:r>
            <w:proofErr w:type="spellStart"/>
            <w:r w:rsidRPr="00E162E8">
              <w:t>ChBW</w:t>
            </w:r>
            <w:proofErr w:type="spellEnd"/>
          </w:p>
          <w:p w14:paraId="0A196922" w14:textId="77777777" w:rsidR="006279B6" w:rsidRPr="00E162E8" w:rsidRDefault="006279B6" w:rsidP="00B90DC8">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0BE2E704" w14:textId="77777777" w:rsidR="006279B6" w:rsidRPr="00E162E8" w:rsidRDefault="006279B6" w:rsidP="00B90DC8">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1AC537A2" w14:textId="77777777" w:rsidR="006279B6" w:rsidRPr="00E162E8" w:rsidRDefault="006279B6" w:rsidP="00B90DC8">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1AF3F7A7" w14:textId="77777777" w:rsidR="006279B6" w:rsidRPr="00E162E8" w:rsidRDefault="006279B6" w:rsidP="00B90DC8">
            <w:pPr>
              <w:pStyle w:val="TAC"/>
            </w:pPr>
            <w:r w:rsidRPr="00E162E8">
              <w:t>0.3</w:t>
            </w:r>
          </w:p>
        </w:tc>
      </w:tr>
      <w:tr w:rsidR="006279B6" w:rsidRPr="009709C5" w14:paraId="0275F34C"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3B20271" w14:textId="77777777" w:rsidR="006279B6" w:rsidRPr="009709C5" w:rsidRDefault="006279B6" w:rsidP="00B90DC8">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7F145C86"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B2E78B7" w14:textId="77777777" w:rsidR="006279B6" w:rsidRPr="009709C5" w:rsidRDefault="006279B6" w:rsidP="00B90DC8">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0D9DE05" w14:textId="77777777" w:rsidR="006279B6" w:rsidRPr="009709C5" w:rsidRDefault="006279B6" w:rsidP="00B90DC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12741FA" w14:textId="77777777" w:rsidR="006279B6" w:rsidRPr="009709C5" w:rsidRDefault="006279B6" w:rsidP="00B90DC8">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6A1AFDB1" w14:textId="77777777" w:rsidR="006279B6" w:rsidRPr="009709C5" w:rsidRDefault="006279B6" w:rsidP="00B90DC8">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28836264" w14:textId="77777777" w:rsidR="006279B6" w:rsidRPr="009709C5" w:rsidRDefault="006279B6" w:rsidP="00B90DC8">
            <w:pPr>
              <w:pStyle w:val="TAC"/>
            </w:pPr>
            <w:r w:rsidRPr="009709C5">
              <w:t xml:space="preserve">1.0 </w:t>
            </w:r>
          </w:p>
          <w:p w14:paraId="5362702B" w14:textId="77777777" w:rsidR="006279B6" w:rsidRPr="009709C5" w:rsidRDefault="006279B6" w:rsidP="00B90DC8">
            <w:pPr>
              <w:pStyle w:val="TAC"/>
            </w:pPr>
            <w:r w:rsidRPr="009709C5">
              <w:t>(with  relaxation)</w:t>
            </w:r>
          </w:p>
        </w:tc>
      </w:tr>
      <w:tr w:rsidR="006279B6" w:rsidRPr="009709C5" w14:paraId="524302B5"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2035DA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2C0471"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1B345CD"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0589AB1C" w14:textId="77777777" w:rsidR="006279B6" w:rsidRPr="009709C5" w:rsidRDefault="006279B6" w:rsidP="00B90DC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0D75F85D" w14:textId="77777777" w:rsidR="006279B6" w:rsidRPr="009709C5" w:rsidRDefault="006279B6" w:rsidP="00B90DC8">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01C5BB31" w14:textId="77777777" w:rsidR="006279B6" w:rsidRPr="009709C5" w:rsidRDefault="006279B6" w:rsidP="00B90DC8">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19AAEB25" w14:textId="77777777" w:rsidR="006279B6" w:rsidRPr="009709C5" w:rsidRDefault="006279B6" w:rsidP="00B90DC8">
            <w:pPr>
              <w:pStyle w:val="TAC"/>
            </w:pPr>
            <w:r w:rsidRPr="009709C5">
              <w:t>1.0</w:t>
            </w:r>
          </w:p>
          <w:p w14:paraId="4D0BA197" w14:textId="77777777" w:rsidR="006279B6" w:rsidRPr="009709C5" w:rsidRDefault="006279B6" w:rsidP="00B90DC8">
            <w:pPr>
              <w:pStyle w:val="TAC"/>
            </w:pPr>
            <w:r w:rsidRPr="009709C5">
              <w:t>(with relaxation)</w:t>
            </w:r>
          </w:p>
        </w:tc>
      </w:tr>
      <w:tr w:rsidR="006279B6" w:rsidRPr="009709C5" w14:paraId="07A5A363"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6FCBC653" w14:textId="77777777" w:rsidR="006279B6" w:rsidRPr="009709C5" w:rsidRDefault="006279B6" w:rsidP="00B90DC8">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77843F8E"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7872FE3" w14:textId="77777777" w:rsidR="006279B6" w:rsidRPr="009709C5" w:rsidRDefault="006279B6" w:rsidP="00B90DC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0844D057" w14:textId="77777777" w:rsidR="006279B6" w:rsidRPr="009709C5" w:rsidRDefault="006279B6" w:rsidP="00B90DC8">
            <w:pPr>
              <w:pStyle w:val="TAC"/>
            </w:pPr>
            <w:r w:rsidRPr="009709C5">
              <w:t>-35dBm/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2F947E9" w14:textId="77777777" w:rsidR="006279B6" w:rsidRPr="009709C5" w:rsidRDefault="006279B6" w:rsidP="00B90DC8">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40489939" w14:textId="77777777" w:rsidR="006279B6" w:rsidRPr="009709C5" w:rsidRDefault="006279B6" w:rsidP="00B90DC8">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3C2B08E8" w14:textId="77777777" w:rsidR="006279B6" w:rsidRPr="009709C5" w:rsidRDefault="006279B6" w:rsidP="00B90DC8">
            <w:pPr>
              <w:pStyle w:val="TAC"/>
            </w:pPr>
            <w:r w:rsidRPr="009709C5">
              <w:t>1.0</w:t>
            </w:r>
          </w:p>
          <w:p w14:paraId="5A018705" w14:textId="77777777" w:rsidR="006279B6" w:rsidRPr="009709C5" w:rsidRDefault="006279B6" w:rsidP="00B90DC8">
            <w:pPr>
              <w:pStyle w:val="TAC"/>
            </w:pPr>
            <w:r w:rsidRPr="009709C5">
              <w:t>(with relaxation)</w:t>
            </w:r>
          </w:p>
        </w:tc>
      </w:tr>
      <w:tr w:rsidR="006279B6" w:rsidRPr="009709C5" w14:paraId="7F02A6E2"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879B4E6"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1DD4A3"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3735F6F" w14:textId="77777777" w:rsidR="006279B6" w:rsidRPr="009709C5" w:rsidRDefault="006279B6" w:rsidP="00B90DC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3C2106A8"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5A0932FF" w14:textId="77777777" w:rsidR="006279B6" w:rsidRPr="009709C5" w:rsidRDefault="006279B6" w:rsidP="00B90DC8">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2DF643EB" w14:textId="77777777" w:rsidR="006279B6" w:rsidRPr="009709C5" w:rsidRDefault="006279B6" w:rsidP="00B90DC8">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5B985BB2" w14:textId="77777777" w:rsidR="006279B6" w:rsidRPr="009709C5" w:rsidRDefault="006279B6" w:rsidP="00B90DC8">
            <w:pPr>
              <w:pStyle w:val="TAC"/>
            </w:pPr>
            <w:r w:rsidRPr="009709C5">
              <w:t>Propose not to test</w:t>
            </w:r>
          </w:p>
        </w:tc>
      </w:tr>
      <w:tr w:rsidR="006279B6" w:rsidRPr="009709C5" w14:paraId="278E1A9F"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3C92989" w14:textId="77777777" w:rsidR="006279B6" w:rsidRPr="009709C5" w:rsidRDefault="006279B6" w:rsidP="00B90DC8">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774B22F1"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8885DE8" w14:textId="77777777" w:rsidR="006279B6" w:rsidRPr="009709C5" w:rsidRDefault="006279B6" w:rsidP="00B90DC8">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4287458D" w14:textId="77777777" w:rsidR="006279B6" w:rsidRPr="009709C5" w:rsidRDefault="006279B6" w:rsidP="00B90DC8">
            <w:pPr>
              <w:pStyle w:val="TAC"/>
            </w:pPr>
            <w:r w:rsidRPr="009709C5">
              <w:t>-30dBm/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A841BDF" w14:textId="77777777" w:rsidR="006279B6" w:rsidRPr="009709C5" w:rsidRDefault="006279B6" w:rsidP="00B90DC8">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192E1833" w14:textId="77777777" w:rsidR="006279B6" w:rsidRPr="009709C5" w:rsidRDefault="006279B6" w:rsidP="00B90DC8">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18631C5E" w14:textId="77777777" w:rsidR="006279B6" w:rsidRPr="009709C5" w:rsidRDefault="006279B6" w:rsidP="00B90DC8">
            <w:pPr>
              <w:pStyle w:val="TAC"/>
            </w:pPr>
            <w:r w:rsidRPr="009709C5">
              <w:t>1.0</w:t>
            </w:r>
          </w:p>
          <w:p w14:paraId="2D4412B3" w14:textId="77777777" w:rsidR="006279B6" w:rsidRPr="009709C5" w:rsidRDefault="006279B6" w:rsidP="00B90DC8">
            <w:pPr>
              <w:pStyle w:val="TAC"/>
            </w:pPr>
            <w:r w:rsidRPr="009709C5">
              <w:t>(with relaxation)</w:t>
            </w:r>
          </w:p>
        </w:tc>
      </w:tr>
      <w:tr w:rsidR="006279B6" w:rsidRPr="009709C5" w14:paraId="0F5138AE"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1A0051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2EF9666"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C69A17D" w14:textId="77777777" w:rsidR="006279B6" w:rsidRPr="009709C5" w:rsidRDefault="006279B6" w:rsidP="00B90DC8">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7B6541D3"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69B40F2" w14:textId="77777777" w:rsidR="006279B6" w:rsidRPr="009709C5" w:rsidRDefault="006279B6" w:rsidP="00B90DC8">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3D178983" w14:textId="77777777" w:rsidR="006279B6" w:rsidRPr="009709C5" w:rsidRDefault="006279B6" w:rsidP="00B90DC8">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4B033B55" w14:textId="77777777" w:rsidR="006279B6" w:rsidRPr="009709C5" w:rsidRDefault="006279B6" w:rsidP="00B90DC8">
            <w:pPr>
              <w:pStyle w:val="TAC"/>
            </w:pPr>
            <w:r w:rsidRPr="009709C5">
              <w:t>1.0</w:t>
            </w:r>
          </w:p>
          <w:p w14:paraId="5608166D" w14:textId="77777777" w:rsidR="006279B6" w:rsidRPr="009709C5" w:rsidRDefault="006279B6" w:rsidP="00B90DC8">
            <w:pPr>
              <w:pStyle w:val="TAC"/>
            </w:pPr>
            <w:r w:rsidRPr="009709C5">
              <w:t>(with relaxation)</w:t>
            </w:r>
          </w:p>
        </w:tc>
      </w:tr>
      <w:tr w:rsidR="006279B6" w:rsidRPr="009709C5" w14:paraId="30499D34" w14:textId="77777777" w:rsidTr="00B90DC8">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39F81FF6" w14:textId="77777777" w:rsidR="006279B6" w:rsidRPr="009709C5" w:rsidRDefault="006279B6" w:rsidP="00B90DC8">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7EEEF568" w14:textId="77777777" w:rsidR="006279B6" w:rsidRPr="009709C5" w:rsidRDefault="006279B6" w:rsidP="00B90DC8">
            <w:pPr>
              <w:pStyle w:val="TAC"/>
            </w:pPr>
            <w:r w:rsidRPr="009709C5">
              <w:t>Same as Minimum output power</w:t>
            </w:r>
          </w:p>
        </w:tc>
      </w:tr>
      <w:tr w:rsidR="006279B6" w:rsidRPr="009709C5" w14:paraId="619133F9"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1320A8A3" w14:textId="77777777" w:rsidR="006279B6" w:rsidRPr="009709C5" w:rsidRDefault="006279B6" w:rsidP="00B90DC8">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66F23966"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590E321" w14:textId="77777777" w:rsidR="006279B6" w:rsidRPr="009709C5" w:rsidRDefault="006279B6" w:rsidP="00B90DC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52666A77" w14:textId="77777777" w:rsidR="006279B6" w:rsidRPr="009709C5" w:rsidRDefault="006279B6" w:rsidP="00B90DC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E0F2C46"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722597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BCFE501" w14:textId="77777777" w:rsidR="006279B6" w:rsidRPr="009709C5" w:rsidRDefault="006279B6" w:rsidP="00B90DC8">
            <w:pPr>
              <w:pStyle w:val="TAC"/>
            </w:pPr>
            <w:r w:rsidRPr="009709C5">
              <w:t>1.0</w:t>
            </w:r>
          </w:p>
        </w:tc>
      </w:tr>
      <w:tr w:rsidR="006279B6" w:rsidRPr="009709C5" w14:paraId="38658C7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A83C4C8"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C20E0A8"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457691F" w14:textId="77777777" w:rsidR="006279B6" w:rsidRPr="009709C5" w:rsidRDefault="006279B6" w:rsidP="00B90DC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486886CE" w14:textId="77777777" w:rsidR="006279B6" w:rsidRPr="009709C5" w:rsidRDefault="006279B6" w:rsidP="00B90DC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6D085DAE"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4FEDC09"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04C40F9" w14:textId="77777777" w:rsidR="006279B6" w:rsidRPr="009709C5" w:rsidRDefault="006279B6" w:rsidP="00B90DC8">
            <w:pPr>
              <w:pStyle w:val="TAC"/>
            </w:pPr>
            <w:r w:rsidRPr="009709C5">
              <w:t>1.0</w:t>
            </w:r>
          </w:p>
        </w:tc>
      </w:tr>
      <w:tr w:rsidR="006279B6" w:rsidRPr="009709C5" w14:paraId="260CF570" w14:textId="77777777" w:rsidTr="00B90DC8">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2ACA7C63" w14:textId="77777777" w:rsidR="006279B6" w:rsidRPr="009709C5" w:rsidRDefault="006279B6" w:rsidP="00B90DC8">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35129C8F" w14:textId="77777777" w:rsidR="006279B6" w:rsidRPr="009709C5" w:rsidRDefault="006279B6" w:rsidP="00B90DC8">
            <w:pPr>
              <w:pStyle w:val="TAC"/>
            </w:pPr>
            <w:r w:rsidRPr="009709C5">
              <w:t>Same as Relative power tolerance</w:t>
            </w:r>
          </w:p>
        </w:tc>
      </w:tr>
      <w:tr w:rsidR="006279B6" w:rsidRPr="009709C5" w14:paraId="19184605"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5A309B35" w14:textId="77777777" w:rsidR="006279B6" w:rsidRPr="009709C5" w:rsidRDefault="006279B6" w:rsidP="00B90DC8">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15BF3213"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2F0B301" w14:textId="77777777" w:rsidR="006279B6" w:rsidRPr="009709C5" w:rsidRDefault="006279B6" w:rsidP="00B90DC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47101EBB" w14:textId="77777777" w:rsidR="006279B6" w:rsidRPr="009709C5" w:rsidRDefault="006279B6" w:rsidP="00B90DC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077BEF4"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1CE57A5F"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A945F49" w14:textId="77777777" w:rsidR="006279B6" w:rsidRPr="009709C5" w:rsidRDefault="006279B6" w:rsidP="00B90DC8">
            <w:pPr>
              <w:pStyle w:val="TAC"/>
            </w:pPr>
            <w:r w:rsidRPr="009709C5">
              <w:t>1.0</w:t>
            </w:r>
          </w:p>
        </w:tc>
      </w:tr>
      <w:tr w:rsidR="006279B6" w:rsidRPr="009709C5" w14:paraId="6D051318"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342E0C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7B5ACD3"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FB3EA87" w14:textId="77777777" w:rsidR="006279B6" w:rsidRPr="009709C5" w:rsidRDefault="006279B6" w:rsidP="00B90DC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43908A5" w14:textId="77777777" w:rsidR="006279B6" w:rsidRPr="009709C5" w:rsidRDefault="006279B6" w:rsidP="00B90DC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2B0D8659"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0E7C718"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6CDB77E" w14:textId="77777777" w:rsidR="006279B6" w:rsidRPr="009709C5" w:rsidRDefault="006279B6" w:rsidP="00B90DC8">
            <w:pPr>
              <w:pStyle w:val="TAC"/>
            </w:pPr>
            <w:r w:rsidRPr="009709C5">
              <w:t>1.0</w:t>
            </w:r>
          </w:p>
        </w:tc>
      </w:tr>
      <w:tr w:rsidR="006279B6" w:rsidRPr="009709C5" w14:paraId="10605BE7"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6BA7401" w14:textId="77777777" w:rsidR="006279B6" w:rsidRPr="009709C5" w:rsidRDefault="006279B6" w:rsidP="00B90DC8">
            <w:pPr>
              <w:pStyle w:val="TAC"/>
            </w:pPr>
            <w:r w:rsidRPr="009709C5">
              <w:lastRenderedPageBreak/>
              <w:t>SEM</w:t>
            </w:r>
          </w:p>
        </w:tc>
        <w:tc>
          <w:tcPr>
            <w:tcW w:w="1993" w:type="dxa"/>
            <w:gridSpan w:val="2"/>
            <w:tcBorders>
              <w:top w:val="single" w:sz="4" w:space="0" w:color="auto"/>
              <w:left w:val="single" w:sz="4" w:space="0" w:color="auto"/>
              <w:bottom w:val="single" w:sz="4" w:space="0" w:color="auto"/>
              <w:right w:val="single" w:sz="4" w:space="0" w:color="auto"/>
            </w:tcBorders>
          </w:tcPr>
          <w:p w14:paraId="6A0146F7"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E0C74A1" w14:textId="77777777" w:rsidR="006279B6" w:rsidRPr="009709C5" w:rsidRDefault="006279B6" w:rsidP="00B90DC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4EE32AD7"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7BEF5896" w14:textId="77777777" w:rsidR="006279B6" w:rsidRPr="009709C5" w:rsidRDefault="006279B6" w:rsidP="00B90DC8">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28267492"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652C51A" w14:textId="77777777" w:rsidR="006279B6" w:rsidRPr="009709C5" w:rsidRDefault="006279B6" w:rsidP="00B90DC8">
            <w:pPr>
              <w:pStyle w:val="TAC"/>
            </w:pPr>
            <w:r w:rsidRPr="009709C5">
              <w:t>0.62</w:t>
            </w:r>
          </w:p>
        </w:tc>
      </w:tr>
      <w:tr w:rsidR="006279B6" w:rsidRPr="009709C5" w14:paraId="05939D7B"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BB25E25"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4D2983E"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E276474" w14:textId="77777777" w:rsidR="006279B6" w:rsidRPr="009709C5" w:rsidRDefault="006279B6" w:rsidP="00B90DC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48459F7D"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204673C"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DF9470E"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F27D143" w14:textId="77777777" w:rsidR="006279B6" w:rsidRPr="009709C5" w:rsidRDefault="006279B6" w:rsidP="00B90DC8">
            <w:pPr>
              <w:pStyle w:val="TAC"/>
            </w:pPr>
            <w:r w:rsidRPr="009709C5">
              <w:t>1.0</w:t>
            </w:r>
          </w:p>
        </w:tc>
      </w:tr>
      <w:tr w:rsidR="006279B6" w:rsidRPr="009709C5" w14:paraId="3718D5C3"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0B0D3C9F" w14:textId="77777777" w:rsidR="006279B6" w:rsidRPr="009709C5" w:rsidRDefault="006279B6" w:rsidP="00B90DC8">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15DB5770"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AB61598"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6671AA5" w14:textId="77777777" w:rsidR="006279B6" w:rsidRPr="009709C5" w:rsidRDefault="006279B6" w:rsidP="00B90DC8">
            <w:pPr>
              <w:pStyle w:val="TAC"/>
              <w:jc w:val="left"/>
            </w:pPr>
            <w:r w:rsidRPr="009709C5">
              <w:t>Highest testable MPR for 400MHz: 3dB</w:t>
            </w:r>
          </w:p>
          <w:p w14:paraId="4C760F25" w14:textId="77777777" w:rsidR="006279B6" w:rsidRPr="009709C5" w:rsidRDefault="006279B6" w:rsidP="00B90DC8">
            <w:pPr>
              <w:pStyle w:val="TAC"/>
              <w:jc w:val="left"/>
            </w:pPr>
            <w:r w:rsidRPr="009709C5">
              <w:t>16.65dBm/</w:t>
            </w:r>
            <w:proofErr w:type="spellStart"/>
            <w:r w:rsidRPr="009709C5">
              <w:t>ChBW</w:t>
            </w:r>
            <w:proofErr w:type="spellEnd"/>
          </w:p>
          <w:p w14:paraId="682FEB29" w14:textId="77777777" w:rsidR="006279B6" w:rsidRPr="009709C5" w:rsidRDefault="006279B6" w:rsidP="00B90DC8">
            <w:pPr>
              <w:pStyle w:val="TAC"/>
              <w:jc w:val="left"/>
            </w:pPr>
            <w:r w:rsidRPr="009709C5">
              <w:t>(EIRP-MPB-MPR-T(MPR) =22.4-0.75-3-2)</w:t>
            </w:r>
          </w:p>
          <w:p w14:paraId="115D733E" w14:textId="77777777" w:rsidR="006279B6" w:rsidRPr="009709C5" w:rsidRDefault="006279B6" w:rsidP="00B90DC8">
            <w:pPr>
              <w:pStyle w:val="TAC"/>
              <w:jc w:val="left"/>
            </w:pPr>
          </w:p>
          <w:p w14:paraId="491AC1DA" w14:textId="77777777" w:rsidR="006279B6" w:rsidRPr="009709C5" w:rsidRDefault="006279B6" w:rsidP="00B90DC8">
            <w:pPr>
              <w:pStyle w:val="TAC"/>
              <w:jc w:val="left"/>
            </w:pPr>
            <w:r w:rsidRPr="009709C5">
              <w:t>Actual lowest:</w:t>
            </w:r>
          </w:p>
          <w:p w14:paraId="228BA81B" w14:textId="77777777" w:rsidR="006279B6" w:rsidRPr="009709C5" w:rsidRDefault="006279B6" w:rsidP="00B90DC8">
            <w:pPr>
              <w:pStyle w:val="TAC"/>
              <w:jc w:val="left"/>
            </w:pPr>
            <w:r w:rsidRPr="009709C5">
              <w:t>7.65dBm/</w:t>
            </w:r>
            <w:proofErr w:type="spellStart"/>
            <w:r w:rsidRPr="009709C5">
              <w:t>ChBW</w:t>
            </w:r>
            <w:proofErr w:type="spellEnd"/>
          </w:p>
          <w:p w14:paraId="62BCDA77" w14:textId="77777777" w:rsidR="006279B6" w:rsidRPr="009709C5" w:rsidRDefault="006279B6" w:rsidP="00B90DC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215EC17" w14:textId="77777777" w:rsidR="006279B6" w:rsidRPr="009709C5" w:rsidRDefault="006279B6" w:rsidP="00B90DC8">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E0ECE3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9095BF0" w14:textId="77777777" w:rsidR="006279B6" w:rsidRPr="009709C5" w:rsidRDefault="006279B6" w:rsidP="00B90DC8">
            <w:pPr>
              <w:pStyle w:val="TAC"/>
            </w:pPr>
            <w:r w:rsidRPr="009709C5">
              <w:t>N/A</w:t>
            </w:r>
          </w:p>
        </w:tc>
      </w:tr>
      <w:tr w:rsidR="006279B6" w:rsidRPr="009709C5" w14:paraId="6038D85E"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4ECD6FE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A4BF25A"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E9D27F6"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E12C3DC" w14:textId="77777777" w:rsidR="006279B6" w:rsidRPr="009709C5" w:rsidRDefault="006279B6" w:rsidP="00B90DC8">
            <w:pPr>
              <w:pStyle w:val="TAC"/>
              <w:jc w:val="left"/>
            </w:pPr>
            <w:r w:rsidRPr="009709C5">
              <w:t>Highest testable MPR for 400MHz: 2dB</w:t>
            </w:r>
          </w:p>
          <w:p w14:paraId="70F0B14D" w14:textId="77777777" w:rsidR="006279B6" w:rsidRPr="009709C5" w:rsidRDefault="006279B6" w:rsidP="00B90DC8">
            <w:pPr>
              <w:pStyle w:val="TAC"/>
              <w:jc w:val="left"/>
            </w:pPr>
            <w:r w:rsidRPr="009709C5">
              <w:t>16.35dBm/</w:t>
            </w:r>
            <w:proofErr w:type="spellStart"/>
            <w:r w:rsidRPr="009709C5">
              <w:t>ChBW</w:t>
            </w:r>
            <w:proofErr w:type="spellEnd"/>
          </w:p>
          <w:p w14:paraId="5CCEC3C4" w14:textId="77777777" w:rsidR="006279B6" w:rsidRPr="009709C5" w:rsidRDefault="006279B6" w:rsidP="00B90DC8">
            <w:pPr>
              <w:pStyle w:val="TAC"/>
              <w:jc w:val="left"/>
            </w:pPr>
            <w:r w:rsidRPr="009709C5">
              <w:t>(EIRP-MPB-MPR-T(MPR) =20.6-0.75-2-1.5)</w:t>
            </w:r>
          </w:p>
          <w:p w14:paraId="03392C85" w14:textId="77777777" w:rsidR="006279B6" w:rsidRPr="009709C5" w:rsidRDefault="006279B6" w:rsidP="00B90DC8">
            <w:pPr>
              <w:pStyle w:val="TAC"/>
              <w:jc w:val="left"/>
            </w:pPr>
          </w:p>
          <w:p w14:paraId="436D9686" w14:textId="77777777" w:rsidR="006279B6" w:rsidRPr="009709C5" w:rsidRDefault="006279B6" w:rsidP="00B90DC8">
            <w:pPr>
              <w:pStyle w:val="TAC"/>
              <w:jc w:val="left"/>
            </w:pPr>
            <w:r w:rsidRPr="009709C5">
              <w:t>Actual lowest:</w:t>
            </w:r>
          </w:p>
          <w:p w14:paraId="5E3472F7" w14:textId="77777777" w:rsidR="006279B6" w:rsidRPr="009709C5" w:rsidRDefault="006279B6" w:rsidP="00B90DC8">
            <w:pPr>
              <w:pStyle w:val="TAC"/>
              <w:jc w:val="left"/>
            </w:pPr>
            <w:r w:rsidRPr="009709C5">
              <w:t>5.85dBm/</w:t>
            </w:r>
            <w:proofErr w:type="spellStart"/>
            <w:r w:rsidRPr="009709C5">
              <w:t>ChBW</w:t>
            </w:r>
            <w:proofErr w:type="spellEnd"/>
          </w:p>
          <w:p w14:paraId="1D2B47DF" w14:textId="77777777" w:rsidR="006279B6" w:rsidRPr="009709C5" w:rsidRDefault="006279B6" w:rsidP="00B90DC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2070FD32" w14:textId="77777777" w:rsidR="006279B6" w:rsidRPr="009709C5" w:rsidRDefault="006279B6" w:rsidP="00B90DC8">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29AE3012"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76F244" w14:textId="77777777" w:rsidR="006279B6" w:rsidRPr="009709C5" w:rsidRDefault="006279B6" w:rsidP="00B90DC8">
            <w:pPr>
              <w:pStyle w:val="TAC"/>
            </w:pPr>
            <w:r w:rsidRPr="009709C5">
              <w:t>N/A</w:t>
            </w:r>
          </w:p>
        </w:tc>
      </w:tr>
      <w:tr w:rsidR="006279B6" w:rsidRPr="009709C5" w14:paraId="32C2CDD1"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FD17ACA" w14:textId="77777777" w:rsidR="006279B6" w:rsidRPr="009709C5" w:rsidRDefault="006279B6" w:rsidP="00B90DC8">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2260A620"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0D1CE26"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3BDE6E4F" w14:textId="77777777" w:rsidR="006279B6" w:rsidRPr="009709C5" w:rsidRDefault="006279B6" w:rsidP="00B90DC8">
            <w:pPr>
              <w:pStyle w:val="TAC"/>
              <w:jc w:val="left"/>
            </w:pPr>
            <w:r w:rsidRPr="009709C5">
              <w:t>Highest testable MPR for 400MHz: 3dB</w:t>
            </w:r>
          </w:p>
          <w:p w14:paraId="5F3A92C1" w14:textId="77777777" w:rsidR="006279B6" w:rsidRPr="009709C5" w:rsidRDefault="006279B6" w:rsidP="00B90DC8">
            <w:pPr>
              <w:pStyle w:val="TAC"/>
              <w:jc w:val="left"/>
            </w:pPr>
            <w:r w:rsidRPr="009709C5">
              <w:t>-0.35dBm/</w:t>
            </w:r>
            <w:proofErr w:type="spellStart"/>
            <w:r w:rsidRPr="009709C5">
              <w:t>ChBW</w:t>
            </w:r>
            <w:proofErr w:type="spellEnd"/>
          </w:p>
          <w:p w14:paraId="651CEFF2" w14:textId="77777777" w:rsidR="006279B6" w:rsidRPr="009709C5" w:rsidRDefault="006279B6" w:rsidP="00B90DC8">
            <w:pPr>
              <w:pStyle w:val="TAC"/>
              <w:jc w:val="left"/>
            </w:pPr>
            <w:r w:rsidRPr="009709C5">
              <w:t>(EIRP-MPB-MPR-T(MPR)-ACLR=22.4-0.75-3-2-17)</w:t>
            </w:r>
          </w:p>
          <w:p w14:paraId="222DFE18" w14:textId="77777777" w:rsidR="006279B6" w:rsidRPr="009709C5" w:rsidRDefault="006279B6" w:rsidP="00B90DC8">
            <w:pPr>
              <w:pStyle w:val="TAC"/>
              <w:jc w:val="left"/>
            </w:pPr>
          </w:p>
          <w:p w14:paraId="597996C4" w14:textId="77777777" w:rsidR="006279B6" w:rsidRPr="009709C5" w:rsidRDefault="006279B6" w:rsidP="00B90DC8">
            <w:pPr>
              <w:pStyle w:val="TAC"/>
              <w:jc w:val="left"/>
            </w:pPr>
            <w:r w:rsidRPr="009709C5">
              <w:t xml:space="preserve">Actual lowest: </w:t>
            </w:r>
          </w:p>
          <w:p w14:paraId="2899B1F3" w14:textId="77777777" w:rsidR="006279B6" w:rsidRPr="009709C5" w:rsidRDefault="006279B6" w:rsidP="00B90DC8">
            <w:pPr>
              <w:pStyle w:val="TAC"/>
              <w:jc w:val="left"/>
            </w:pPr>
            <w:r w:rsidRPr="009709C5">
              <w:t>-9.35 dBm/</w:t>
            </w:r>
            <w:proofErr w:type="spellStart"/>
            <w:r w:rsidRPr="009709C5">
              <w:t>ChBW</w:t>
            </w:r>
            <w:proofErr w:type="spellEnd"/>
          </w:p>
          <w:p w14:paraId="2B4C7B77" w14:textId="77777777" w:rsidR="006279B6" w:rsidRPr="009709C5" w:rsidRDefault="006279B6" w:rsidP="00B90DC8">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302942F2"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9FA1907" w14:textId="77777777" w:rsidR="006279B6" w:rsidRPr="009709C5" w:rsidRDefault="006279B6" w:rsidP="00B90DC8">
            <w:pPr>
              <w:pStyle w:val="TAC"/>
            </w:pPr>
            <w:r w:rsidRPr="009709C5">
              <w:t>0</w:t>
            </w:r>
          </w:p>
          <w:p w14:paraId="4A9EF696" w14:textId="77777777" w:rsidR="006279B6" w:rsidRPr="009709C5" w:rsidRDefault="006279B6" w:rsidP="00B90DC8">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4F66B88D" w14:textId="77777777" w:rsidR="006279B6" w:rsidRPr="009709C5" w:rsidRDefault="006279B6" w:rsidP="00B90DC8">
            <w:pPr>
              <w:pStyle w:val="TAC"/>
            </w:pPr>
            <w:r w:rsidRPr="009709C5">
              <w:t>1.0</w:t>
            </w:r>
          </w:p>
        </w:tc>
      </w:tr>
      <w:tr w:rsidR="006279B6" w:rsidRPr="009709C5" w14:paraId="507060F3"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65EA78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84E2017"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831ECCB"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0E560ACE" w14:textId="77777777" w:rsidR="006279B6" w:rsidRPr="009709C5" w:rsidRDefault="006279B6" w:rsidP="00B90DC8">
            <w:pPr>
              <w:pStyle w:val="TAC"/>
              <w:jc w:val="left"/>
            </w:pPr>
            <w:r w:rsidRPr="009709C5">
              <w:t>Highest testable MPR for 400MHz: 2dB</w:t>
            </w:r>
          </w:p>
          <w:p w14:paraId="15E93943" w14:textId="77777777" w:rsidR="006279B6" w:rsidRPr="009709C5" w:rsidRDefault="006279B6" w:rsidP="00B90DC8">
            <w:pPr>
              <w:pStyle w:val="TAC"/>
              <w:jc w:val="left"/>
            </w:pPr>
            <w:r w:rsidRPr="009709C5">
              <w:t>0.35dBm/</w:t>
            </w:r>
            <w:proofErr w:type="spellStart"/>
            <w:r w:rsidRPr="009709C5">
              <w:t>ChBW</w:t>
            </w:r>
            <w:proofErr w:type="spellEnd"/>
          </w:p>
          <w:p w14:paraId="2F466A33" w14:textId="77777777" w:rsidR="006279B6" w:rsidRPr="009709C5" w:rsidRDefault="006279B6" w:rsidP="00B90DC8">
            <w:pPr>
              <w:pStyle w:val="TAC"/>
              <w:jc w:val="left"/>
            </w:pPr>
            <w:r w:rsidRPr="009709C5">
              <w:t>(EIRP-MPB-MPR-T(MPR)-ACLR=20.6-0.75-2-1.5-16)</w:t>
            </w:r>
          </w:p>
          <w:p w14:paraId="3B64FC78" w14:textId="77777777" w:rsidR="006279B6" w:rsidRPr="009709C5" w:rsidRDefault="006279B6" w:rsidP="00B90DC8">
            <w:pPr>
              <w:pStyle w:val="TAC"/>
              <w:jc w:val="left"/>
            </w:pPr>
          </w:p>
          <w:p w14:paraId="2C366E8C" w14:textId="77777777" w:rsidR="006279B6" w:rsidRPr="009709C5" w:rsidRDefault="006279B6" w:rsidP="00B90DC8">
            <w:pPr>
              <w:pStyle w:val="TAC"/>
              <w:jc w:val="left"/>
            </w:pPr>
            <w:r w:rsidRPr="009709C5">
              <w:t>Actual lowest:</w:t>
            </w:r>
          </w:p>
          <w:p w14:paraId="3F3BBA5D" w14:textId="77777777" w:rsidR="006279B6" w:rsidRPr="009709C5" w:rsidRDefault="006279B6" w:rsidP="00B90DC8">
            <w:pPr>
              <w:pStyle w:val="TAC"/>
              <w:jc w:val="left"/>
            </w:pPr>
            <w:r w:rsidRPr="009709C5">
              <w:t>-10.15 dBm/</w:t>
            </w:r>
            <w:proofErr w:type="spellStart"/>
            <w:r w:rsidRPr="009709C5">
              <w:t>ChBW</w:t>
            </w:r>
            <w:proofErr w:type="spellEnd"/>
          </w:p>
          <w:p w14:paraId="716962E4" w14:textId="77777777" w:rsidR="006279B6" w:rsidRPr="009709C5" w:rsidRDefault="006279B6" w:rsidP="00B90DC8">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7303AE40" w14:textId="77777777" w:rsidR="006279B6" w:rsidRPr="009709C5" w:rsidRDefault="006279B6" w:rsidP="00B90DC8">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6F40BCF7"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19E4957" w14:textId="77777777" w:rsidR="006279B6" w:rsidRPr="009709C5" w:rsidRDefault="006279B6" w:rsidP="00B90DC8">
            <w:pPr>
              <w:pStyle w:val="TAC"/>
            </w:pPr>
            <w:r w:rsidRPr="009709C5">
              <w:t>1.0</w:t>
            </w:r>
          </w:p>
        </w:tc>
      </w:tr>
      <w:tr w:rsidR="006279B6" w:rsidRPr="009709C5" w14:paraId="6917269E"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02443C06" w14:textId="77777777" w:rsidR="006279B6" w:rsidRPr="009709C5" w:rsidRDefault="006279B6" w:rsidP="00B90DC8">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0EBF5B52" w14:textId="77777777" w:rsidR="006279B6" w:rsidRPr="009709C5" w:rsidRDefault="006279B6" w:rsidP="00B90DC8">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E1F018D"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68B67DF"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D1CB433" w14:textId="77777777" w:rsidR="006279B6" w:rsidRPr="009709C5" w:rsidRDefault="006279B6" w:rsidP="00B90DC8">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2139C85E" w14:textId="77777777" w:rsidR="006279B6" w:rsidRPr="009709C5" w:rsidRDefault="006279B6" w:rsidP="00B90DC8">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40C88EB2" w14:textId="77777777" w:rsidR="006279B6" w:rsidRPr="009709C5" w:rsidRDefault="006279B6" w:rsidP="00B90DC8">
            <w:pPr>
              <w:pStyle w:val="TAC"/>
            </w:pPr>
            <w:r w:rsidRPr="009709C5">
              <w:t>0.41</w:t>
            </w:r>
          </w:p>
        </w:tc>
      </w:tr>
      <w:tr w:rsidR="006279B6" w:rsidRPr="009709C5" w14:paraId="6676B842"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831611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9660266" w14:textId="77777777" w:rsidR="006279B6" w:rsidRPr="009709C5" w:rsidRDefault="006279B6" w:rsidP="00B90DC8">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3976DD7E"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201C0DD5"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F4B5CCC" w14:textId="77777777" w:rsidR="006279B6" w:rsidRPr="009709C5" w:rsidRDefault="006279B6" w:rsidP="00B90DC8">
            <w:pPr>
              <w:pStyle w:val="TAC"/>
            </w:pPr>
            <w:r w:rsidRPr="009709C5">
              <w:t>10.0 (NOTE 1)</w:t>
            </w:r>
          </w:p>
        </w:tc>
        <w:tc>
          <w:tcPr>
            <w:tcW w:w="2268" w:type="dxa"/>
            <w:gridSpan w:val="2"/>
            <w:tcBorders>
              <w:left w:val="single" w:sz="4" w:space="0" w:color="auto"/>
              <w:right w:val="single" w:sz="4" w:space="0" w:color="auto"/>
            </w:tcBorders>
          </w:tcPr>
          <w:p w14:paraId="3933F5B2" w14:textId="77777777" w:rsidR="006279B6" w:rsidRPr="009709C5" w:rsidRDefault="006279B6" w:rsidP="00B90DC8">
            <w:pPr>
              <w:pStyle w:val="TAC"/>
            </w:pPr>
            <w:r w:rsidRPr="009709C5">
              <w:t>0</w:t>
            </w:r>
          </w:p>
        </w:tc>
        <w:tc>
          <w:tcPr>
            <w:tcW w:w="1950" w:type="dxa"/>
            <w:gridSpan w:val="2"/>
            <w:vMerge/>
            <w:tcBorders>
              <w:left w:val="single" w:sz="4" w:space="0" w:color="auto"/>
              <w:right w:val="single" w:sz="4" w:space="0" w:color="auto"/>
            </w:tcBorders>
          </w:tcPr>
          <w:p w14:paraId="1965839C" w14:textId="77777777" w:rsidR="006279B6" w:rsidRPr="009709C5" w:rsidRDefault="006279B6" w:rsidP="00B90DC8">
            <w:pPr>
              <w:pStyle w:val="TAC"/>
            </w:pPr>
          </w:p>
        </w:tc>
      </w:tr>
      <w:tr w:rsidR="006279B6" w:rsidRPr="009709C5" w14:paraId="40CB8E05"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387ABD7"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6D85E94" w14:textId="77777777" w:rsidR="006279B6" w:rsidRPr="009709C5" w:rsidRDefault="006279B6" w:rsidP="00B90DC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25B116D4"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5C58C4C"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56A40BCF" w14:textId="77777777" w:rsidR="006279B6" w:rsidRPr="009709C5" w:rsidRDefault="006279B6" w:rsidP="00B90DC8">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6E65F9FC" w14:textId="77777777" w:rsidR="006279B6" w:rsidRPr="009709C5" w:rsidRDefault="006279B6" w:rsidP="00B90DC8">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59342711" w14:textId="77777777" w:rsidR="006279B6" w:rsidRPr="009709C5" w:rsidRDefault="006279B6" w:rsidP="00B90DC8">
            <w:pPr>
              <w:pStyle w:val="TAC"/>
            </w:pPr>
          </w:p>
        </w:tc>
      </w:tr>
      <w:tr w:rsidR="006279B6" w:rsidRPr="009709C5" w14:paraId="3DBB7BC6"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5C141D4C" w14:textId="77777777" w:rsidR="006279B6" w:rsidRPr="009709C5" w:rsidRDefault="006279B6" w:rsidP="00B90DC8">
            <w:pPr>
              <w:pStyle w:val="TAC"/>
            </w:pPr>
            <w:r w:rsidRPr="009709C5">
              <w:lastRenderedPageBreak/>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0AB4D164" w14:textId="77777777" w:rsidR="006279B6" w:rsidRPr="009709C5" w:rsidRDefault="006279B6" w:rsidP="00B90DC8">
            <w:pPr>
              <w:pStyle w:val="TAC"/>
            </w:pPr>
            <w:r w:rsidRPr="009709C5">
              <w:t>n260</w:t>
            </w:r>
          </w:p>
          <w:p w14:paraId="55D1A891" w14:textId="77777777" w:rsidR="006279B6" w:rsidRPr="009709C5" w:rsidRDefault="006279B6" w:rsidP="00B90DC8">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673CA834" w14:textId="77777777" w:rsidR="006279B6" w:rsidRPr="009709C5" w:rsidRDefault="006279B6" w:rsidP="00B90DC8">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1D0DB174" w14:textId="77777777" w:rsidR="006279B6" w:rsidRPr="009709C5" w:rsidRDefault="006279B6" w:rsidP="00B90DC8">
            <w:pPr>
              <w:pStyle w:val="TAC"/>
            </w:pPr>
            <w:r w:rsidRPr="009709C5">
              <w:t>-2dBm/100MHz</w:t>
            </w:r>
          </w:p>
          <w:p w14:paraId="315D6B76" w14:textId="77777777" w:rsidR="006279B6" w:rsidRPr="009709C5" w:rsidRDefault="006279B6" w:rsidP="00B90DC8">
            <w:pPr>
              <w:pStyle w:val="TAC"/>
            </w:pPr>
            <w:r w:rsidRPr="009709C5">
              <w:t>(-22dBm/MHz)</w:t>
            </w:r>
          </w:p>
          <w:p w14:paraId="67F049CF"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84C7008" w14:textId="77777777" w:rsidR="006279B6" w:rsidRPr="009709C5" w:rsidRDefault="006279B6" w:rsidP="00B90DC8">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7772909C" w14:textId="77777777" w:rsidR="006279B6" w:rsidRPr="009709C5" w:rsidRDefault="006279B6" w:rsidP="00B90DC8">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0122A93C" w14:textId="77777777" w:rsidR="006279B6" w:rsidRPr="009709C5" w:rsidRDefault="006279B6" w:rsidP="00B90DC8">
            <w:pPr>
              <w:pStyle w:val="TAC"/>
            </w:pPr>
            <w:r w:rsidRPr="009709C5">
              <w:t>1.0</w:t>
            </w:r>
          </w:p>
          <w:p w14:paraId="29C32051" w14:textId="77777777" w:rsidR="006279B6" w:rsidRPr="009709C5" w:rsidRDefault="006279B6" w:rsidP="00B90DC8">
            <w:pPr>
              <w:pStyle w:val="TAC"/>
            </w:pPr>
            <w:r w:rsidRPr="009709C5">
              <w:t>(with  relaxation)</w:t>
            </w:r>
          </w:p>
        </w:tc>
      </w:tr>
      <w:tr w:rsidR="006279B6" w:rsidRPr="009709C5" w14:paraId="375C680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5C8830A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FC09252" w14:textId="77777777" w:rsidR="006279B6" w:rsidRPr="009709C5" w:rsidRDefault="006279B6" w:rsidP="00B90DC8">
            <w:pPr>
              <w:pStyle w:val="TAC"/>
            </w:pPr>
            <w:r w:rsidRPr="009709C5">
              <w:t>n257, n261</w:t>
            </w:r>
          </w:p>
          <w:p w14:paraId="49BA5172" w14:textId="77777777" w:rsidR="006279B6" w:rsidRPr="009709C5" w:rsidRDefault="006279B6" w:rsidP="00B90DC8">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0BD34D6C" w14:textId="77777777" w:rsidR="006279B6" w:rsidRPr="009709C5" w:rsidRDefault="006279B6" w:rsidP="00B90DC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44DD4E4" w14:textId="77777777" w:rsidR="006279B6" w:rsidRPr="009709C5" w:rsidRDefault="006279B6" w:rsidP="00B90DC8">
            <w:pPr>
              <w:pStyle w:val="TAC"/>
            </w:pPr>
            <w:r w:rsidRPr="009709C5">
              <w:t>-5dBm/100MHz</w:t>
            </w:r>
          </w:p>
          <w:p w14:paraId="78ED128E" w14:textId="77777777" w:rsidR="006279B6" w:rsidRPr="009709C5" w:rsidRDefault="006279B6" w:rsidP="00B90DC8">
            <w:pPr>
              <w:pStyle w:val="TAC"/>
            </w:pPr>
            <w:r w:rsidRPr="009709C5">
              <w:t>(-25dBm/MHz)</w:t>
            </w:r>
          </w:p>
          <w:p w14:paraId="39EDC8B9"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23A33DA" w14:textId="77777777" w:rsidR="006279B6" w:rsidRPr="009709C5" w:rsidRDefault="006279B6" w:rsidP="00B90DC8">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3DE41972" w14:textId="77777777" w:rsidR="006279B6" w:rsidRPr="009709C5" w:rsidRDefault="006279B6" w:rsidP="00B90DC8">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72B10FF0" w14:textId="77777777" w:rsidR="006279B6" w:rsidRPr="009709C5" w:rsidRDefault="006279B6" w:rsidP="00B90DC8">
            <w:pPr>
              <w:pStyle w:val="TAC"/>
            </w:pPr>
            <w:r w:rsidRPr="009709C5">
              <w:t>1.0</w:t>
            </w:r>
          </w:p>
          <w:p w14:paraId="0DBD6F1D" w14:textId="77777777" w:rsidR="006279B6" w:rsidRPr="009709C5" w:rsidRDefault="006279B6" w:rsidP="00B90DC8">
            <w:pPr>
              <w:pStyle w:val="TAC"/>
            </w:pPr>
            <w:r w:rsidRPr="009709C5">
              <w:t>(with  relaxation)</w:t>
            </w:r>
          </w:p>
        </w:tc>
      </w:tr>
      <w:tr w:rsidR="006279B6" w:rsidRPr="009709C5" w14:paraId="5B201A58"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6F0EB83D"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2BF001C" w14:textId="77777777" w:rsidR="006279B6" w:rsidRPr="009709C5" w:rsidRDefault="006279B6" w:rsidP="00B90DC8">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4740712" w14:textId="77777777" w:rsidR="006279B6" w:rsidRPr="009709C5" w:rsidRDefault="006279B6" w:rsidP="00B90DC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23FE94C" w14:textId="77777777" w:rsidR="006279B6" w:rsidRPr="009709C5" w:rsidRDefault="006279B6" w:rsidP="00B90DC8">
            <w:pPr>
              <w:pStyle w:val="TAC"/>
            </w:pPr>
            <w:r w:rsidRPr="009709C5">
              <w:t>1dBm/200MHz</w:t>
            </w:r>
          </w:p>
          <w:p w14:paraId="28E5E572" w14:textId="77777777" w:rsidR="006279B6" w:rsidRPr="009709C5" w:rsidRDefault="006279B6" w:rsidP="00B90DC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16A02247"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84FCBCC"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484A07F5" w14:textId="77777777" w:rsidR="006279B6" w:rsidRPr="009709C5" w:rsidRDefault="006279B6" w:rsidP="00B90DC8">
            <w:pPr>
              <w:pStyle w:val="TAC"/>
            </w:pPr>
          </w:p>
        </w:tc>
      </w:tr>
      <w:tr w:rsidR="006279B6" w:rsidRPr="009709C5" w14:paraId="5DA1174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799F81B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7409BA7" w14:textId="77777777" w:rsidR="006279B6" w:rsidRPr="009709C5" w:rsidRDefault="006279B6" w:rsidP="00B90DC8">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04A042D8" w14:textId="77777777" w:rsidR="006279B6" w:rsidRPr="009709C5" w:rsidRDefault="006279B6" w:rsidP="00B90DC8">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1330FE9C" w14:textId="77777777" w:rsidR="006279B6" w:rsidRPr="009709C5" w:rsidRDefault="006279B6" w:rsidP="00B90DC8">
            <w:pPr>
              <w:pStyle w:val="TAC"/>
            </w:pPr>
            <w:r w:rsidRPr="009709C5">
              <w:t>7dBm/1000MHz</w:t>
            </w:r>
          </w:p>
          <w:p w14:paraId="59A46B9B" w14:textId="77777777" w:rsidR="006279B6" w:rsidRPr="009709C5" w:rsidRDefault="006279B6" w:rsidP="00B90DC8">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13C0F759" w14:textId="77777777" w:rsidR="006279B6" w:rsidRPr="009709C5" w:rsidRDefault="006279B6" w:rsidP="00B90DC8">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6CDDC33B" w14:textId="77777777" w:rsidR="006279B6" w:rsidRPr="009709C5" w:rsidRDefault="006279B6" w:rsidP="00B90DC8">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1297AD97" w14:textId="77777777" w:rsidR="006279B6" w:rsidRPr="009709C5" w:rsidRDefault="006279B6" w:rsidP="00B90DC8">
            <w:pPr>
              <w:pStyle w:val="TAC"/>
            </w:pPr>
            <w:r w:rsidRPr="009709C5">
              <w:t>1.0</w:t>
            </w:r>
          </w:p>
          <w:p w14:paraId="5FEB36C5" w14:textId="77777777" w:rsidR="006279B6" w:rsidRPr="009709C5" w:rsidRDefault="006279B6" w:rsidP="00B90DC8">
            <w:pPr>
              <w:pStyle w:val="TAC"/>
            </w:pPr>
            <w:r w:rsidRPr="009709C5">
              <w:t>(with  relaxation)</w:t>
            </w:r>
          </w:p>
        </w:tc>
      </w:tr>
      <w:tr w:rsidR="006279B6" w:rsidRPr="009709C5" w14:paraId="456B3441"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80603D7"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9CDFFCE" w14:textId="77777777" w:rsidR="006279B6" w:rsidRPr="009709C5" w:rsidRDefault="006279B6" w:rsidP="00B90DC8">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1EDB8497"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67A46E8" w14:textId="77777777" w:rsidR="006279B6" w:rsidRPr="009709C5" w:rsidRDefault="006279B6" w:rsidP="00B90DC8">
            <w:pPr>
              <w:pStyle w:val="TAC"/>
            </w:pPr>
            <w:r w:rsidRPr="009709C5">
              <w:t>2dBm/100MHz</w:t>
            </w:r>
          </w:p>
          <w:p w14:paraId="7BFF1901" w14:textId="77777777" w:rsidR="006279B6" w:rsidRPr="009709C5" w:rsidRDefault="006279B6" w:rsidP="00B90DC8">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046F3CB2"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A78198F"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C7952D3" w14:textId="77777777" w:rsidR="006279B6" w:rsidRPr="009709C5" w:rsidRDefault="006279B6" w:rsidP="00B90DC8">
            <w:pPr>
              <w:pStyle w:val="TAC"/>
            </w:pPr>
            <w:r w:rsidRPr="009709C5">
              <w:t>1.0</w:t>
            </w:r>
          </w:p>
        </w:tc>
      </w:tr>
      <w:tr w:rsidR="006279B6" w:rsidRPr="009709C5" w14:paraId="1A731B5A"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3CC08605" w14:textId="77777777" w:rsidR="006279B6" w:rsidRPr="009709C5" w:rsidRDefault="006279B6" w:rsidP="00B90DC8">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40E23094" w14:textId="77777777" w:rsidR="006279B6" w:rsidRPr="009709C5" w:rsidRDefault="006279B6" w:rsidP="00B90DC8">
            <w:pPr>
              <w:pStyle w:val="TAC"/>
            </w:pPr>
            <w:r w:rsidRPr="009709C5">
              <w:t>NS_202</w:t>
            </w:r>
          </w:p>
          <w:p w14:paraId="406E7189" w14:textId="77777777" w:rsidR="006279B6" w:rsidRPr="009709C5" w:rsidRDefault="006279B6" w:rsidP="00B90DC8">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68067174" w14:textId="77777777" w:rsidR="006279B6" w:rsidRPr="009709C5" w:rsidRDefault="006279B6" w:rsidP="00B90DC8">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5A3B636E" w14:textId="77777777" w:rsidR="006279B6" w:rsidRPr="009709C5" w:rsidRDefault="006279B6" w:rsidP="00B90DC8">
            <w:pPr>
              <w:pStyle w:val="TAC"/>
            </w:pPr>
            <w:r w:rsidRPr="009709C5">
              <w:t>-10dBm/100MHz</w:t>
            </w:r>
          </w:p>
          <w:p w14:paraId="33624934"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5C9F2C5A" w14:textId="77777777" w:rsidR="006279B6" w:rsidRPr="009709C5" w:rsidRDefault="006279B6" w:rsidP="00B90DC8">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6175581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DC0D9DE" w14:textId="77777777" w:rsidR="006279B6" w:rsidRPr="009709C5" w:rsidRDefault="006279B6" w:rsidP="00B90DC8">
            <w:pPr>
              <w:pStyle w:val="TAC"/>
            </w:pPr>
            <w:r w:rsidRPr="009709C5">
              <w:t>0.41</w:t>
            </w:r>
          </w:p>
        </w:tc>
      </w:tr>
      <w:tr w:rsidR="006279B6" w:rsidRPr="009709C5" w14:paraId="76C37FF2"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4CED0F5B"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D72F0B9" w14:textId="77777777" w:rsidR="006279B6" w:rsidRPr="009709C5" w:rsidRDefault="006279B6" w:rsidP="00B90DC8">
            <w:pPr>
              <w:pStyle w:val="TAC"/>
            </w:pPr>
            <w:r w:rsidRPr="009709C5">
              <w:t>NS_202</w:t>
            </w:r>
          </w:p>
          <w:p w14:paraId="7D89BACD" w14:textId="77777777" w:rsidR="006279B6" w:rsidRPr="009709C5" w:rsidRDefault="006279B6" w:rsidP="00B90DC8">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27D04342"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7BB10D52" w14:textId="77777777" w:rsidR="006279B6" w:rsidRPr="009709C5" w:rsidRDefault="006279B6" w:rsidP="00B90DC8">
            <w:pPr>
              <w:pStyle w:val="TAC"/>
            </w:pPr>
            <w:r w:rsidRPr="009709C5">
              <w:t>-10dBm/100MHz</w:t>
            </w:r>
          </w:p>
          <w:p w14:paraId="5258F488"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39A9D50E"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35F5726"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3B9F1736" w14:textId="77777777" w:rsidR="006279B6" w:rsidRPr="009709C5" w:rsidRDefault="006279B6" w:rsidP="00B90DC8">
            <w:pPr>
              <w:pStyle w:val="TAC"/>
            </w:pPr>
            <w:r w:rsidRPr="009709C5">
              <w:t>1.0</w:t>
            </w:r>
          </w:p>
          <w:p w14:paraId="614A3441" w14:textId="77777777" w:rsidR="006279B6" w:rsidRPr="009709C5" w:rsidRDefault="006279B6" w:rsidP="00B90DC8">
            <w:pPr>
              <w:pStyle w:val="TAC"/>
            </w:pPr>
            <w:r w:rsidRPr="009709C5">
              <w:t>(with  relaxation)</w:t>
            </w:r>
          </w:p>
        </w:tc>
      </w:tr>
      <w:tr w:rsidR="006279B6" w:rsidRPr="009709C5" w14:paraId="0E7BAF2E"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45105B0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F81F08B" w14:textId="77777777" w:rsidR="006279B6" w:rsidRPr="009709C5" w:rsidRDefault="006279B6" w:rsidP="00B90DC8">
            <w:pPr>
              <w:pStyle w:val="TAC"/>
            </w:pPr>
            <w:r w:rsidRPr="009709C5">
              <w:t>NS_202</w:t>
            </w:r>
          </w:p>
          <w:p w14:paraId="56F5D0C6" w14:textId="77777777" w:rsidR="006279B6" w:rsidRPr="009709C5" w:rsidRDefault="006279B6" w:rsidP="00B90DC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2F571253" w14:textId="77777777" w:rsidR="006279B6" w:rsidRPr="009709C5" w:rsidRDefault="006279B6" w:rsidP="00B90DC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3A66BE30" w14:textId="77777777" w:rsidR="006279B6" w:rsidRPr="009709C5" w:rsidRDefault="006279B6" w:rsidP="00B90DC8">
            <w:pPr>
              <w:pStyle w:val="TAC"/>
            </w:pPr>
            <w:r w:rsidRPr="009709C5">
              <w:t>1dBm/200MHz</w:t>
            </w:r>
          </w:p>
          <w:p w14:paraId="129B0E95" w14:textId="77777777" w:rsidR="006279B6" w:rsidRPr="009709C5" w:rsidRDefault="006279B6" w:rsidP="00B90DC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618B271E"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268A48F"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37DC2AF" w14:textId="77777777" w:rsidR="006279B6" w:rsidRPr="009709C5" w:rsidRDefault="006279B6" w:rsidP="00B90DC8">
            <w:pPr>
              <w:pStyle w:val="TAC"/>
            </w:pPr>
            <w:r w:rsidRPr="009709C5">
              <w:t>1.0</w:t>
            </w:r>
          </w:p>
          <w:p w14:paraId="3AA2B161" w14:textId="77777777" w:rsidR="006279B6" w:rsidRPr="009709C5" w:rsidRDefault="006279B6" w:rsidP="00B90DC8">
            <w:pPr>
              <w:pStyle w:val="TAC"/>
            </w:pPr>
            <w:r w:rsidRPr="009709C5">
              <w:t>(with  relaxation)</w:t>
            </w:r>
          </w:p>
        </w:tc>
      </w:tr>
      <w:tr w:rsidR="006279B6" w:rsidRPr="009709C5" w14:paraId="1C9189CE"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9FC427D"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D8F99E4" w14:textId="77777777" w:rsidR="006279B6" w:rsidRPr="009709C5" w:rsidRDefault="006279B6" w:rsidP="00B90DC8">
            <w:pPr>
              <w:pStyle w:val="TAC"/>
            </w:pPr>
            <w:r w:rsidRPr="009709C5">
              <w:t>NS_202</w:t>
            </w:r>
          </w:p>
          <w:p w14:paraId="290F898F" w14:textId="77777777" w:rsidR="006279B6" w:rsidRPr="009709C5" w:rsidRDefault="006279B6" w:rsidP="00B90DC8">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541D0299"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77F984A4" w14:textId="77777777" w:rsidR="006279B6" w:rsidRPr="009709C5" w:rsidRDefault="006279B6" w:rsidP="00B90DC8">
            <w:pPr>
              <w:pStyle w:val="TAC"/>
            </w:pPr>
            <w:r w:rsidRPr="009709C5">
              <w:t>-10dBm/100MHz</w:t>
            </w:r>
          </w:p>
          <w:p w14:paraId="3A627859"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6EAFB00B"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5017B4C"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04E402A2" w14:textId="77777777" w:rsidR="006279B6" w:rsidRPr="009709C5" w:rsidRDefault="006279B6" w:rsidP="00B90DC8">
            <w:pPr>
              <w:pStyle w:val="TAC"/>
            </w:pPr>
            <w:r w:rsidRPr="009709C5">
              <w:t>1.0</w:t>
            </w:r>
          </w:p>
          <w:p w14:paraId="3A45A32B" w14:textId="77777777" w:rsidR="006279B6" w:rsidRPr="009709C5" w:rsidRDefault="006279B6" w:rsidP="00B90DC8">
            <w:pPr>
              <w:pStyle w:val="TAC"/>
            </w:pPr>
            <w:r w:rsidRPr="009709C5">
              <w:t>(with  relaxation)</w:t>
            </w:r>
          </w:p>
        </w:tc>
      </w:tr>
      <w:tr w:rsidR="006279B6" w:rsidRPr="009709C5" w14:paraId="0A2E1B64"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16606DD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C63A2D0" w14:textId="77777777" w:rsidR="006279B6" w:rsidRPr="009709C5" w:rsidRDefault="006279B6" w:rsidP="00B90DC8">
            <w:pPr>
              <w:pStyle w:val="TAC"/>
            </w:pPr>
            <w:r w:rsidRPr="009709C5">
              <w:t>NS_202</w:t>
            </w:r>
          </w:p>
          <w:p w14:paraId="6569ABC6" w14:textId="77777777" w:rsidR="006279B6" w:rsidRPr="009709C5" w:rsidRDefault="006279B6" w:rsidP="00B90DC8">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21EFBD33"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053A0115" w14:textId="77777777" w:rsidR="006279B6" w:rsidRPr="009709C5" w:rsidRDefault="006279B6" w:rsidP="00B90DC8">
            <w:pPr>
              <w:pStyle w:val="TAC"/>
            </w:pPr>
            <w:r w:rsidRPr="009709C5">
              <w:t>-10dBm/100MHz</w:t>
            </w:r>
          </w:p>
          <w:p w14:paraId="1D4834E9"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6227D8C"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243758D3"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7A575EF4" w14:textId="77777777" w:rsidR="006279B6" w:rsidRPr="009709C5" w:rsidRDefault="006279B6" w:rsidP="00B90DC8">
            <w:pPr>
              <w:pStyle w:val="TAC"/>
            </w:pPr>
            <w:r w:rsidRPr="009709C5">
              <w:t>1.0</w:t>
            </w:r>
          </w:p>
          <w:p w14:paraId="04E2C1B6" w14:textId="77777777" w:rsidR="006279B6" w:rsidRPr="009709C5" w:rsidRDefault="006279B6" w:rsidP="00B90DC8">
            <w:pPr>
              <w:pStyle w:val="TAC"/>
            </w:pPr>
            <w:r w:rsidRPr="009709C5">
              <w:t>(with  relaxation)</w:t>
            </w:r>
          </w:p>
        </w:tc>
      </w:tr>
      <w:tr w:rsidR="006279B6" w:rsidRPr="009709C5" w14:paraId="725E79E7"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25DD8E9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FB4FB38" w14:textId="77777777" w:rsidR="006279B6" w:rsidRPr="009709C5" w:rsidRDefault="006279B6" w:rsidP="00B90DC8">
            <w:pPr>
              <w:pStyle w:val="TAC"/>
            </w:pPr>
            <w:r w:rsidRPr="009709C5">
              <w:t>NS_203</w:t>
            </w:r>
          </w:p>
          <w:p w14:paraId="1D16798C" w14:textId="77777777" w:rsidR="006279B6" w:rsidRPr="009709C5" w:rsidRDefault="006279B6" w:rsidP="00B90DC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0241C069" w14:textId="77777777" w:rsidR="006279B6" w:rsidRPr="009709C5" w:rsidRDefault="006279B6" w:rsidP="00B90DC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2F7F39BD" w14:textId="77777777" w:rsidR="006279B6" w:rsidRPr="009709C5" w:rsidRDefault="006279B6" w:rsidP="00B90DC8">
            <w:pPr>
              <w:pStyle w:val="TAC"/>
            </w:pPr>
            <w:r w:rsidRPr="009709C5">
              <w:t>+1dBm/200MHz</w:t>
            </w:r>
          </w:p>
          <w:p w14:paraId="3ED6C6FA" w14:textId="77777777" w:rsidR="006279B6" w:rsidRPr="009709C5" w:rsidRDefault="006279B6" w:rsidP="00B90DC8">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509C41F5"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59B2561"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BF5B7C0" w14:textId="77777777" w:rsidR="006279B6" w:rsidRPr="009709C5" w:rsidRDefault="006279B6" w:rsidP="00B90DC8">
            <w:pPr>
              <w:pStyle w:val="TAC"/>
            </w:pPr>
            <w:r w:rsidRPr="009709C5">
              <w:t>1.0</w:t>
            </w:r>
          </w:p>
          <w:p w14:paraId="1C9745D3" w14:textId="77777777" w:rsidR="006279B6" w:rsidRPr="009709C5" w:rsidRDefault="006279B6" w:rsidP="00B90DC8">
            <w:pPr>
              <w:pStyle w:val="TAC"/>
            </w:pPr>
            <w:r w:rsidRPr="009709C5">
              <w:t>(with  relaxation)</w:t>
            </w:r>
          </w:p>
        </w:tc>
      </w:tr>
      <w:tr w:rsidR="006279B6" w:rsidRPr="009709C5" w14:paraId="5C4AA73A"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D779359" w14:textId="77777777" w:rsidR="006279B6" w:rsidRPr="009709C5" w:rsidRDefault="006279B6" w:rsidP="00B90DC8">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5F5C7DB2" w14:textId="77777777" w:rsidR="006279B6" w:rsidRPr="009709C5" w:rsidRDefault="006279B6" w:rsidP="00B90DC8">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7A4EF0A0"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41721798"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51000A98" w14:textId="77777777" w:rsidR="006279B6" w:rsidRPr="009709C5" w:rsidRDefault="006279B6" w:rsidP="00B90DC8">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09A34409" w14:textId="77777777" w:rsidR="006279B6" w:rsidRPr="009709C5" w:rsidRDefault="006279B6" w:rsidP="00B90DC8">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5775C670" w14:textId="77777777" w:rsidR="006279B6" w:rsidRPr="009709C5" w:rsidRDefault="006279B6" w:rsidP="00B90DC8">
            <w:pPr>
              <w:pStyle w:val="TAC"/>
            </w:pPr>
            <w:r w:rsidRPr="009709C5">
              <w:t>1.0 dB for 23.45~40.8GHz, 0.64dB for 6~23.45 and 40.8~80 GHz.</w:t>
            </w:r>
          </w:p>
        </w:tc>
      </w:tr>
      <w:tr w:rsidR="006279B6" w:rsidRPr="009709C5" w14:paraId="50C48E1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6FE5588"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2406BD" w14:textId="77777777" w:rsidR="006279B6" w:rsidRPr="009709C5" w:rsidRDefault="006279B6" w:rsidP="00B90DC8">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3F2373AD"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4E1986B8"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445216A3" w14:textId="77777777" w:rsidR="006279B6" w:rsidRPr="009709C5" w:rsidRDefault="006279B6" w:rsidP="00B90DC8">
            <w:pPr>
              <w:pStyle w:val="TAC"/>
            </w:pPr>
            <w:r w:rsidRPr="009709C5">
              <w:t>-11.34 (NOTE 2)</w:t>
            </w:r>
          </w:p>
        </w:tc>
        <w:tc>
          <w:tcPr>
            <w:tcW w:w="2268" w:type="dxa"/>
            <w:gridSpan w:val="2"/>
            <w:tcBorders>
              <w:left w:val="single" w:sz="4" w:space="0" w:color="auto"/>
              <w:right w:val="single" w:sz="4" w:space="0" w:color="auto"/>
            </w:tcBorders>
          </w:tcPr>
          <w:p w14:paraId="1C3B443B" w14:textId="77777777" w:rsidR="006279B6" w:rsidRPr="009709C5" w:rsidRDefault="006279B6" w:rsidP="00B90DC8">
            <w:pPr>
              <w:pStyle w:val="TAC"/>
            </w:pPr>
            <w:r w:rsidRPr="009709C5">
              <w:t>17.2</w:t>
            </w:r>
          </w:p>
        </w:tc>
        <w:tc>
          <w:tcPr>
            <w:tcW w:w="1950" w:type="dxa"/>
            <w:gridSpan w:val="2"/>
            <w:vMerge/>
            <w:tcBorders>
              <w:left w:val="single" w:sz="4" w:space="0" w:color="auto"/>
              <w:right w:val="single" w:sz="4" w:space="0" w:color="auto"/>
            </w:tcBorders>
          </w:tcPr>
          <w:p w14:paraId="28B55D2F" w14:textId="77777777" w:rsidR="006279B6" w:rsidRPr="009709C5" w:rsidRDefault="006279B6" w:rsidP="00B90DC8">
            <w:pPr>
              <w:pStyle w:val="TAC"/>
            </w:pPr>
          </w:p>
        </w:tc>
      </w:tr>
      <w:tr w:rsidR="006279B6" w:rsidRPr="009709C5" w14:paraId="069A1FFB"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1F8B12A5"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5571012" w14:textId="77777777" w:rsidR="006279B6" w:rsidRPr="009709C5" w:rsidRDefault="006279B6" w:rsidP="00B90DC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68104AFE"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419E4EA"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06FBB68" w14:textId="77777777" w:rsidR="006279B6" w:rsidRPr="009709C5" w:rsidRDefault="006279B6" w:rsidP="00B90DC8">
            <w:pPr>
              <w:pStyle w:val="TAC"/>
            </w:pPr>
            <w:r w:rsidRPr="009709C5">
              <w:t>-27.24 (NOTE 2)</w:t>
            </w:r>
          </w:p>
        </w:tc>
        <w:tc>
          <w:tcPr>
            <w:tcW w:w="2268" w:type="dxa"/>
            <w:gridSpan w:val="2"/>
            <w:tcBorders>
              <w:left w:val="single" w:sz="4" w:space="0" w:color="auto"/>
              <w:right w:val="single" w:sz="4" w:space="0" w:color="auto"/>
            </w:tcBorders>
          </w:tcPr>
          <w:p w14:paraId="59752274" w14:textId="77777777" w:rsidR="006279B6" w:rsidRPr="009709C5" w:rsidRDefault="006279B6" w:rsidP="00B90DC8">
            <w:pPr>
              <w:pStyle w:val="TAC"/>
            </w:pPr>
            <w:r w:rsidRPr="009709C5">
              <w:t>33.1</w:t>
            </w:r>
          </w:p>
        </w:tc>
        <w:tc>
          <w:tcPr>
            <w:tcW w:w="1950" w:type="dxa"/>
            <w:gridSpan w:val="2"/>
            <w:vMerge/>
            <w:tcBorders>
              <w:left w:val="single" w:sz="4" w:space="0" w:color="auto"/>
              <w:right w:val="single" w:sz="4" w:space="0" w:color="auto"/>
            </w:tcBorders>
          </w:tcPr>
          <w:p w14:paraId="7DB79348" w14:textId="77777777" w:rsidR="006279B6" w:rsidRPr="009709C5" w:rsidRDefault="006279B6" w:rsidP="00B90DC8">
            <w:pPr>
              <w:pStyle w:val="TAC"/>
            </w:pPr>
          </w:p>
        </w:tc>
      </w:tr>
      <w:tr w:rsidR="006279B6" w:rsidRPr="009709C5" w14:paraId="5DB1CD3F" w14:textId="77777777" w:rsidTr="00B90DC8">
        <w:trPr>
          <w:gridAfter w:val="1"/>
          <w:wAfter w:w="33" w:type="dxa"/>
          <w:cantSplit/>
          <w:tblHeader/>
          <w:jc w:val="center"/>
        </w:trPr>
        <w:tc>
          <w:tcPr>
            <w:tcW w:w="0" w:type="auto"/>
            <w:gridSpan w:val="14"/>
            <w:tcBorders>
              <w:left w:val="single" w:sz="4" w:space="0" w:color="auto"/>
              <w:bottom w:val="single" w:sz="4" w:space="0" w:color="auto"/>
              <w:right w:val="single" w:sz="4" w:space="0" w:color="auto"/>
            </w:tcBorders>
          </w:tcPr>
          <w:p w14:paraId="61C9862C" w14:textId="77777777" w:rsidR="006279B6" w:rsidRPr="009709C5" w:rsidRDefault="006279B6" w:rsidP="00B90DC8">
            <w:pPr>
              <w:pStyle w:val="TAN"/>
            </w:pPr>
            <w:r w:rsidRPr="009709C5">
              <w:t>NOTE 1:</w:t>
            </w:r>
            <w:r w:rsidRPr="009709C5">
              <w:tab/>
              <w:t>Estimated SNR is calculated based on agreed influence of noise.</w:t>
            </w:r>
          </w:p>
          <w:p w14:paraId="0B2D2359" w14:textId="77777777" w:rsidR="006279B6" w:rsidRPr="009709C5" w:rsidRDefault="006279B6" w:rsidP="00B90DC8">
            <w:pPr>
              <w:pStyle w:val="TAN"/>
            </w:pPr>
            <w:r w:rsidRPr="009709C5">
              <w:t>NOTE 2:</w:t>
            </w:r>
            <w:r w:rsidRPr="009709C5">
              <w:tab/>
              <w:t>Estimated SNR is calculated based on agreed relaxation value: Estimated SNR = 6dB - relaxation.</w:t>
            </w:r>
          </w:p>
        </w:tc>
      </w:tr>
    </w:tbl>
    <w:p w14:paraId="091BC168" w14:textId="77777777" w:rsidR="006279B6" w:rsidRPr="009709C5" w:rsidRDefault="006279B6" w:rsidP="006279B6">
      <w:pPr>
        <w:rPr>
          <w:rFonts w:eastAsia="MS Mincho"/>
          <w:lang w:eastAsia="ja-JP"/>
        </w:rPr>
      </w:pPr>
    </w:p>
    <w:p w14:paraId="08D76C41" w14:textId="121D7D8A" w:rsidR="006279B6" w:rsidRPr="009709C5" w:rsidRDefault="006279B6" w:rsidP="006279B6">
      <w:pPr>
        <w:pStyle w:val="TH"/>
      </w:pPr>
      <w:r w:rsidRPr="009709C5">
        <w:t>Table B.2.2.27-</w:t>
      </w:r>
      <w:del w:id="183" w:author="Adan Toril" w:date="2022-11-02T14:43:00Z">
        <w:r w:rsidRPr="009709C5" w:rsidDel="00B362EC">
          <w:delText>1</w:delText>
        </w:r>
      </w:del>
      <w:ins w:id="184" w:author="Adan Toril" w:date="2022-11-02T14:43:00Z">
        <w:r w:rsidR="00B362EC">
          <w:t>2</w:t>
        </w:r>
      </w:ins>
      <w:r w:rsidRPr="009709C5">
        <w:t xml:space="preserve">: Uncertainty value for </w:t>
      </w:r>
      <w:r w:rsidRPr="009709C5">
        <w:rPr>
          <w:lang w:eastAsia="ja-JP"/>
        </w:rPr>
        <w:t>i</w:t>
      </w:r>
      <w:r w:rsidRPr="009709C5">
        <w:t>nfluence of noise for PC1 for IFF</w:t>
      </w:r>
    </w:p>
    <w:p w14:paraId="4B60B94D" w14:textId="77777777" w:rsidR="006279B6" w:rsidRPr="009709C5" w:rsidRDefault="006279B6" w:rsidP="006279B6">
      <w:pPr>
        <w:rPr>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1872"/>
        <w:gridCol w:w="1989"/>
        <w:gridCol w:w="2693"/>
        <w:tblGridChange w:id="185">
          <w:tblGrid>
            <w:gridCol w:w="12"/>
            <w:gridCol w:w="1543"/>
            <w:gridCol w:w="12"/>
            <w:gridCol w:w="1771"/>
            <w:gridCol w:w="89"/>
            <w:gridCol w:w="1989"/>
            <w:gridCol w:w="2604"/>
            <w:gridCol w:w="89"/>
          </w:tblGrid>
        </w:tblGridChange>
      </w:tblGrid>
      <w:tr w:rsidR="006279B6" w:rsidRPr="003470CA" w14:paraId="3AB7B10C" w14:textId="77777777" w:rsidTr="00AB3F89">
        <w:trPr>
          <w:cantSplit/>
          <w:tblHeader/>
          <w:jc w:val="center"/>
        </w:trPr>
        <w:tc>
          <w:tcPr>
            <w:tcW w:w="1555" w:type="dxa"/>
            <w:tcBorders>
              <w:top w:val="single" w:sz="4" w:space="0" w:color="auto"/>
              <w:left w:val="single" w:sz="4" w:space="0" w:color="auto"/>
              <w:right w:val="single" w:sz="4" w:space="0" w:color="auto"/>
            </w:tcBorders>
          </w:tcPr>
          <w:p w14:paraId="58B1A7F2" w14:textId="77777777" w:rsidR="006279B6" w:rsidRPr="003470CA" w:rsidRDefault="006279B6" w:rsidP="00B90DC8">
            <w:pPr>
              <w:pStyle w:val="TAH"/>
            </w:pPr>
            <w:r w:rsidRPr="003470CA">
              <w:lastRenderedPageBreak/>
              <w:t>Test case</w:t>
            </w:r>
          </w:p>
        </w:tc>
        <w:tc>
          <w:tcPr>
            <w:tcW w:w="1872" w:type="dxa"/>
            <w:tcBorders>
              <w:top w:val="single" w:sz="4" w:space="0" w:color="auto"/>
              <w:left w:val="single" w:sz="4" w:space="0" w:color="auto"/>
              <w:right w:val="single" w:sz="4" w:space="0" w:color="auto"/>
            </w:tcBorders>
          </w:tcPr>
          <w:p w14:paraId="3284DB1D" w14:textId="77777777" w:rsidR="006279B6" w:rsidRPr="003470CA" w:rsidRDefault="006279B6" w:rsidP="00B90DC8">
            <w:pPr>
              <w:pStyle w:val="TAH"/>
            </w:pPr>
            <w:r w:rsidRPr="003470CA">
              <w:t>Frequency range</w:t>
            </w:r>
          </w:p>
        </w:tc>
        <w:tc>
          <w:tcPr>
            <w:tcW w:w="1989" w:type="dxa"/>
            <w:tcBorders>
              <w:top w:val="single" w:sz="4" w:space="0" w:color="auto"/>
              <w:left w:val="single" w:sz="4" w:space="0" w:color="auto"/>
              <w:right w:val="single" w:sz="4" w:space="0" w:color="auto"/>
            </w:tcBorders>
          </w:tcPr>
          <w:p w14:paraId="2DD6A61A" w14:textId="77777777" w:rsidR="006279B6" w:rsidRPr="003470CA" w:rsidRDefault="006279B6" w:rsidP="00B90DC8">
            <w:pPr>
              <w:pStyle w:val="TAH"/>
            </w:pPr>
            <w:r w:rsidRPr="003470CA">
              <w:t>Relaxation</w:t>
            </w:r>
          </w:p>
        </w:tc>
        <w:tc>
          <w:tcPr>
            <w:tcW w:w="2693" w:type="dxa"/>
            <w:tcBorders>
              <w:top w:val="single" w:sz="4" w:space="0" w:color="auto"/>
              <w:left w:val="single" w:sz="4" w:space="0" w:color="auto"/>
              <w:right w:val="single" w:sz="4" w:space="0" w:color="auto"/>
            </w:tcBorders>
            <w:hideMark/>
          </w:tcPr>
          <w:p w14:paraId="1EAF00A0" w14:textId="77777777" w:rsidR="006279B6" w:rsidRPr="003470CA" w:rsidRDefault="006279B6" w:rsidP="00B90DC8">
            <w:pPr>
              <w:pStyle w:val="TAH"/>
            </w:pPr>
            <w:r w:rsidRPr="003470CA">
              <w:t>Influence of noise</w:t>
            </w:r>
          </w:p>
        </w:tc>
      </w:tr>
      <w:tr w:rsidR="006279B6" w:rsidRPr="003470CA" w14:paraId="37F0CA46" w14:textId="77777777" w:rsidTr="00AB3F89">
        <w:trPr>
          <w:cantSplit/>
          <w:tblHeader/>
          <w:jc w:val="center"/>
        </w:trPr>
        <w:tc>
          <w:tcPr>
            <w:tcW w:w="1555" w:type="dxa"/>
            <w:vMerge w:val="restart"/>
            <w:tcBorders>
              <w:top w:val="single" w:sz="4" w:space="0" w:color="auto"/>
              <w:left w:val="single" w:sz="4" w:space="0" w:color="auto"/>
              <w:right w:val="single" w:sz="4" w:space="0" w:color="auto"/>
            </w:tcBorders>
          </w:tcPr>
          <w:p w14:paraId="340FF8AB" w14:textId="77777777" w:rsidR="006279B6" w:rsidRPr="003470CA" w:rsidRDefault="006279B6" w:rsidP="00B90DC8">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63C393C2" w14:textId="77777777" w:rsidR="006279B6" w:rsidRPr="003470CA" w:rsidRDefault="006279B6" w:rsidP="00B90DC8">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10858EF" w14:textId="77777777" w:rsidR="006279B6" w:rsidRPr="003470CA" w:rsidRDefault="006279B6" w:rsidP="00B90DC8">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1848B267" w14:textId="09493623" w:rsidR="006279B6" w:rsidRPr="003470CA" w:rsidRDefault="006279B6" w:rsidP="00B90DC8">
            <w:pPr>
              <w:pStyle w:val="TAC"/>
            </w:pPr>
            <w:del w:id="186" w:author="Adan Toril" w:date="2022-10-11T15:42:00Z">
              <w:r w:rsidRPr="003470CA" w:rsidDel="001464C0">
                <w:delText>[</w:delText>
              </w:r>
            </w:del>
            <w:r w:rsidRPr="003470CA">
              <w:t>0.13</w:t>
            </w:r>
            <w:del w:id="187" w:author="Adan Toril" w:date="2022-10-11T15:42:00Z">
              <w:r w:rsidRPr="003470CA" w:rsidDel="001464C0">
                <w:delText>]</w:delText>
              </w:r>
            </w:del>
          </w:p>
        </w:tc>
      </w:tr>
      <w:tr w:rsidR="006279B6" w:rsidRPr="003470CA" w14:paraId="006CAB4A" w14:textId="77777777" w:rsidTr="00AB3F89">
        <w:trPr>
          <w:cantSplit/>
          <w:tblHeader/>
          <w:jc w:val="center"/>
        </w:trPr>
        <w:tc>
          <w:tcPr>
            <w:tcW w:w="1555" w:type="dxa"/>
            <w:vMerge/>
            <w:tcBorders>
              <w:left w:val="single" w:sz="4" w:space="0" w:color="auto"/>
              <w:bottom w:val="single" w:sz="4" w:space="0" w:color="auto"/>
              <w:right w:val="single" w:sz="4" w:space="0" w:color="auto"/>
            </w:tcBorders>
          </w:tcPr>
          <w:p w14:paraId="2B8CA364" w14:textId="77777777" w:rsidR="006279B6" w:rsidRPr="003470CA" w:rsidRDefault="006279B6" w:rsidP="00B90DC8">
            <w:pPr>
              <w:pStyle w:val="TAC"/>
            </w:pPr>
          </w:p>
        </w:tc>
        <w:tc>
          <w:tcPr>
            <w:tcW w:w="1872" w:type="dxa"/>
            <w:tcBorders>
              <w:top w:val="single" w:sz="4" w:space="0" w:color="auto"/>
              <w:left w:val="single" w:sz="4" w:space="0" w:color="auto"/>
              <w:bottom w:val="single" w:sz="4" w:space="0" w:color="auto"/>
              <w:right w:val="single" w:sz="4" w:space="0" w:color="auto"/>
            </w:tcBorders>
          </w:tcPr>
          <w:p w14:paraId="4D650380" w14:textId="77777777" w:rsidR="006279B6" w:rsidRPr="003470CA" w:rsidRDefault="006279B6" w:rsidP="00B90DC8">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37442CFA" w14:textId="77777777" w:rsidR="006279B6" w:rsidRPr="003470CA" w:rsidRDefault="006279B6" w:rsidP="00B90DC8">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
          <w:p w14:paraId="4D7E46BD" w14:textId="77777777" w:rsidR="006279B6" w:rsidRPr="003470CA" w:rsidRDefault="006279B6" w:rsidP="00B90DC8">
            <w:pPr>
              <w:pStyle w:val="TAC"/>
            </w:pPr>
            <w:r w:rsidRPr="003470CA">
              <w:t>TBD</w:t>
            </w:r>
          </w:p>
        </w:tc>
      </w:tr>
      <w:tr w:rsidR="006279B6" w:rsidRPr="003470CA" w14:paraId="47ECD1D2" w14:textId="77777777" w:rsidTr="00AB3F89">
        <w:trPr>
          <w:cantSplit/>
          <w:tblHeader/>
          <w:jc w:val="center"/>
        </w:trPr>
        <w:tc>
          <w:tcPr>
            <w:tcW w:w="1555" w:type="dxa"/>
            <w:vMerge w:val="restart"/>
            <w:tcBorders>
              <w:top w:val="single" w:sz="4" w:space="0" w:color="auto"/>
              <w:left w:val="single" w:sz="4" w:space="0" w:color="auto"/>
              <w:right w:val="single" w:sz="4" w:space="0" w:color="auto"/>
            </w:tcBorders>
          </w:tcPr>
          <w:p w14:paraId="63F3D533" w14:textId="77777777" w:rsidR="006279B6" w:rsidRPr="003470CA" w:rsidRDefault="006279B6" w:rsidP="00B90DC8">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1C4702E3" w14:textId="77777777" w:rsidR="006279B6" w:rsidRPr="003470CA" w:rsidRDefault="006279B6" w:rsidP="00B90DC8">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B4678FB" w14:textId="77777777" w:rsidR="006279B6" w:rsidRPr="003470CA" w:rsidRDefault="006279B6" w:rsidP="00B90DC8">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099C3012" w14:textId="7482060F" w:rsidR="006279B6" w:rsidRPr="003470CA" w:rsidRDefault="006279B6" w:rsidP="00B90DC8">
            <w:pPr>
              <w:pStyle w:val="TAC"/>
            </w:pPr>
            <w:del w:id="188" w:author="Adan Toril" w:date="2022-10-11T15:42:00Z">
              <w:r w:rsidRPr="003470CA" w:rsidDel="001464C0">
                <w:delText>[</w:delText>
              </w:r>
            </w:del>
            <w:r w:rsidRPr="003470CA">
              <w:t>0.13</w:t>
            </w:r>
            <w:del w:id="189" w:author="Adan Toril" w:date="2022-10-11T15:42:00Z">
              <w:r w:rsidRPr="003470CA" w:rsidDel="001464C0">
                <w:delText>]</w:delText>
              </w:r>
            </w:del>
          </w:p>
        </w:tc>
      </w:tr>
      <w:tr w:rsidR="006279B6" w:rsidRPr="003470CA" w14:paraId="052263F3" w14:textId="77777777" w:rsidTr="00AB3F89">
        <w:trPr>
          <w:cantSplit/>
          <w:tblHeader/>
          <w:jc w:val="center"/>
        </w:trPr>
        <w:tc>
          <w:tcPr>
            <w:tcW w:w="1555" w:type="dxa"/>
            <w:vMerge/>
            <w:tcBorders>
              <w:left w:val="single" w:sz="4" w:space="0" w:color="auto"/>
              <w:right w:val="single" w:sz="4" w:space="0" w:color="auto"/>
            </w:tcBorders>
          </w:tcPr>
          <w:p w14:paraId="633A305E" w14:textId="77777777" w:rsidR="006279B6" w:rsidRPr="003470CA" w:rsidRDefault="006279B6" w:rsidP="00B90DC8">
            <w:pPr>
              <w:pStyle w:val="TAC"/>
            </w:pPr>
          </w:p>
        </w:tc>
        <w:tc>
          <w:tcPr>
            <w:tcW w:w="1872" w:type="dxa"/>
            <w:tcBorders>
              <w:top w:val="single" w:sz="4" w:space="0" w:color="auto"/>
              <w:left w:val="single" w:sz="4" w:space="0" w:color="auto"/>
              <w:bottom w:val="single" w:sz="4" w:space="0" w:color="auto"/>
              <w:right w:val="single" w:sz="4" w:space="0" w:color="auto"/>
            </w:tcBorders>
          </w:tcPr>
          <w:p w14:paraId="4A5E6023" w14:textId="77777777" w:rsidR="006279B6" w:rsidRPr="003470CA" w:rsidRDefault="006279B6" w:rsidP="00B90DC8">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219AFE53" w14:textId="77777777" w:rsidR="006279B6" w:rsidRPr="003470CA" w:rsidRDefault="006279B6" w:rsidP="00B90DC8">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
          <w:p w14:paraId="521B874D" w14:textId="77777777" w:rsidR="006279B6" w:rsidRPr="003470CA" w:rsidRDefault="006279B6" w:rsidP="00B90DC8">
            <w:pPr>
              <w:pStyle w:val="TAC"/>
            </w:pPr>
            <w:r w:rsidRPr="003470CA">
              <w:t>TBD</w:t>
            </w:r>
          </w:p>
        </w:tc>
      </w:tr>
      <w:tr w:rsidR="003E19F8" w:rsidRPr="003470CA" w14:paraId="7E3C0A76" w14:textId="77777777" w:rsidTr="00AB3F89">
        <w:trPr>
          <w:cantSplit/>
          <w:tblHeader/>
          <w:jc w:val="center"/>
          <w:ins w:id="190" w:author="Adan Toril" w:date="2022-10-11T15:44:00Z"/>
        </w:trPr>
        <w:tc>
          <w:tcPr>
            <w:tcW w:w="1555" w:type="dxa"/>
            <w:vMerge w:val="restart"/>
            <w:tcBorders>
              <w:left w:val="single" w:sz="4" w:space="0" w:color="auto"/>
              <w:right w:val="single" w:sz="4" w:space="0" w:color="auto"/>
            </w:tcBorders>
            <w:vAlign w:val="center"/>
          </w:tcPr>
          <w:p w14:paraId="1703CCB6" w14:textId="34026E53" w:rsidR="003E19F8" w:rsidRPr="003470CA" w:rsidRDefault="003E19F8" w:rsidP="003E19F8">
            <w:pPr>
              <w:pStyle w:val="TAC"/>
              <w:rPr>
                <w:ins w:id="191" w:author="Adan Toril" w:date="2022-10-11T15:44:00Z"/>
              </w:rPr>
            </w:pPr>
            <w:ins w:id="192" w:author="Adan Toril" w:date="2022-10-11T15:47:00Z">
              <w:r w:rsidRPr="009709C5">
                <w:rPr>
                  <w:lang w:eastAsia="en-GB"/>
                </w:rPr>
                <w:t>MOP-Spherical</w:t>
              </w:r>
            </w:ins>
          </w:p>
        </w:tc>
        <w:tc>
          <w:tcPr>
            <w:tcW w:w="1872" w:type="dxa"/>
            <w:tcBorders>
              <w:top w:val="single" w:sz="4" w:space="0" w:color="auto"/>
              <w:left w:val="single" w:sz="4" w:space="0" w:color="auto"/>
              <w:bottom w:val="single" w:sz="4" w:space="0" w:color="auto"/>
              <w:right w:val="single" w:sz="4" w:space="0" w:color="auto"/>
            </w:tcBorders>
          </w:tcPr>
          <w:p w14:paraId="07D12867" w14:textId="554919E7" w:rsidR="003E19F8" w:rsidRPr="003470CA" w:rsidRDefault="003E19F8" w:rsidP="003E19F8">
            <w:pPr>
              <w:pStyle w:val="TAC"/>
              <w:rPr>
                <w:ins w:id="193" w:author="Adan Toril" w:date="2022-10-11T15:44:00Z"/>
              </w:rPr>
            </w:pPr>
            <w:ins w:id="194"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7E07B96D" w14:textId="11500F5E" w:rsidR="003E19F8" w:rsidRPr="003E19F8" w:rsidRDefault="003E19F8" w:rsidP="003E19F8">
            <w:pPr>
              <w:pStyle w:val="TAC"/>
              <w:rPr>
                <w:ins w:id="195" w:author="Adan Toril" w:date="2022-10-11T15:44:00Z"/>
                <w:highlight w:val="green"/>
              </w:rPr>
            </w:pPr>
            <w:ins w:id="196"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09618BC7" w14:textId="5214B2C1" w:rsidR="003E19F8" w:rsidRPr="003E19F8" w:rsidRDefault="003E19F8" w:rsidP="003E19F8">
            <w:pPr>
              <w:pStyle w:val="TAC"/>
              <w:rPr>
                <w:ins w:id="197" w:author="Adan Toril" w:date="2022-10-11T15:44:00Z"/>
                <w:highlight w:val="green"/>
              </w:rPr>
            </w:pPr>
            <w:ins w:id="198" w:author="Adan Toril" w:date="2022-11-17T09:32:00Z">
              <w:r w:rsidRPr="003E19F8">
                <w:rPr>
                  <w:highlight w:val="green"/>
                </w:rPr>
                <w:t>TBD</w:t>
              </w:r>
            </w:ins>
          </w:p>
        </w:tc>
      </w:tr>
      <w:tr w:rsidR="003E19F8" w:rsidRPr="003470CA" w14:paraId="164788AE" w14:textId="77777777" w:rsidTr="00AB3F89">
        <w:trPr>
          <w:cantSplit/>
          <w:tblHeader/>
          <w:jc w:val="center"/>
          <w:ins w:id="199" w:author="Adan Toril" w:date="2022-10-11T15:44:00Z"/>
        </w:trPr>
        <w:tc>
          <w:tcPr>
            <w:tcW w:w="1555" w:type="dxa"/>
            <w:vMerge/>
            <w:tcBorders>
              <w:left w:val="single" w:sz="4" w:space="0" w:color="auto"/>
              <w:right w:val="single" w:sz="4" w:space="0" w:color="auto"/>
            </w:tcBorders>
            <w:vAlign w:val="center"/>
          </w:tcPr>
          <w:p w14:paraId="606A4168" w14:textId="77777777" w:rsidR="003E19F8" w:rsidRPr="003470CA" w:rsidRDefault="003E19F8" w:rsidP="003E19F8">
            <w:pPr>
              <w:pStyle w:val="TAC"/>
              <w:rPr>
                <w:ins w:id="200"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675C2C63" w14:textId="442A319A" w:rsidR="003E19F8" w:rsidRPr="003470CA" w:rsidRDefault="003E19F8" w:rsidP="003E19F8">
            <w:pPr>
              <w:pStyle w:val="TAC"/>
              <w:rPr>
                <w:ins w:id="201" w:author="Adan Toril" w:date="2022-10-11T15:44:00Z"/>
              </w:rPr>
            </w:pPr>
            <w:ins w:id="202"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561FCA99" w14:textId="331DA2A2" w:rsidR="003E19F8" w:rsidRPr="003E19F8" w:rsidRDefault="003E19F8" w:rsidP="003E19F8">
            <w:pPr>
              <w:pStyle w:val="TAC"/>
              <w:rPr>
                <w:ins w:id="203" w:author="Adan Toril" w:date="2022-10-11T15:44:00Z"/>
                <w:highlight w:val="green"/>
              </w:rPr>
            </w:pPr>
            <w:ins w:id="204"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CAC3A5B" w14:textId="5B92A65A" w:rsidR="003E19F8" w:rsidRPr="003E19F8" w:rsidRDefault="003E19F8" w:rsidP="003E19F8">
            <w:pPr>
              <w:pStyle w:val="TAC"/>
              <w:rPr>
                <w:ins w:id="205" w:author="Adan Toril" w:date="2022-10-11T15:44:00Z"/>
                <w:highlight w:val="green"/>
              </w:rPr>
            </w:pPr>
            <w:ins w:id="206" w:author="Adan Toril" w:date="2022-11-17T09:32:00Z">
              <w:r w:rsidRPr="003E19F8">
                <w:rPr>
                  <w:highlight w:val="green"/>
                </w:rPr>
                <w:t>TBD</w:t>
              </w:r>
            </w:ins>
          </w:p>
        </w:tc>
      </w:tr>
      <w:tr w:rsidR="003E19F8" w:rsidRPr="003470CA" w14:paraId="17B88DB5" w14:textId="77777777" w:rsidTr="00AB3F89">
        <w:trPr>
          <w:cantSplit/>
          <w:tblHeader/>
          <w:jc w:val="center"/>
          <w:ins w:id="207" w:author="Adan Toril" w:date="2022-10-11T15:44:00Z"/>
        </w:trPr>
        <w:tc>
          <w:tcPr>
            <w:tcW w:w="1555" w:type="dxa"/>
            <w:vMerge w:val="restart"/>
            <w:tcBorders>
              <w:left w:val="single" w:sz="4" w:space="0" w:color="auto"/>
              <w:right w:val="single" w:sz="4" w:space="0" w:color="auto"/>
            </w:tcBorders>
            <w:vAlign w:val="center"/>
          </w:tcPr>
          <w:p w14:paraId="515349F6" w14:textId="08C5FCAB" w:rsidR="003E19F8" w:rsidRPr="003470CA" w:rsidRDefault="003E19F8" w:rsidP="003E19F8">
            <w:pPr>
              <w:pStyle w:val="TAC"/>
              <w:rPr>
                <w:ins w:id="208" w:author="Adan Toril" w:date="2022-10-11T15:44:00Z"/>
              </w:rPr>
            </w:pPr>
            <w:ins w:id="209" w:author="Adan Toril" w:date="2022-10-11T15:47:00Z">
              <w:r>
                <w:rPr>
                  <w:lang w:eastAsia="en-GB"/>
                </w:rPr>
                <w:t>MPR</w:t>
              </w:r>
            </w:ins>
          </w:p>
        </w:tc>
        <w:tc>
          <w:tcPr>
            <w:tcW w:w="1872" w:type="dxa"/>
            <w:tcBorders>
              <w:top w:val="single" w:sz="4" w:space="0" w:color="auto"/>
              <w:left w:val="single" w:sz="4" w:space="0" w:color="auto"/>
              <w:bottom w:val="single" w:sz="4" w:space="0" w:color="auto"/>
              <w:right w:val="single" w:sz="4" w:space="0" w:color="auto"/>
            </w:tcBorders>
          </w:tcPr>
          <w:p w14:paraId="0349388A" w14:textId="2E7AE3CB" w:rsidR="003E19F8" w:rsidRPr="003470CA" w:rsidRDefault="003E19F8" w:rsidP="003E19F8">
            <w:pPr>
              <w:pStyle w:val="TAC"/>
              <w:rPr>
                <w:ins w:id="210" w:author="Adan Toril" w:date="2022-10-11T15:44:00Z"/>
              </w:rPr>
            </w:pPr>
            <w:ins w:id="211"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2B0AB544" w14:textId="610C2EBC" w:rsidR="003E19F8" w:rsidRPr="003E19F8" w:rsidRDefault="003E19F8" w:rsidP="003E19F8">
            <w:pPr>
              <w:pStyle w:val="TAC"/>
              <w:rPr>
                <w:ins w:id="212" w:author="Adan Toril" w:date="2022-10-11T15:44:00Z"/>
                <w:highlight w:val="green"/>
              </w:rPr>
            </w:pPr>
            <w:ins w:id="213"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4D8AED9" w14:textId="12BF5840" w:rsidR="003E19F8" w:rsidRPr="003E19F8" w:rsidRDefault="003E19F8" w:rsidP="003E19F8">
            <w:pPr>
              <w:pStyle w:val="TAC"/>
              <w:rPr>
                <w:ins w:id="214" w:author="Adan Toril" w:date="2022-10-11T15:44:00Z"/>
                <w:highlight w:val="green"/>
              </w:rPr>
            </w:pPr>
            <w:ins w:id="215" w:author="Adan Toril" w:date="2022-11-17T09:32:00Z">
              <w:r w:rsidRPr="003E19F8">
                <w:rPr>
                  <w:highlight w:val="green"/>
                </w:rPr>
                <w:t>TBD</w:t>
              </w:r>
            </w:ins>
          </w:p>
        </w:tc>
      </w:tr>
      <w:tr w:rsidR="003E19F8" w:rsidRPr="003470CA" w14:paraId="3518E487" w14:textId="77777777" w:rsidTr="00AB3F89">
        <w:trPr>
          <w:cantSplit/>
          <w:tblHeader/>
          <w:jc w:val="center"/>
          <w:ins w:id="216" w:author="Adan Toril" w:date="2022-10-11T15:44:00Z"/>
        </w:trPr>
        <w:tc>
          <w:tcPr>
            <w:tcW w:w="1555" w:type="dxa"/>
            <w:vMerge/>
            <w:tcBorders>
              <w:left w:val="single" w:sz="4" w:space="0" w:color="auto"/>
              <w:right w:val="single" w:sz="4" w:space="0" w:color="auto"/>
            </w:tcBorders>
            <w:vAlign w:val="center"/>
          </w:tcPr>
          <w:p w14:paraId="4EA404CA" w14:textId="77777777" w:rsidR="003E19F8" w:rsidRPr="003470CA" w:rsidRDefault="003E19F8" w:rsidP="003E19F8">
            <w:pPr>
              <w:pStyle w:val="TAC"/>
              <w:rPr>
                <w:ins w:id="217"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05589387" w14:textId="6D0FACF1" w:rsidR="003E19F8" w:rsidRPr="003470CA" w:rsidRDefault="003E19F8" w:rsidP="003E19F8">
            <w:pPr>
              <w:pStyle w:val="TAC"/>
              <w:rPr>
                <w:ins w:id="218" w:author="Adan Toril" w:date="2022-10-11T15:44:00Z"/>
              </w:rPr>
            </w:pPr>
            <w:ins w:id="219"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322042DD" w14:textId="689C46C5" w:rsidR="003E19F8" w:rsidRPr="003E19F8" w:rsidRDefault="003E19F8" w:rsidP="003E19F8">
            <w:pPr>
              <w:pStyle w:val="TAC"/>
              <w:rPr>
                <w:ins w:id="220" w:author="Adan Toril" w:date="2022-10-11T15:44:00Z"/>
                <w:highlight w:val="green"/>
              </w:rPr>
            </w:pPr>
            <w:ins w:id="221"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AB1E131" w14:textId="03FB326B" w:rsidR="003E19F8" w:rsidRPr="003E19F8" w:rsidRDefault="003E19F8" w:rsidP="003E19F8">
            <w:pPr>
              <w:pStyle w:val="TAC"/>
              <w:rPr>
                <w:ins w:id="222" w:author="Adan Toril" w:date="2022-10-11T15:44:00Z"/>
                <w:highlight w:val="green"/>
              </w:rPr>
            </w:pPr>
            <w:ins w:id="223" w:author="Adan Toril" w:date="2022-11-17T09:32:00Z">
              <w:r w:rsidRPr="003E19F8">
                <w:rPr>
                  <w:highlight w:val="green"/>
                </w:rPr>
                <w:t>TBD</w:t>
              </w:r>
            </w:ins>
          </w:p>
        </w:tc>
      </w:tr>
      <w:tr w:rsidR="003E19F8" w:rsidRPr="003470CA" w14:paraId="15348387" w14:textId="77777777" w:rsidTr="00AB3F89">
        <w:trPr>
          <w:cantSplit/>
          <w:tblHeader/>
          <w:jc w:val="center"/>
          <w:ins w:id="224" w:author="Adan Toril" w:date="2022-10-11T15:44:00Z"/>
        </w:trPr>
        <w:tc>
          <w:tcPr>
            <w:tcW w:w="1555" w:type="dxa"/>
            <w:vMerge w:val="restart"/>
            <w:tcBorders>
              <w:left w:val="single" w:sz="4" w:space="0" w:color="auto"/>
              <w:right w:val="single" w:sz="4" w:space="0" w:color="auto"/>
            </w:tcBorders>
            <w:vAlign w:val="center"/>
          </w:tcPr>
          <w:p w14:paraId="4305E448" w14:textId="0E8916B6" w:rsidR="003E19F8" w:rsidRPr="003470CA" w:rsidRDefault="003E19F8" w:rsidP="003E19F8">
            <w:pPr>
              <w:pStyle w:val="TAC"/>
              <w:rPr>
                <w:ins w:id="225" w:author="Adan Toril" w:date="2022-10-11T15:44:00Z"/>
              </w:rPr>
            </w:pPr>
            <w:ins w:id="226" w:author="Adan Toril" w:date="2022-10-11T15:47:00Z">
              <w:r>
                <w:rPr>
                  <w:lang w:eastAsia="en-GB"/>
                </w:rPr>
                <w:t>Minimum output power</w:t>
              </w:r>
            </w:ins>
          </w:p>
        </w:tc>
        <w:tc>
          <w:tcPr>
            <w:tcW w:w="1872" w:type="dxa"/>
            <w:tcBorders>
              <w:top w:val="single" w:sz="4" w:space="0" w:color="auto"/>
              <w:left w:val="single" w:sz="4" w:space="0" w:color="auto"/>
              <w:bottom w:val="single" w:sz="4" w:space="0" w:color="auto"/>
              <w:right w:val="single" w:sz="4" w:space="0" w:color="auto"/>
            </w:tcBorders>
          </w:tcPr>
          <w:p w14:paraId="541386C1" w14:textId="3C38F98B" w:rsidR="003E19F8" w:rsidRPr="003470CA" w:rsidRDefault="003E19F8" w:rsidP="003E19F8">
            <w:pPr>
              <w:pStyle w:val="TAC"/>
              <w:rPr>
                <w:ins w:id="227" w:author="Adan Toril" w:date="2022-10-11T15:44:00Z"/>
              </w:rPr>
            </w:pPr>
            <w:ins w:id="228"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0C2589D6" w14:textId="192106D2" w:rsidR="003E19F8" w:rsidRPr="003E19F8" w:rsidRDefault="003E19F8" w:rsidP="003E19F8">
            <w:pPr>
              <w:pStyle w:val="TAC"/>
              <w:rPr>
                <w:ins w:id="229" w:author="Adan Toril" w:date="2022-10-11T15:44:00Z"/>
                <w:highlight w:val="green"/>
              </w:rPr>
            </w:pPr>
            <w:ins w:id="230"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725838D" w14:textId="1EAE88FB" w:rsidR="003E19F8" w:rsidRPr="003E19F8" w:rsidRDefault="003E19F8" w:rsidP="003E19F8">
            <w:pPr>
              <w:pStyle w:val="TAC"/>
              <w:rPr>
                <w:ins w:id="231" w:author="Adan Toril" w:date="2022-10-11T15:44:00Z"/>
                <w:highlight w:val="green"/>
              </w:rPr>
            </w:pPr>
            <w:ins w:id="232" w:author="Adan Toril" w:date="2022-11-17T09:32:00Z">
              <w:r w:rsidRPr="003E19F8">
                <w:rPr>
                  <w:highlight w:val="green"/>
                </w:rPr>
                <w:t>TBD</w:t>
              </w:r>
            </w:ins>
          </w:p>
        </w:tc>
      </w:tr>
      <w:tr w:rsidR="003E19F8" w:rsidRPr="003470CA" w14:paraId="13AC3A0C" w14:textId="77777777" w:rsidTr="00AB3F89">
        <w:trPr>
          <w:cantSplit/>
          <w:tblHeader/>
          <w:jc w:val="center"/>
          <w:ins w:id="233" w:author="Adan Toril" w:date="2022-10-11T15:44:00Z"/>
        </w:trPr>
        <w:tc>
          <w:tcPr>
            <w:tcW w:w="1555" w:type="dxa"/>
            <w:vMerge/>
            <w:tcBorders>
              <w:left w:val="single" w:sz="4" w:space="0" w:color="auto"/>
              <w:right w:val="single" w:sz="4" w:space="0" w:color="auto"/>
            </w:tcBorders>
            <w:vAlign w:val="center"/>
          </w:tcPr>
          <w:p w14:paraId="1AA69A93" w14:textId="77777777" w:rsidR="003E19F8" w:rsidRPr="003470CA" w:rsidRDefault="003E19F8" w:rsidP="003E19F8">
            <w:pPr>
              <w:pStyle w:val="TAC"/>
              <w:rPr>
                <w:ins w:id="234"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0484CCA7" w14:textId="0CC0F6EB" w:rsidR="003E19F8" w:rsidRPr="003470CA" w:rsidRDefault="003E19F8" w:rsidP="003E19F8">
            <w:pPr>
              <w:pStyle w:val="TAC"/>
              <w:rPr>
                <w:ins w:id="235" w:author="Adan Toril" w:date="2022-10-11T15:44:00Z"/>
              </w:rPr>
            </w:pPr>
            <w:ins w:id="236"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75ABCE93" w14:textId="60FF978F" w:rsidR="003E19F8" w:rsidRPr="003E19F8" w:rsidRDefault="003E19F8" w:rsidP="003E19F8">
            <w:pPr>
              <w:pStyle w:val="TAC"/>
              <w:rPr>
                <w:ins w:id="237" w:author="Adan Toril" w:date="2022-10-11T15:44:00Z"/>
                <w:highlight w:val="green"/>
              </w:rPr>
            </w:pPr>
            <w:ins w:id="238"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B20C82D" w14:textId="161FB9B5" w:rsidR="003E19F8" w:rsidRPr="003E19F8" w:rsidRDefault="003E19F8" w:rsidP="003E19F8">
            <w:pPr>
              <w:pStyle w:val="TAC"/>
              <w:rPr>
                <w:ins w:id="239" w:author="Adan Toril" w:date="2022-10-11T15:44:00Z"/>
                <w:highlight w:val="green"/>
              </w:rPr>
            </w:pPr>
            <w:ins w:id="240" w:author="Adan Toril" w:date="2022-11-17T09:32:00Z">
              <w:r w:rsidRPr="003E19F8">
                <w:rPr>
                  <w:highlight w:val="green"/>
                </w:rPr>
                <w:t>TBD</w:t>
              </w:r>
            </w:ins>
          </w:p>
        </w:tc>
      </w:tr>
      <w:tr w:rsidR="002973A4" w:rsidRPr="003470CA" w14:paraId="32DAF2DB" w14:textId="77777777" w:rsidTr="00AB3F89">
        <w:trPr>
          <w:cantSplit/>
          <w:tblHeader/>
          <w:jc w:val="center"/>
          <w:ins w:id="241" w:author="Adan Toril" w:date="2022-10-11T15:44:00Z"/>
        </w:trPr>
        <w:tc>
          <w:tcPr>
            <w:tcW w:w="1555" w:type="dxa"/>
            <w:vMerge w:val="restart"/>
            <w:tcBorders>
              <w:left w:val="single" w:sz="4" w:space="0" w:color="auto"/>
              <w:right w:val="single" w:sz="4" w:space="0" w:color="auto"/>
            </w:tcBorders>
            <w:vAlign w:val="center"/>
          </w:tcPr>
          <w:p w14:paraId="513B8DB7" w14:textId="1BEE8A4F" w:rsidR="002973A4" w:rsidRPr="003470CA" w:rsidRDefault="002973A4" w:rsidP="00AA4775">
            <w:pPr>
              <w:pStyle w:val="TAC"/>
              <w:rPr>
                <w:ins w:id="242" w:author="Adan Toril" w:date="2022-10-11T15:44:00Z"/>
              </w:rPr>
            </w:pPr>
            <w:ins w:id="243" w:author="Adan Toril" w:date="2022-10-11T15:47:00Z">
              <w:r>
                <w:rPr>
                  <w:lang w:eastAsia="en-GB"/>
                </w:rPr>
                <w:t>OFF power – TRP</w:t>
              </w:r>
            </w:ins>
          </w:p>
        </w:tc>
        <w:tc>
          <w:tcPr>
            <w:tcW w:w="1872" w:type="dxa"/>
            <w:tcBorders>
              <w:top w:val="single" w:sz="4" w:space="0" w:color="auto"/>
              <w:left w:val="single" w:sz="4" w:space="0" w:color="auto"/>
              <w:bottom w:val="single" w:sz="4" w:space="0" w:color="auto"/>
              <w:right w:val="single" w:sz="4" w:space="0" w:color="auto"/>
            </w:tcBorders>
          </w:tcPr>
          <w:p w14:paraId="74B87786" w14:textId="293CCC3F" w:rsidR="002973A4" w:rsidRPr="003470CA" w:rsidRDefault="002973A4" w:rsidP="00AA4775">
            <w:pPr>
              <w:pStyle w:val="TAC"/>
              <w:rPr>
                <w:ins w:id="244" w:author="Adan Toril" w:date="2022-10-11T15:44:00Z"/>
              </w:rPr>
            </w:pPr>
            <w:ins w:id="245" w:author="Adan Toril" w:date="2022-10-11T15:47:00Z">
              <w:r>
                <w:rPr>
                  <w:lang w:eastAsia="en-GB"/>
                </w:rPr>
                <w:t>FR2a</w:t>
              </w:r>
            </w:ins>
          </w:p>
        </w:tc>
        <w:tc>
          <w:tcPr>
            <w:tcW w:w="4682" w:type="dxa"/>
            <w:gridSpan w:val="2"/>
            <w:tcBorders>
              <w:top w:val="single" w:sz="4" w:space="0" w:color="auto"/>
              <w:left w:val="single" w:sz="4" w:space="0" w:color="auto"/>
              <w:bottom w:val="single" w:sz="4" w:space="0" w:color="auto"/>
              <w:right w:val="single" w:sz="4" w:space="0" w:color="auto"/>
            </w:tcBorders>
          </w:tcPr>
          <w:p w14:paraId="7C4309C6" w14:textId="59A87F0E" w:rsidR="002973A4" w:rsidRPr="003470CA" w:rsidRDefault="002973A4" w:rsidP="00AA4775">
            <w:pPr>
              <w:pStyle w:val="TAC"/>
              <w:rPr>
                <w:ins w:id="246" w:author="Adan Toril" w:date="2022-10-11T15:44:00Z"/>
              </w:rPr>
            </w:pPr>
            <w:ins w:id="247" w:author="Adan Toril" w:date="2022-10-11T15:47:00Z">
              <w:r>
                <w:rPr>
                  <w:lang w:eastAsia="en-GB"/>
                </w:rPr>
                <w:t>Same as defined for PC3 in Table B.2.2.27-1</w:t>
              </w:r>
            </w:ins>
          </w:p>
        </w:tc>
      </w:tr>
      <w:tr w:rsidR="002973A4" w:rsidRPr="003470CA" w14:paraId="50AFDB11" w14:textId="77777777" w:rsidTr="00AB3F89">
        <w:trPr>
          <w:cantSplit/>
          <w:tblHeader/>
          <w:jc w:val="center"/>
          <w:ins w:id="248" w:author="Adan Toril" w:date="2022-10-11T15:44:00Z"/>
        </w:trPr>
        <w:tc>
          <w:tcPr>
            <w:tcW w:w="1555" w:type="dxa"/>
            <w:vMerge/>
            <w:tcBorders>
              <w:left w:val="single" w:sz="4" w:space="0" w:color="auto"/>
              <w:right w:val="single" w:sz="4" w:space="0" w:color="auto"/>
            </w:tcBorders>
            <w:vAlign w:val="center"/>
          </w:tcPr>
          <w:p w14:paraId="14A39434" w14:textId="77777777" w:rsidR="002973A4" w:rsidRPr="003470CA" w:rsidRDefault="002973A4" w:rsidP="00AA4775">
            <w:pPr>
              <w:pStyle w:val="TAC"/>
              <w:rPr>
                <w:ins w:id="249"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62793DCB" w14:textId="35E0FE69" w:rsidR="002973A4" w:rsidRPr="003470CA" w:rsidRDefault="002973A4" w:rsidP="00AA4775">
            <w:pPr>
              <w:pStyle w:val="TAC"/>
              <w:rPr>
                <w:ins w:id="250" w:author="Adan Toril" w:date="2022-10-11T15:44:00Z"/>
              </w:rPr>
            </w:pPr>
            <w:ins w:id="251" w:author="Adan Toril" w:date="2022-10-11T15:47:00Z">
              <w:r>
                <w:rPr>
                  <w:lang w:eastAsia="en-GB"/>
                </w:rPr>
                <w:t>FR2b</w:t>
              </w:r>
            </w:ins>
          </w:p>
        </w:tc>
        <w:tc>
          <w:tcPr>
            <w:tcW w:w="4682" w:type="dxa"/>
            <w:gridSpan w:val="2"/>
            <w:tcBorders>
              <w:top w:val="single" w:sz="4" w:space="0" w:color="auto"/>
              <w:left w:val="single" w:sz="4" w:space="0" w:color="auto"/>
              <w:bottom w:val="single" w:sz="4" w:space="0" w:color="auto"/>
              <w:right w:val="single" w:sz="4" w:space="0" w:color="auto"/>
            </w:tcBorders>
          </w:tcPr>
          <w:p w14:paraId="4063D359" w14:textId="35325688" w:rsidR="002973A4" w:rsidRPr="003470CA" w:rsidRDefault="002973A4" w:rsidP="00AA4775">
            <w:pPr>
              <w:pStyle w:val="TAC"/>
              <w:rPr>
                <w:ins w:id="252" w:author="Adan Toril" w:date="2022-10-11T15:44:00Z"/>
              </w:rPr>
            </w:pPr>
            <w:ins w:id="253" w:author="Adan Toril" w:date="2022-10-11T15:47:00Z">
              <w:r>
                <w:rPr>
                  <w:lang w:eastAsia="en-GB"/>
                </w:rPr>
                <w:t>Same as defined for PC3 in Table B.2.2.27-1</w:t>
              </w:r>
            </w:ins>
          </w:p>
        </w:tc>
      </w:tr>
      <w:tr w:rsidR="008237B4" w:rsidRPr="003470CA" w14:paraId="4D1023D9" w14:textId="77777777" w:rsidTr="00AB3F89">
        <w:trPr>
          <w:cantSplit/>
          <w:tblHeader/>
          <w:jc w:val="center"/>
          <w:ins w:id="254" w:author="Adan Toril" w:date="2022-10-11T15:46:00Z"/>
        </w:trPr>
        <w:tc>
          <w:tcPr>
            <w:tcW w:w="1555" w:type="dxa"/>
            <w:vMerge w:val="restart"/>
            <w:tcBorders>
              <w:left w:val="single" w:sz="4" w:space="0" w:color="auto"/>
              <w:right w:val="single" w:sz="4" w:space="0" w:color="auto"/>
            </w:tcBorders>
            <w:vAlign w:val="center"/>
          </w:tcPr>
          <w:p w14:paraId="10A576FA" w14:textId="26EB2186" w:rsidR="008237B4" w:rsidRPr="003470CA" w:rsidRDefault="008237B4" w:rsidP="008237B4">
            <w:pPr>
              <w:pStyle w:val="TAC"/>
              <w:rPr>
                <w:ins w:id="255" w:author="Adan Toril" w:date="2022-10-11T15:46:00Z"/>
              </w:rPr>
            </w:pPr>
            <w:ins w:id="256" w:author="Adan Toril" w:date="2022-10-11T15:49:00Z">
              <w:r>
                <w:t>SEM</w:t>
              </w:r>
            </w:ins>
          </w:p>
        </w:tc>
        <w:tc>
          <w:tcPr>
            <w:tcW w:w="1872" w:type="dxa"/>
            <w:tcBorders>
              <w:top w:val="single" w:sz="4" w:space="0" w:color="auto"/>
              <w:left w:val="single" w:sz="4" w:space="0" w:color="auto"/>
              <w:bottom w:val="single" w:sz="4" w:space="0" w:color="auto"/>
              <w:right w:val="single" w:sz="4" w:space="0" w:color="auto"/>
            </w:tcBorders>
          </w:tcPr>
          <w:p w14:paraId="36D201EE" w14:textId="5AF16F56" w:rsidR="008237B4" w:rsidRPr="003470CA" w:rsidRDefault="008237B4" w:rsidP="008237B4">
            <w:pPr>
              <w:pStyle w:val="TAC"/>
              <w:rPr>
                <w:ins w:id="257" w:author="Adan Toril" w:date="2022-10-11T15:46:00Z"/>
              </w:rPr>
            </w:pPr>
            <w:ins w:id="258" w:author="Adan Toril" w:date="2022-10-11T15:50: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vAlign w:val="center"/>
          </w:tcPr>
          <w:p w14:paraId="31A0C846" w14:textId="2D6E3221" w:rsidR="008237B4" w:rsidRPr="003E19F8" w:rsidRDefault="003E19F8" w:rsidP="008237B4">
            <w:pPr>
              <w:pStyle w:val="TAC"/>
              <w:rPr>
                <w:ins w:id="259" w:author="Adan Toril" w:date="2022-10-11T15:46:00Z"/>
                <w:highlight w:val="green"/>
              </w:rPr>
            </w:pPr>
            <w:ins w:id="260" w:author="Adan Toril" w:date="2022-11-17T09:35:00Z">
              <w:r w:rsidRPr="003E19F8">
                <w:rPr>
                  <w:highlight w:val="green"/>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003003D8" w14:textId="526D41D6" w:rsidR="008237B4" w:rsidRPr="003470CA" w:rsidRDefault="008237B4" w:rsidP="008237B4">
            <w:pPr>
              <w:pStyle w:val="TAC"/>
              <w:rPr>
                <w:ins w:id="261" w:author="Adan Toril" w:date="2022-10-11T15:46:00Z"/>
              </w:rPr>
            </w:pPr>
            <w:ins w:id="262" w:author="Adan Toril" w:date="2022-10-11T15:51:00Z">
              <w:r>
                <w:t>1.</w:t>
              </w:r>
            </w:ins>
            <w:ins w:id="263" w:author="Adan Toril" w:date="2022-11-17T09:39:00Z">
              <w:r w:rsidR="003E19F8" w:rsidRPr="003E19F8">
                <w:rPr>
                  <w:highlight w:val="green"/>
                </w:rPr>
                <w:t>8</w:t>
              </w:r>
            </w:ins>
            <w:ins w:id="264" w:author="Adan Toril" w:date="2022-10-11T15:51:00Z">
              <w:r>
                <w:t>1</w:t>
              </w:r>
            </w:ins>
            <w:ins w:id="265" w:author="Adan Toril" w:date="2022-10-11T15:58:00Z">
              <w:r w:rsidR="00805D2E">
                <w:t xml:space="preserve"> (NOTE 1, 2)</w:t>
              </w:r>
            </w:ins>
          </w:p>
        </w:tc>
      </w:tr>
      <w:tr w:rsidR="008237B4" w:rsidRPr="003470CA" w14:paraId="0638603B" w14:textId="77777777" w:rsidTr="00AB3F89">
        <w:trPr>
          <w:cantSplit/>
          <w:tblHeader/>
          <w:jc w:val="center"/>
          <w:ins w:id="266" w:author="Adan Toril" w:date="2022-10-11T15:46:00Z"/>
        </w:trPr>
        <w:tc>
          <w:tcPr>
            <w:tcW w:w="1555" w:type="dxa"/>
            <w:vMerge/>
            <w:tcBorders>
              <w:left w:val="single" w:sz="4" w:space="0" w:color="auto"/>
              <w:right w:val="single" w:sz="4" w:space="0" w:color="auto"/>
            </w:tcBorders>
            <w:vAlign w:val="center"/>
          </w:tcPr>
          <w:p w14:paraId="7F3C2661" w14:textId="77777777" w:rsidR="008237B4" w:rsidRPr="003470CA" w:rsidRDefault="008237B4" w:rsidP="008237B4">
            <w:pPr>
              <w:pStyle w:val="TAC"/>
              <w:rPr>
                <w:ins w:id="267" w:author="Adan Toril" w:date="2022-10-11T15:46:00Z"/>
              </w:rPr>
            </w:pPr>
          </w:p>
        </w:tc>
        <w:tc>
          <w:tcPr>
            <w:tcW w:w="1872" w:type="dxa"/>
            <w:tcBorders>
              <w:top w:val="single" w:sz="4" w:space="0" w:color="auto"/>
              <w:left w:val="single" w:sz="4" w:space="0" w:color="auto"/>
              <w:bottom w:val="single" w:sz="4" w:space="0" w:color="auto"/>
              <w:right w:val="single" w:sz="4" w:space="0" w:color="auto"/>
            </w:tcBorders>
          </w:tcPr>
          <w:p w14:paraId="41994AB4" w14:textId="7B492775" w:rsidR="008237B4" w:rsidRPr="003470CA" w:rsidRDefault="008237B4" w:rsidP="008237B4">
            <w:pPr>
              <w:pStyle w:val="TAC"/>
              <w:rPr>
                <w:ins w:id="268" w:author="Adan Toril" w:date="2022-10-11T15:46:00Z"/>
              </w:rPr>
            </w:pPr>
            <w:ins w:id="269" w:author="Adan Toril" w:date="2022-10-11T15:50: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vAlign w:val="center"/>
          </w:tcPr>
          <w:p w14:paraId="30D3B1C9" w14:textId="53A994D5" w:rsidR="008237B4" w:rsidRPr="003E19F8" w:rsidRDefault="003E19F8" w:rsidP="008237B4">
            <w:pPr>
              <w:pStyle w:val="TAC"/>
              <w:rPr>
                <w:ins w:id="270" w:author="Adan Toril" w:date="2022-10-11T15:46:00Z"/>
                <w:highlight w:val="green"/>
              </w:rPr>
            </w:pPr>
            <w:ins w:id="271" w:author="Adan Toril" w:date="2022-11-17T09:36: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4458300E" w14:textId="01291E25" w:rsidR="008237B4" w:rsidRPr="003470CA" w:rsidRDefault="003E19F8" w:rsidP="008237B4">
            <w:pPr>
              <w:pStyle w:val="TAC"/>
              <w:rPr>
                <w:ins w:id="272" w:author="Adan Toril" w:date="2022-10-11T15:46:00Z"/>
              </w:rPr>
            </w:pPr>
            <w:ins w:id="273" w:author="Adan Toril" w:date="2022-11-17T09:36:00Z">
              <w:r w:rsidRPr="003E19F8">
                <w:rPr>
                  <w:highlight w:val="green"/>
                </w:rPr>
                <w:t>TBD</w:t>
              </w:r>
            </w:ins>
          </w:p>
        </w:tc>
      </w:tr>
      <w:tr w:rsidR="00C4517D" w:rsidRPr="003470CA" w14:paraId="43EA2DC8" w14:textId="77777777" w:rsidTr="00AB3F89">
        <w:trPr>
          <w:cantSplit/>
          <w:tblHeader/>
          <w:jc w:val="center"/>
          <w:ins w:id="274" w:author="Adan Toril" w:date="2022-10-11T15:46:00Z"/>
        </w:trPr>
        <w:tc>
          <w:tcPr>
            <w:tcW w:w="1555" w:type="dxa"/>
            <w:vMerge w:val="restart"/>
            <w:tcBorders>
              <w:left w:val="single" w:sz="4" w:space="0" w:color="auto"/>
              <w:right w:val="single" w:sz="4" w:space="0" w:color="auto"/>
            </w:tcBorders>
            <w:vAlign w:val="center"/>
          </w:tcPr>
          <w:p w14:paraId="3BD0746D" w14:textId="7F5007F3" w:rsidR="00C4517D" w:rsidRPr="003470CA" w:rsidRDefault="00C4517D" w:rsidP="00C4517D">
            <w:pPr>
              <w:pStyle w:val="TAC"/>
              <w:rPr>
                <w:ins w:id="275" w:author="Adan Toril" w:date="2022-10-11T15:46:00Z"/>
              </w:rPr>
            </w:pPr>
            <w:ins w:id="276" w:author="Adan Toril" w:date="2022-10-11T15:48:00Z">
              <w:r w:rsidRPr="00061561">
                <w:rPr>
                  <w:lang w:eastAsia="en-GB"/>
                </w:rPr>
                <w:t>ACLR</w:t>
              </w:r>
              <w:r>
                <w:rPr>
                  <w:lang w:eastAsia="en-GB"/>
                </w:rPr>
                <w:t xml:space="preserve"> (ACP)</w:t>
              </w:r>
            </w:ins>
          </w:p>
        </w:tc>
        <w:tc>
          <w:tcPr>
            <w:tcW w:w="1872" w:type="dxa"/>
            <w:tcBorders>
              <w:top w:val="single" w:sz="4" w:space="0" w:color="auto"/>
              <w:left w:val="single" w:sz="4" w:space="0" w:color="auto"/>
              <w:bottom w:val="single" w:sz="4" w:space="0" w:color="auto"/>
              <w:right w:val="single" w:sz="4" w:space="0" w:color="auto"/>
            </w:tcBorders>
          </w:tcPr>
          <w:p w14:paraId="470F4DE4" w14:textId="3C4DF900" w:rsidR="00C4517D" w:rsidRPr="003470CA" w:rsidRDefault="00C4517D" w:rsidP="00C4517D">
            <w:pPr>
              <w:pStyle w:val="TAC"/>
              <w:rPr>
                <w:ins w:id="277" w:author="Adan Toril" w:date="2022-10-11T15:46:00Z"/>
              </w:rPr>
            </w:pPr>
            <w:ins w:id="278" w:author="Adan Toril" w:date="2022-10-11T15:48: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312C0AEE" w14:textId="16565B6E" w:rsidR="00C4517D" w:rsidRPr="003470CA" w:rsidRDefault="00C4517D" w:rsidP="00C4517D">
            <w:pPr>
              <w:pStyle w:val="TAC"/>
              <w:rPr>
                <w:ins w:id="279" w:author="Adan Toril" w:date="2022-10-11T15:46:00Z"/>
              </w:rPr>
            </w:pPr>
            <w:ins w:id="280" w:author="Adan Toril" w:date="2022-10-11T15:48: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01AC23E8" w14:textId="23FF9B6F" w:rsidR="00C4517D" w:rsidRPr="003E19F8" w:rsidRDefault="00C4517D" w:rsidP="00C4517D">
            <w:pPr>
              <w:pStyle w:val="TAC"/>
              <w:rPr>
                <w:ins w:id="281" w:author="Adan Toril" w:date="2022-10-11T15:46:00Z"/>
                <w:highlight w:val="green"/>
              </w:rPr>
            </w:pPr>
            <w:ins w:id="282" w:author="Adan Toril" w:date="2022-10-11T15:48:00Z">
              <w:r w:rsidRPr="003E19F8">
                <w:rPr>
                  <w:highlight w:val="green"/>
                  <w:lang w:eastAsia="en-GB"/>
                </w:rPr>
                <w:t>0.</w:t>
              </w:r>
            </w:ins>
            <w:ins w:id="283" w:author="Adan Toril" w:date="2022-11-17T09:36:00Z">
              <w:r w:rsidR="003E19F8" w:rsidRPr="003E19F8">
                <w:rPr>
                  <w:highlight w:val="green"/>
                  <w:lang w:eastAsia="en-GB"/>
                </w:rPr>
                <w:t>9</w:t>
              </w:r>
            </w:ins>
            <w:ins w:id="284" w:author="Adan Toril" w:date="2022-10-11T15:48:00Z">
              <w:r w:rsidRPr="003E19F8">
                <w:rPr>
                  <w:highlight w:val="green"/>
                  <w:lang w:eastAsia="en-GB"/>
                </w:rPr>
                <w:t>5</w:t>
              </w:r>
            </w:ins>
            <w:ins w:id="285" w:author="Adan Toril" w:date="2022-10-11T15:58:00Z">
              <w:r w:rsidR="00805D2E" w:rsidRPr="003E19F8">
                <w:rPr>
                  <w:highlight w:val="green"/>
                  <w:lang w:eastAsia="en-GB"/>
                </w:rPr>
                <w:t xml:space="preserve"> </w:t>
              </w:r>
            </w:ins>
          </w:p>
        </w:tc>
      </w:tr>
      <w:tr w:rsidR="00C4517D" w:rsidRPr="003470CA" w14:paraId="08AE7F13" w14:textId="77777777" w:rsidTr="00AB3F89">
        <w:trPr>
          <w:cantSplit/>
          <w:tblHeader/>
          <w:jc w:val="center"/>
          <w:ins w:id="286" w:author="Adan Toril" w:date="2022-10-11T15:46:00Z"/>
        </w:trPr>
        <w:tc>
          <w:tcPr>
            <w:tcW w:w="1555" w:type="dxa"/>
            <w:vMerge/>
            <w:tcBorders>
              <w:left w:val="single" w:sz="4" w:space="0" w:color="auto"/>
              <w:right w:val="single" w:sz="4" w:space="0" w:color="auto"/>
            </w:tcBorders>
            <w:vAlign w:val="center"/>
          </w:tcPr>
          <w:p w14:paraId="09EB3BD6" w14:textId="77777777" w:rsidR="00C4517D" w:rsidRPr="003470CA" w:rsidRDefault="00C4517D" w:rsidP="00C4517D">
            <w:pPr>
              <w:pStyle w:val="TAC"/>
              <w:rPr>
                <w:ins w:id="287" w:author="Adan Toril" w:date="2022-10-11T15:46:00Z"/>
              </w:rPr>
            </w:pPr>
          </w:p>
        </w:tc>
        <w:tc>
          <w:tcPr>
            <w:tcW w:w="1872" w:type="dxa"/>
            <w:tcBorders>
              <w:top w:val="single" w:sz="4" w:space="0" w:color="auto"/>
              <w:left w:val="single" w:sz="4" w:space="0" w:color="auto"/>
              <w:bottom w:val="single" w:sz="4" w:space="0" w:color="auto"/>
              <w:right w:val="single" w:sz="4" w:space="0" w:color="auto"/>
            </w:tcBorders>
          </w:tcPr>
          <w:p w14:paraId="2063339F" w14:textId="7B6BAC4F" w:rsidR="00C4517D" w:rsidRPr="003470CA" w:rsidRDefault="00C4517D" w:rsidP="00C4517D">
            <w:pPr>
              <w:pStyle w:val="TAC"/>
              <w:rPr>
                <w:ins w:id="288" w:author="Adan Toril" w:date="2022-10-11T15:46:00Z"/>
              </w:rPr>
            </w:pPr>
            <w:ins w:id="289" w:author="Adan Toril" w:date="2022-10-11T15:48: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18C01B0E" w14:textId="70FDD0FA" w:rsidR="00C4517D" w:rsidRPr="003470CA" w:rsidRDefault="003E19F8" w:rsidP="00C4517D">
            <w:pPr>
              <w:pStyle w:val="TAC"/>
              <w:rPr>
                <w:ins w:id="290" w:author="Adan Toril" w:date="2022-10-11T15:46:00Z"/>
              </w:rPr>
            </w:pPr>
            <w:ins w:id="291" w:author="Adan Toril" w:date="2022-11-17T09:36: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CDA95B8" w14:textId="51ADBF58" w:rsidR="00C4517D" w:rsidRPr="003E19F8" w:rsidRDefault="003E19F8" w:rsidP="00C4517D">
            <w:pPr>
              <w:pStyle w:val="TAC"/>
              <w:rPr>
                <w:ins w:id="292" w:author="Adan Toril" w:date="2022-10-11T15:46:00Z"/>
                <w:highlight w:val="green"/>
              </w:rPr>
            </w:pPr>
            <w:ins w:id="293" w:author="Adan Toril" w:date="2022-11-17T09:36:00Z">
              <w:r w:rsidRPr="003E19F8">
                <w:rPr>
                  <w:highlight w:val="green"/>
                </w:rPr>
                <w:t>TBD</w:t>
              </w:r>
            </w:ins>
          </w:p>
        </w:tc>
      </w:tr>
      <w:tr w:rsidR="00AB3F89" w:rsidRPr="003470CA" w14:paraId="1DF61BFE" w14:textId="77777777" w:rsidTr="00E02B3E">
        <w:trPr>
          <w:cantSplit/>
          <w:tblHeader/>
          <w:jc w:val="center"/>
          <w:ins w:id="294" w:author="Adan Toril" w:date="2022-11-17T09:53:00Z"/>
        </w:trPr>
        <w:tc>
          <w:tcPr>
            <w:tcW w:w="1555" w:type="dxa"/>
            <w:vMerge w:val="restart"/>
            <w:tcBorders>
              <w:left w:val="single" w:sz="4" w:space="0" w:color="auto"/>
              <w:right w:val="single" w:sz="4" w:space="0" w:color="auto"/>
            </w:tcBorders>
          </w:tcPr>
          <w:p w14:paraId="2F70F8CC" w14:textId="5B8AAC44" w:rsidR="00AB3F89" w:rsidRPr="003470CA" w:rsidRDefault="00AB3F89" w:rsidP="00AB3F89">
            <w:pPr>
              <w:pStyle w:val="TAC"/>
              <w:rPr>
                <w:ins w:id="295" w:author="Adan Toril" w:date="2022-11-17T09:53:00Z"/>
              </w:rPr>
            </w:pPr>
            <w:ins w:id="296" w:author="Adan Toril" w:date="2022-11-17T09:55:00Z">
              <w:r w:rsidRPr="009709C5">
                <w:t>General Tx spurious</w:t>
              </w:r>
            </w:ins>
          </w:p>
        </w:tc>
        <w:tc>
          <w:tcPr>
            <w:tcW w:w="1872" w:type="dxa"/>
            <w:tcBorders>
              <w:top w:val="single" w:sz="4" w:space="0" w:color="auto"/>
              <w:left w:val="single" w:sz="4" w:space="0" w:color="auto"/>
              <w:bottom w:val="single" w:sz="4" w:space="0" w:color="auto"/>
              <w:right w:val="single" w:sz="4" w:space="0" w:color="auto"/>
            </w:tcBorders>
          </w:tcPr>
          <w:p w14:paraId="1C057FC1" w14:textId="71FF95E6" w:rsidR="00AB3F89" w:rsidRDefault="00AB3F89" w:rsidP="00AB3F89">
            <w:pPr>
              <w:pStyle w:val="TAC"/>
              <w:rPr>
                <w:ins w:id="297" w:author="Adan Toril" w:date="2022-11-17T09:53:00Z"/>
                <w:lang w:eastAsia="en-GB"/>
              </w:rPr>
            </w:pPr>
            <w:ins w:id="298" w:author="Adan Toril" w:date="2022-11-17T09:55:00Z">
              <w:r>
                <w:rPr>
                  <w:lang w:eastAsia="en-GB"/>
                </w:rPr>
                <w:t>6GHz &lt;=f&lt;12.75GHz</w:t>
              </w:r>
            </w:ins>
          </w:p>
        </w:tc>
        <w:tc>
          <w:tcPr>
            <w:tcW w:w="4682" w:type="dxa"/>
            <w:gridSpan w:val="2"/>
            <w:tcBorders>
              <w:top w:val="single" w:sz="4" w:space="0" w:color="auto"/>
              <w:left w:val="single" w:sz="4" w:space="0" w:color="auto"/>
              <w:bottom w:val="single" w:sz="4" w:space="0" w:color="auto"/>
              <w:right w:val="single" w:sz="4" w:space="0" w:color="auto"/>
            </w:tcBorders>
          </w:tcPr>
          <w:p w14:paraId="7A7963C9" w14:textId="752699A7" w:rsidR="00AB3F89" w:rsidRPr="003E19F8" w:rsidRDefault="00AB3F89" w:rsidP="00AB3F89">
            <w:pPr>
              <w:pStyle w:val="TAC"/>
              <w:rPr>
                <w:ins w:id="299" w:author="Adan Toril" w:date="2022-11-17T09:53:00Z"/>
                <w:highlight w:val="green"/>
              </w:rPr>
            </w:pPr>
            <w:ins w:id="300" w:author="Adan Toril" w:date="2022-11-17T09:55:00Z">
              <w:r>
                <w:rPr>
                  <w:lang w:eastAsia="en-GB"/>
                </w:rPr>
                <w:t>Same as defined for PC3 in Table B.2.2.27-1</w:t>
              </w:r>
            </w:ins>
          </w:p>
        </w:tc>
      </w:tr>
      <w:tr w:rsidR="00AB3F89" w:rsidRPr="003470CA" w14:paraId="2D008392" w14:textId="77777777" w:rsidTr="00E02B3E">
        <w:trPr>
          <w:cantSplit/>
          <w:tblHeader/>
          <w:jc w:val="center"/>
          <w:ins w:id="301" w:author="Adan Toril" w:date="2022-11-17T09:53:00Z"/>
        </w:trPr>
        <w:tc>
          <w:tcPr>
            <w:tcW w:w="1555" w:type="dxa"/>
            <w:vMerge/>
            <w:tcBorders>
              <w:left w:val="single" w:sz="4" w:space="0" w:color="auto"/>
              <w:right w:val="single" w:sz="4" w:space="0" w:color="auto"/>
            </w:tcBorders>
          </w:tcPr>
          <w:p w14:paraId="059CB06D" w14:textId="77777777" w:rsidR="00AB3F89" w:rsidRPr="003470CA" w:rsidRDefault="00AB3F89" w:rsidP="00AB3F89">
            <w:pPr>
              <w:pStyle w:val="TAC"/>
              <w:rPr>
                <w:ins w:id="302" w:author="Adan Toril" w:date="2022-11-17T09:53:00Z"/>
              </w:rPr>
            </w:pPr>
          </w:p>
        </w:tc>
        <w:tc>
          <w:tcPr>
            <w:tcW w:w="1872" w:type="dxa"/>
            <w:tcBorders>
              <w:top w:val="single" w:sz="4" w:space="0" w:color="auto"/>
              <w:left w:val="single" w:sz="4" w:space="0" w:color="auto"/>
              <w:bottom w:val="single" w:sz="4" w:space="0" w:color="auto"/>
              <w:right w:val="single" w:sz="4" w:space="0" w:color="auto"/>
            </w:tcBorders>
          </w:tcPr>
          <w:p w14:paraId="6728EE35" w14:textId="64E19AAB" w:rsidR="00AB3F89" w:rsidRDefault="00AB3F89" w:rsidP="00AB3F89">
            <w:pPr>
              <w:pStyle w:val="TAC"/>
              <w:rPr>
                <w:ins w:id="303" w:author="Adan Toril" w:date="2022-11-17T09:53:00Z"/>
                <w:lang w:eastAsia="en-GB"/>
              </w:rPr>
            </w:pPr>
            <w:ins w:id="304" w:author="Adan Toril" w:date="2022-11-17T09:55:00Z">
              <w:r>
                <w:rPr>
                  <w:lang w:eastAsia="en-GB"/>
                </w:rPr>
                <w:t>12.75GHz&lt;=f&lt;66GHz</w:t>
              </w:r>
            </w:ins>
          </w:p>
        </w:tc>
        <w:tc>
          <w:tcPr>
            <w:tcW w:w="1989" w:type="dxa"/>
            <w:tcBorders>
              <w:top w:val="single" w:sz="4" w:space="0" w:color="auto"/>
              <w:left w:val="single" w:sz="4" w:space="0" w:color="auto"/>
              <w:bottom w:val="single" w:sz="4" w:space="0" w:color="auto"/>
              <w:right w:val="single" w:sz="4" w:space="0" w:color="auto"/>
            </w:tcBorders>
          </w:tcPr>
          <w:p w14:paraId="28475254" w14:textId="3DF78DD4" w:rsidR="00AB3F89" w:rsidRPr="003E19F8" w:rsidRDefault="00AB3F89" w:rsidP="00AB3F89">
            <w:pPr>
              <w:pStyle w:val="TAC"/>
              <w:rPr>
                <w:ins w:id="305" w:author="Adan Toril" w:date="2022-11-17T09:53:00Z"/>
                <w:highlight w:val="green"/>
              </w:rPr>
            </w:pPr>
            <w:ins w:id="306" w:author="Adan Toril" w:date="2022-11-17T09:55:00Z">
              <w:r w:rsidRPr="00F377F7">
                <w:rPr>
                  <w:highlight w:val="green"/>
                </w:rPr>
                <w:t>0</w:t>
              </w:r>
            </w:ins>
          </w:p>
        </w:tc>
        <w:tc>
          <w:tcPr>
            <w:tcW w:w="2693" w:type="dxa"/>
            <w:tcBorders>
              <w:top w:val="single" w:sz="4" w:space="0" w:color="auto"/>
              <w:left w:val="single" w:sz="4" w:space="0" w:color="auto"/>
              <w:bottom w:val="single" w:sz="4" w:space="0" w:color="auto"/>
              <w:right w:val="single" w:sz="4" w:space="0" w:color="auto"/>
            </w:tcBorders>
          </w:tcPr>
          <w:p w14:paraId="532E29A5" w14:textId="03E7C85A" w:rsidR="00AB3F89" w:rsidRPr="003E19F8" w:rsidRDefault="00E02B3E" w:rsidP="00AB3F89">
            <w:pPr>
              <w:pStyle w:val="TAC"/>
              <w:rPr>
                <w:ins w:id="307" w:author="Adan Toril" w:date="2022-11-17T09:53:00Z"/>
                <w:highlight w:val="green"/>
              </w:rPr>
            </w:pPr>
            <w:ins w:id="308" w:author="Adan Toril" w:date="2022-11-17T10:03:00Z">
              <w:r>
                <w:t>1.</w:t>
              </w:r>
            </w:ins>
            <w:ins w:id="309" w:author="Adan Toril" w:date="2022-11-17T10:04:00Z">
              <w:r w:rsidRPr="00E02B3E">
                <w:rPr>
                  <w:highlight w:val="green"/>
                </w:rPr>
                <w:t>0</w:t>
              </w:r>
            </w:ins>
            <w:ins w:id="310" w:author="Adan Toril" w:date="2022-11-17T10:03:00Z">
              <w:r w:rsidRPr="003E19F8">
                <w:rPr>
                  <w:highlight w:val="green"/>
                </w:rPr>
                <w:t>8</w:t>
              </w:r>
              <w:r>
                <w:t xml:space="preserve"> (NOTE 1, </w:t>
              </w:r>
            </w:ins>
            <w:ins w:id="311" w:author="Adan Toril" w:date="2022-11-17T10:05:00Z">
              <w:r>
                <w:t>3</w:t>
              </w:r>
            </w:ins>
            <w:ins w:id="312" w:author="Adan Toril" w:date="2022-11-17T10:03:00Z">
              <w:r>
                <w:t>)</w:t>
              </w:r>
            </w:ins>
          </w:p>
        </w:tc>
      </w:tr>
      <w:tr w:rsidR="00AB3F89" w:rsidRPr="003470CA" w14:paraId="78F448AF" w14:textId="77777777" w:rsidTr="00E02B3E">
        <w:trPr>
          <w:cantSplit/>
          <w:tblHeader/>
          <w:jc w:val="center"/>
          <w:ins w:id="313" w:author="Adan Toril" w:date="2022-11-17T09:53:00Z"/>
        </w:trPr>
        <w:tc>
          <w:tcPr>
            <w:tcW w:w="1555" w:type="dxa"/>
            <w:vMerge/>
            <w:tcBorders>
              <w:left w:val="single" w:sz="4" w:space="0" w:color="auto"/>
              <w:right w:val="single" w:sz="4" w:space="0" w:color="auto"/>
            </w:tcBorders>
          </w:tcPr>
          <w:p w14:paraId="07C44FB5" w14:textId="77777777" w:rsidR="00AB3F89" w:rsidRPr="003470CA" w:rsidRDefault="00AB3F89" w:rsidP="00AB3F89">
            <w:pPr>
              <w:pStyle w:val="TAC"/>
              <w:rPr>
                <w:ins w:id="314" w:author="Adan Toril" w:date="2022-11-17T09:53:00Z"/>
              </w:rPr>
            </w:pPr>
          </w:p>
        </w:tc>
        <w:tc>
          <w:tcPr>
            <w:tcW w:w="1872" w:type="dxa"/>
            <w:tcBorders>
              <w:top w:val="single" w:sz="4" w:space="0" w:color="auto"/>
              <w:left w:val="single" w:sz="4" w:space="0" w:color="auto"/>
              <w:bottom w:val="single" w:sz="4" w:space="0" w:color="auto"/>
              <w:right w:val="single" w:sz="4" w:space="0" w:color="auto"/>
            </w:tcBorders>
          </w:tcPr>
          <w:p w14:paraId="11329A2A" w14:textId="5D08D395" w:rsidR="00AB3F89" w:rsidRDefault="00AB3F89" w:rsidP="00AB3F89">
            <w:pPr>
              <w:pStyle w:val="TAC"/>
              <w:rPr>
                <w:ins w:id="315" w:author="Adan Toril" w:date="2022-11-17T09:53:00Z"/>
                <w:lang w:eastAsia="en-GB"/>
              </w:rPr>
            </w:pPr>
            <w:ins w:id="316" w:author="Adan Toril" w:date="2022-11-17T09:55:00Z">
              <w:r>
                <w:rPr>
                  <w:lang w:eastAsia="en-GB"/>
                </w:rPr>
                <w:t>66GHz&lt;=f&lt;=80GHz</w:t>
              </w:r>
            </w:ins>
          </w:p>
        </w:tc>
        <w:tc>
          <w:tcPr>
            <w:tcW w:w="4682" w:type="dxa"/>
            <w:gridSpan w:val="2"/>
            <w:tcBorders>
              <w:top w:val="single" w:sz="4" w:space="0" w:color="auto"/>
              <w:left w:val="single" w:sz="4" w:space="0" w:color="auto"/>
              <w:bottom w:val="single" w:sz="4" w:space="0" w:color="auto"/>
              <w:right w:val="single" w:sz="4" w:space="0" w:color="auto"/>
            </w:tcBorders>
          </w:tcPr>
          <w:p w14:paraId="05C8871E" w14:textId="36A9E59A" w:rsidR="00AB3F89" w:rsidRPr="003E19F8" w:rsidRDefault="00AB3F89" w:rsidP="00AB3F89">
            <w:pPr>
              <w:pStyle w:val="TAC"/>
              <w:rPr>
                <w:ins w:id="317" w:author="Adan Toril" w:date="2022-11-17T09:53:00Z"/>
                <w:highlight w:val="green"/>
              </w:rPr>
            </w:pPr>
            <w:ins w:id="318" w:author="Adan Toril" w:date="2022-11-17T09:55:00Z">
              <w:r>
                <w:rPr>
                  <w:lang w:eastAsia="en-GB"/>
                </w:rPr>
                <w:t>Same as defined for PC3 in Table B.2.2.27-1</w:t>
              </w:r>
            </w:ins>
          </w:p>
        </w:tc>
      </w:tr>
      <w:tr w:rsidR="00E02B3E" w:rsidRPr="003470CA" w14:paraId="5CF65799" w14:textId="77777777" w:rsidTr="00E02B3E">
        <w:trPr>
          <w:cantSplit/>
          <w:tblHeader/>
          <w:jc w:val="center"/>
          <w:ins w:id="319" w:author="Adan Toril" w:date="2022-11-17T09:54:00Z"/>
        </w:trPr>
        <w:tc>
          <w:tcPr>
            <w:tcW w:w="1555" w:type="dxa"/>
            <w:vMerge w:val="restart"/>
            <w:tcBorders>
              <w:left w:val="single" w:sz="4" w:space="0" w:color="auto"/>
              <w:right w:val="single" w:sz="4" w:space="0" w:color="auto"/>
            </w:tcBorders>
          </w:tcPr>
          <w:p w14:paraId="2FBB4A23" w14:textId="7EDF3183" w:rsidR="00E02B3E" w:rsidRPr="00E02B3E" w:rsidRDefault="00E02B3E" w:rsidP="00E02B3E">
            <w:pPr>
              <w:pStyle w:val="TAC"/>
              <w:rPr>
                <w:ins w:id="320" w:author="Adan Toril" w:date="2022-11-17T09:54:00Z"/>
                <w:highlight w:val="green"/>
              </w:rPr>
            </w:pPr>
            <w:ins w:id="321" w:author="Adan Toril" w:date="2022-11-17T09:57:00Z">
              <w:r w:rsidRPr="00E02B3E">
                <w:rPr>
                  <w:highlight w:val="green"/>
                </w:rPr>
                <w:t>Tx spurious Co-existence</w:t>
              </w:r>
            </w:ins>
          </w:p>
        </w:tc>
        <w:tc>
          <w:tcPr>
            <w:tcW w:w="1872" w:type="dxa"/>
            <w:tcBorders>
              <w:top w:val="single" w:sz="4" w:space="0" w:color="auto"/>
              <w:left w:val="single" w:sz="4" w:space="0" w:color="auto"/>
              <w:bottom w:val="single" w:sz="4" w:space="0" w:color="auto"/>
              <w:right w:val="single" w:sz="4" w:space="0" w:color="auto"/>
            </w:tcBorders>
          </w:tcPr>
          <w:p w14:paraId="537B5CCF" w14:textId="77777777" w:rsidR="00E02B3E" w:rsidRPr="00E02B3E" w:rsidRDefault="00E02B3E" w:rsidP="00E02B3E">
            <w:pPr>
              <w:pStyle w:val="TAC"/>
              <w:rPr>
                <w:ins w:id="322" w:author="Adan Toril" w:date="2022-11-17T09:57:00Z"/>
                <w:highlight w:val="green"/>
                <w:lang w:val="de-DE" w:eastAsia="x-none"/>
              </w:rPr>
            </w:pPr>
            <w:ins w:id="323" w:author="Adan Toril" w:date="2022-11-17T09:57:00Z">
              <w:r w:rsidRPr="00E02B3E">
                <w:rPr>
                  <w:highlight w:val="green"/>
                  <w:lang w:val="de-DE"/>
                </w:rPr>
                <w:t>n260</w:t>
              </w:r>
            </w:ins>
          </w:p>
          <w:p w14:paraId="3F17E593" w14:textId="3EA45288" w:rsidR="00E02B3E" w:rsidRPr="00E02B3E" w:rsidRDefault="00E02B3E" w:rsidP="00E02B3E">
            <w:pPr>
              <w:pStyle w:val="TAC"/>
              <w:rPr>
                <w:ins w:id="324" w:author="Adan Toril" w:date="2022-11-17T09:54:00Z"/>
                <w:highlight w:val="green"/>
                <w:lang w:eastAsia="en-GB"/>
              </w:rPr>
            </w:pPr>
            <w:ins w:id="325" w:author="Adan Toril" w:date="2022-11-17T09:57:00Z">
              <w:r w:rsidRPr="00E02B3E">
                <w:rPr>
                  <w:highlight w:val="green"/>
                  <w:lang w:val="de-DE"/>
                </w:rPr>
                <w:t>(Aggressor band : n257, n261)</w:t>
              </w:r>
            </w:ins>
          </w:p>
        </w:tc>
        <w:tc>
          <w:tcPr>
            <w:tcW w:w="1989" w:type="dxa"/>
            <w:tcBorders>
              <w:top w:val="single" w:sz="4" w:space="0" w:color="auto"/>
              <w:left w:val="single" w:sz="4" w:space="0" w:color="auto"/>
              <w:bottom w:val="single" w:sz="4" w:space="0" w:color="auto"/>
              <w:right w:val="single" w:sz="4" w:space="0" w:color="auto"/>
            </w:tcBorders>
          </w:tcPr>
          <w:p w14:paraId="1B872468" w14:textId="77777777" w:rsidR="00E02B3E" w:rsidRPr="00E02B3E" w:rsidRDefault="00E02B3E" w:rsidP="00E02B3E">
            <w:pPr>
              <w:pStyle w:val="TAC"/>
              <w:rPr>
                <w:ins w:id="326" w:author="Adan Toril" w:date="2022-11-17T10:05:00Z"/>
                <w:highlight w:val="green"/>
              </w:rPr>
            </w:pPr>
          </w:p>
          <w:p w14:paraId="12CF0F79" w14:textId="0FDFE5FF" w:rsidR="00E02B3E" w:rsidRPr="00E02B3E" w:rsidRDefault="00E02B3E" w:rsidP="00E02B3E">
            <w:pPr>
              <w:pStyle w:val="TAC"/>
              <w:rPr>
                <w:ins w:id="327" w:author="Adan Toril" w:date="2022-11-17T09:54:00Z"/>
                <w:highlight w:val="green"/>
              </w:rPr>
            </w:pPr>
            <w:ins w:id="328" w:author="Adan Toril" w:date="2022-11-17T10:04:00Z">
              <w:r w:rsidRPr="00E02B3E">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2C914AFB" w14:textId="6E099E6A" w:rsidR="00E02B3E" w:rsidRPr="00E02B3E" w:rsidRDefault="00E02B3E" w:rsidP="00E02B3E">
            <w:pPr>
              <w:pStyle w:val="TAC"/>
              <w:rPr>
                <w:ins w:id="329" w:author="Adan Toril" w:date="2022-11-17T09:54:00Z"/>
                <w:highlight w:val="green"/>
              </w:rPr>
            </w:pPr>
            <w:ins w:id="330" w:author="Adan Toril" w:date="2022-11-17T10:04:00Z">
              <w:r w:rsidRPr="00E02B3E">
                <w:rPr>
                  <w:highlight w:val="green"/>
                </w:rPr>
                <w:t>TBD</w:t>
              </w:r>
            </w:ins>
          </w:p>
        </w:tc>
      </w:tr>
      <w:tr w:rsidR="00E02B3E" w:rsidRPr="003470CA" w14:paraId="5BD6A41E" w14:textId="77777777" w:rsidTr="00AB3F89">
        <w:trPr>
          <w:cantSplit/>
          <w:tblHeader/>
          <w:jc w:val="center"/>
          <w:ins w:id="331" w:author="Adan Toril" w:date="2022-11-17T09:54:00Z"/>
        </w:trPr>
        <w:tc>
          <w:tcPr>
            <w:tcW w:w="1555" w:type="dxa"/>
            <w:vMerge/>
            <w:tcBorders>
              <w:left w:val="single" w:sz="4" w:space="0" w:color="auto"/>
              <w:right w:val="single" w:sz="4" w:space="0" w:color="auto"/>
            </w:tcBorders>
            <w:vAlign w:val="center"/>
          </w:tcPr>
          <w:p w14:paraId="718B6F4E" w14:textId="77777777" w:rsidR="00E02B3E" w:rsidRPr="00E02B3E" w:rsidRDefault="00E02B3E" w:rsidP="00E02B3E">
            <w:pPr>
              <w:pStyle w:val="TAC"/>
              <w:rPr>
                <w:ins w:id="332" w:author="Adan Toril" w:date="2022-11-17T09:54:00Z"/>
                <w:highlight w:val="green"/>
              </w:rPr>
            </w:pPr>
          </w:p>
        </w:tc>
        <w:tc>
          <w:tcPr>
            <w:tcW w:w="1872" w:type="dxa"/>
            <w:tcBorders>
              <w:top w:val="single" w:sz="4" w:space="0" w:color="auto"/>
              <w:left w:val="single" w:sz="4" w:space="0" w:color="auto"/>
              <w:bottom w:val="single" w:sz="4" w:space="0" w:color="auto"/>
              <w:right w:val="single" w:sz="4" w:space="0" w:color="auto"/>
            </w:tcBorders>
          </w:tcPr>
          <w:p w14:paraId="40FF035F" w14:textId="77777777" w:rsidR="00E02B3E" w:rsidRPr="00E02B3E" w:rsidRDefault="00E02B3E" w:rsidP="00E02B3E">
            <w:pPr>
              <w:pStyle w:val="TAC"/>
              <w:rPr>
                <w:ins w:id="333" w:author="Adan Toril" w:date="2022-11-17T09:57:00Z"/>
                <w:highlight w:val="green"/>
                <w:lang w:val="de-DE" w:eastAsia="x-none"/>
              </w:rPr>
            </w:pPr>
            <w:ins w:id="334" w:author="Adan Toril" w:date="2022-11-17T09:57:00Z">
              <w:r w:rsidRPr="00E02B3E">
                <w:rPr>
                  <w:highlight w:val="green"/>
                  <w:lang w:val="de-DE"/>
                </w:rPr>
                <w:t>n257, n261</w:t>
              </w:r>
            </w:ins>
          </w:p>
          <w:p w14:paraId="0D3A04AA" w14:textId="123136CB" w:rsidR="00E02B3E" w:rsidRPr="00E02B3E" w:rsidRDefault="00E02B3E" w:rsidP="00E02B3E">
            <w:pPr>
              <w:pStyle w:val="TAC"/>
              <w:rPr>
                <w:ins w:id="335" w:author="Adan Toril" w:date="2022-11-17T09:54:00Z"/>
                <w:highlight w:val="green"/>
                <w:lang w:eastAsia="en-GB"/>
              </w:rPr>
            </w:pPr>
            <w:ins w:id="336" w:author="Adan Toril" w:date="2022-11-17T09:57:00Z">
              <w:r w:rsidRPr="00E02B3E">
                <w:rPr>
                  <w:highlight w:val="green"/>
                  <w:lang w:val="de-DE"/>
                </w:rPr>
                <w:t>(Aggressor band : n260)</w:t>
              </w:r>
            </w:ins>
          </w:p>
        </w:tc>
        <w:tc>
          <w:tcPr>
            <w:tcW w:w="1989" w:type="dxa"/>
            <w:tcBorders>
              <w:top w:val="single" w:sz="4" w:space="0" w:color="auto"/>
              <w:left w:val="single" w:sz="4" w:space="0" w:color="auto"/>
              <w:bottom w:val="single" w:sz="4" w:space="0" w:color="auto"/>
              <w:right w:val="single" w:sz="4" w:space="0" w:color="auto"/>
            </w:tcBorders>
          </w:tcPr>
          <w:p w14:paraId="46143563" w14:textId="77777777" w:rsidR="00E02B3E" w:rsidRPr="00E02B3E" w:rsidRDefault="00E02B3E" w:rsidP="00E02B3E">
            <w:pPr>
              <w:pStyle w:val="TAC"/>
              <w:rPr>
                <w:ins w:id="337" w:author="Adan Toril" w:date="2022-11-17T10:05:00Z"/>
                <w:highlight w:val="green"/>
              </w:rPr>
            </w:pPr>
          </w:p>
          <w:p w14:paraId="05D1B505" w14:textId="41D93D5F" w:rsidR="00E02B3E" w:rsidRPr="00E02B3E" w:rsidRDefault="00E02B3E" w:rsidP="00E02B3E">
            <w:pPr>
              <w:pStyle w:val="TAC"/>
              <w:rPr>
                <w:ins w:id="338" w:author="Adan Toril" w:date="2022-11-17T09:54:00Z"/>
                <w:highlight w:val="green"/>
              </w:rPr>
            </w:pPr>
            <w:ins w:id="339" w:author="Adan Toril" w:date="2022-11-17T10:04:00Z">
              <w:r w:rsidRPr="00E02B3E">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91A2A53" w14:textId="1F795F09" w:rsidR="00E02B3E" w:rsidRPr="00E02B3E" w:rsidRDefault="00E02B3E" w:rsidP="00E02B3E">
            <w:pPr>
              <w:pStyle w:val="TAC"/>
              <w:rPr>
                <w:ins w:id="340" w:author="Adan Toril" w:date="2022-11-17T09:54:00Z"/>
                <w:highlight w:val="green"/>
              </w:rPr>
            </w:pPr>
            <w:ins w:id="341" w:author="Adan Toril" w:date="2022-11-17T10:04:00Z">
              <w:r w:rsidRPr="00E02B3E">
                <w:rPr>
                  <w:highlight w:val="green"/>
                </w:rPr>
                <w:t>TBD</w:t>
              </w:r>
            </w:ins>
          </w:p>
        </w:tc>
      </w:tr>
      <w:tr w:rsidR="00AB3F89" w:rsidRPr="003470CA" w14:paraId="2713FEC5" w14:textId="77777777" w:rsidTr="00AB3F89">
        <w:trPr>
          <w:cantSplit/>
          <w:tblHeader/>
          <w:jc w:val="center"/>
          <w:ins w:id="342" w:author="Adan Toril" w:date="2022-11-17T09:54:00Z"/>
        </w:trPr>
        <w:tc>
          <w:tcPr>
            <w:tcW w:w="1555" w:type="dxa"/>
            <w:vMerge/>
            <w:tcBorders>
              <w:left w:val="single" w:sz="4" w:space="0" w:color="auto"/>
              <w:right w:val="single" w:sz="4" w:space="0" w:color="auto"/>
            </w:tcBorders>
            <w:vAlign w:val="center"/>
          </w:tcPr>
          <w:p w14:paraId="5462F74D" w14:textId="77777777" w:rsidR="00AB3F89" w:rsidRPr="00E02B3E" w:rsidRDefault="00AB3F89" w:rsidP="00AB3F89">
            <w:pPr>
              <w:pStyle w:val="TAC"/>
              <w:rPr>
                <w:ins w:id="343" w:author="Adan Toril" w:date="2022-11-17T09:54:00Z"/>
                <w:highlight w:val="green"/>
              </w:rPr>
            </w:pPr>
          </w:p>
        </w:tc>
        <w:tc>
          <w:tcPr>
            <w:tcW w:w="1872" w:type="dxa"/>
            <w:tcBorders>
              <w:top w:val="single" w:sz="4" w:space="0" w:color="auto"/>
              <w:left w:val="single" w:sz="4" w:space="0" w:color="auto"/>
              <w:bottom w:val="single" w:sz="4" w:space="0" w:color="auto"/>
              <w:right w:val="single" w:sz="4" w:space="0" w:color="auto"/>
            </w:tcBorders>
          </w:tcPr>
          <w:p w14:paraId="73B62E18" w14:textId="050FD713" w:rsidR="00AB3F89" w:rsidRPr="00E02B3E" w:rsidRDefault="00AB3F89" w:rsidP="00AB3F89">
            <w:pPr>
              <w:pStyle w:val="TAC"/>
              <w:rPr>
                <w:ins w:id="344" w:author="Adan Toril" w:date="2022-11-17T09:54:00Z"/>
                <w:highlight w:val="green"/>
                <w:lang w:eastAsia="en-GB"/>
              </w:rPr>
            </w:pPr>
            <w:ins w:id="345" w:author="Adan Toril" w:date="2022-11-17T09:57:00Z">
              <w:r w:rsidRPr="00E02B3E">
                <w:rPr>
                  <w:highlight w:val="green"/>
                </w:rPr>
                <w:t>23.6 GHz ≤ f  ≤ 24.0GHz</w:t>
              </w:r>
            </w:ins>
          </w:p>
        </w:tc>
        <w:tc>
          <w:tcPr>
            <w:tcW w:w="1989" w:type="dxa"/>
            <w:tcBorders>
              <w:top w:val="single" w:sz="4" w:space="0" w:color="auto"/>
              <w:left w:val="single" w:sz="4" w:space="0" w:color="auto"/>
              <w:bottom w:val="single" w:sz="4" w:space="0" w:color="auto"/>
              <w:right w:val="single" w:sz="4" w:space="0" w:color="auto"/>
            </w:tcBorders>
          </w:tcPr>
          <w:p w14:paraId="2F1348DA" w14:textId="5A2E123D" w:rsidR="00AB3F89" w:rsidRPr="00E02B3E" w:rsidRDefault="00E02B3E" w:rsidP="00AB3F89">
            <w:pPr>
              <w:pStyle w:val="TAC"/>
              <w:rPr>
                <w:ins w:id="346" w:author="Adan Toril" w:date="2022-11-17T09:54:00Z"/>
                <w:highlight w:val="green"/>
              </w:rPr>
            </w:pPr>
            <w:ins w:id="347" w:author="Adan Toril" w:date="2022-11-17T10:09:00Z">
              <w:r w:rsidRPr="00E02B3E">
                <w:rPr>
                  <w:highlight w:val="green"/>
                </w:rPr>
                <w:t>0.3 (Same as PC3)</w:t>
              </w:r>
            </w:ins>
          </w:p>
        </w:tc>
        <w:tc>
          <w:tcPr>
            <w:tcW w:w="2693" w:type="dxa"/>
            <w:tcBorders>
              <w:top w:val="single" w:sz="4" w:space="0" w:color="auto"/>
              <w:left w:val="single" w:sz="4" w:space="0" w:color="auto"/>
              <w:bottom w:val="single" w:sz="4" w:space="0" w:color="auto"/>
              <w:right w:val="single" w:sz="4" w:space="0" w:color="auto"/>
            </w:tcBorders>
            <w:vAlign w:val="center"/>
          </w:tcPr>
          <w:p w14:paraId="11DEB009" w14:textId="599E4CD8" w:rsidR="00AB3F89" w:rsidRPr="00E02B3E" w:rsidRDefault="00E02B3E" w:rsidP="00AB3F89">
            <w:pPr>
              <w:pStyle w:val="TAC"/>
              <w:rPr>
                <w:ins w:id="348" w:author="Adan Toril" w:date="2022-11-17T09:54:00Z"/>
                <w:highlight w:val="green"/>
              </w:rPr>
            </w:pPr>
            <w:ins w:id="349" w:author="Adan Toril" w:date="2022-11-17T10:06:00Z">
              <w:r w:rsidRPr="00E02B3E">
                <w:rPr>
                  <w:highlight w:val="green"/>
                </w:rPr>
                <w:t>2.34 (NOTE 1, 4)</w:t>
              </w:r>
            </w:ins>
          </w:p>
        </w:tc>
      </w:tr>
      <w:tr w:rsidR="00E02B3E" w:rsidRPr="003470CA" w14:paraId="1991A56B" w14:textId="77777777" w:rsidTr="00AB3F89">
        <w:trPr>
          <w:cantSplit/>
          <w:tblHeader/>
          <w:jc w:val="center"/>
          <w:ins w:id="350" w:author="Adan Toril" w:date="2022-11-17T09:54:00Z"/>
        </w:trPr>
        <w:tc>
          <w:tcPr>
            <w:tcW w:w="1555" w:type="dxa"/>
            <w:vMerge/>
            <w:tcBorders>
              <w:left w:val="single" w:sz="4" w:space="0" w:color="auto"/>
              <w:right w:val="single" w:sz="4" w:space="0" w:color="auto"/>
            </w:tcBorders>
            <w:vAlign w:val="center"/>
          </w:tcPr>
          <w:p w14:paraId="388D2B12" w14:textId="77777777" w:rsidR="00E02B3E" w:rsidRPr="00E02B3E" w:rsidRDefault="00E02B3E" w:rsidP="00E02B3E">
            <w:pPr>
              <w:pStyle w:val="TAC"/>
              <w:rPr>
                <w:ins w:id="351" w:author="Adan Toril" w:date="2022-11-17T09:54:00Z"/>
                <w:highlight w:val="green"/>
              </w:rPr>
            </w:pPr>
          </w:p>
        </w:tc>
        <w:tc>
          <w:tcPr>
            <w:tcW w:w="1872" w:type="dxa"/>
            <w:tcBorders>
              <w:top w:val="single" w:sz="4" w:space="0" w:color="auto"/>
              <w:left w:val="single" w:sz="4" w:space="0" w:color="auto"/>
              <w:bottom w:val="single" w:sz="4" w:space="0" w:color="auto"/>
              <w:right w:val="single" w:sz="4" w:space="0" w:color="auto"/>
            </w:tcBorders>
          </w:tcPr>
          <w:p w14:paraId="1ABA1700" w14:textId="4BBAB8C3" w:rsidR="00E02B3E" w:rsidRPr="00E02B3E" w:rsidRDefault="00E02B3E" w:rsidP="00E02B3E">
            <w:pPr>
              <w:pStyle w:val="TAC"/>
              <w:rPr>
                <w:ins w:id="352" w:author="Adan Toril" w:date="2022-11-17T09:54:00Z"/>
                <w:highlight w:val="green"/>
                <w:lang w:eastAsia="en-GB"/>
              </w:rPr>
            </w:pPr>
            <w:ins w:id="353" w:author="Adan Toril" w:date="2022-11-17T09:57:00Z">
              <w:r w:rsidRPr="00E02B3E">
                <w:rPr>
                  <w:highlight w:val="green"/>
                </w:rPr>
                <w:t>36 GHz ≤ f  ≤ 37GHz</w:t>
              </w:r>
            </w:ins>
          </w:p>
        </w:tc>
        <w:tc>
          <w:tcPr>
            <w:tcW w:w="1989" w:type="dxa"/>
            <w:tcBorders>
              <w:top w:val="single" w:sz="4" w:space="0" w:color="auto"/>
              <w:left w:val="single" w:sz="4" w:space="0" w:color="auto"/>
              <w:bottom w:val="single" w:sz="4" w:space="0" w:color="auto"/>
              <w:right w:val="single" w:sz="4" w:space="0" w:color="auto"/>
            </w:tcBorders>
          </w:tcPr>
          <w:p w14:paraId="70111D16" w14:textId="4C82C7B7" w:rsidR="00E02B3E" w:rsidRPr="00E02B3E" w:rsidRDefault="00E02B3E" w:rsidP="00E02B3E">
            <w:pPr>
              <w:pStyle w:val="TAC"/>
              <w:rPr>
                <w:ins w:id="354" w:author="Adan Toril" w:date="2022-11-17T09:54:00Z"/>
                <w:highlight w:val="green"/>
              </w:rPr>
            </w:pPr>
            <w:ins w:id="355" w:author="Adan Toril" w:date="2022-11-17T10:05:00Z">
              <w:r w:rsidRPr="00E02B3E">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B95B6C6" w14:textId="5034A03B" w:rsidR="00E02B3E" w:rsidRPr="00E02B3E" w:rsidRDefault="00E02B3E" w:rsidP="00E02B3E">
            <w:pPr>
              <w:pStyle w:val="TAC"/>
              <w:rPr>
                <w:ins w:id="356" w:author="Adan Toril" w:date="2022-11-17T09:54:00Z"/>
                <w:highlight w:val="green"/>
              </w:rPr>
            </w:pPr>
            <w:ins w:id="357" w:author="Adan Toril" w:date="2022-11-17T10:05:00Z">
              <w:r w:rsidRPr="00E02B3E">
                <w:rPr>
                  <w:highlight w:val="green"/>
                </w:rPr>
                <w:t>TBD</w:t>
              </w:r>
            </w:ins>
          </w:p>
        </w:tc>
      </w:tr>
      <w:tr w:rsidR="00AB3F89" w:rsidRPr="003470CA" w14:paraId="0B2ABE12" w14:textId="77777777" w:rsidTr="00005836">
        <w:trPr>
          <w:cantSplit/>
          <w:tblHeader/>
          <w:jc w:val="center"/>
          <w:ins w:id="358" w:author="Adan Toril" w:date="2022-11-17T09:54:00Z"/>
        </w:trPr>
        <w:tc>
          <w:tcPr>
            <w:tcW w:w="1555" w:type="dxa"/>
            <w:vMerge/>
            <w:tcBorders>
              <w:left w:val="single" w:sz="4" w:space="0" w:color="auto"/>
              <w:right w:val="single" w:sz="4" w:space="0" w:color="auto"/>
            </w:tcBorders>
            <w:vAlign w:val="center"/>
          </w:tcPr>
          <w:p w14:paraId="0383CB66" w14:textId="77777777" w:rsidR="00AB3F89" w:rsidRPr="00E02B3E" w:rsidRDefault="00AB3F89" w:rsidP="00AB3F89">
            <w:pPr>
              <w:pStyle w:val="TAC"/>
              <w:rPr>
                <w:ins w:id="359" w:author="Adan Toril" w:date="2022-11-17T09:54:00Z"/>
                <w:highlight w:val="green"/>
              </w:rPr>
            </w:pPr>
          </w:p>
        </w:tc>
        <w:tc>
          <w:tcPr>
            <w:tcW w:w="1872" w:type="dxa"/>
            <w:tcBorders>
              <w:top w:val="single" w:sz="4" w:space="0" w:color="auto"/>
              <w:left w:val="single" w:sz="4" w:space="0" w:color="auto"/>
              <w:bottom w:val="single" w:sz="4" w:space="0" w:color="auto"/>
              <w:right w:val="single" w:sz="4" w:space="0" w:color="auto"/>
            </w:tcBorders>
          </w:tcPr>
          <w:p w14:paraId="721EAD24" w14:textId="554EE7E8" w:rsidR="00AB3F89" w:rsidRPr="00E02B3E" w:rsidRDefault="00AB3F89" w:rsidP="00AB3F89">
            <w:pPr>
              <w:pStyle w:val="TAC"/>
              <w:rPr>
                <w:ins w:id="360" w:author="Adan Toril" w:date="2022-11-17T09:54:00Z"/>
                <w:highlight w:val="green"/>
                <w:lang w:eastAsia="en-GB"/>
              </w:rPr>
            </w:pPr>
            <w:ins w:id="361" w:author="Adan Toril" w:date="2022-11-17T09:57:00Z">
              <w:r w:rsidRPr="00E02B3E">
                <w:rPr>
                  <w:highlight w:val="green"/>
                </w:rPr>
                <w:t>57 GHz ≤ f  ≤  66GHz</w:t>
              </w:r>
            </w:ins>
          </w:p>
        </w:tc>
        <w:tc>
          <w:tcPr>
            <w:tcW w:w="4682" w:type="dxa"/>
            <w:gridSpan w:val="2"/>
            <w:tcBorders>
              <w:top w:val="single" w:sz="4" w:space="0" w:color="auto"/>
              <w:left w:val="single" w:sz="4" w:space="0" w:color="auto"/>
              <w:bottom w:val="single" w:sz="4" w:space="0" w:color="auto"/>
              <w:right w:val="single" w:sz="4" w:space="0" w:color="auto"/>
            </w:tcBorders>
          </w:tcPr>
          <w:p w14:paraId="7E11C7CB" w14:textId="767A6CC8" w:rsidR="00AB3F89" w:rsidRPr="00E02B3E" w:rsidRDefault="00E02B3E" w:rsidP="00AB3F89">
            <w:pPr>
              <w:pStyle w:val="TAC"/>
              <w:rPr>
                <w:ins w:id="362" w:author="Adan Toril" w:date="2022-11-17T09:54:00Z"/>
                <w:highlight w:val="green"/>
              </w:rPr>
            </w:pPr>
            <w:ins w:id="363" w:author="Adan Toril" w:date="2022-11-17T10:05:00Z">
              <w:r w:rsidRPr="00E02B3E">
                <w:rPr>
                  <w:highlight w:val="green"/>
                  <w:lang w:eastAsia="en-GB"/>
                </w:rPr>
                <w:t>Same as defined for PC3 in Table B.2.2.27-1</w:t>
              </w:r>
            </w:ins>
          </w:p>
        </w:tc>
      </w:tr>
      <w:tr w:rsidR="00E02B3E" w:rsidRPr="003470CA" w14:paraId="3B890E12" w14:textId="77777777" w:rsidTr="00AB3F89">
        <w:trPr>
          <w:cantSplit/>
          <w:tblHeader/>
          <w:jc w:val="center"/>
          <w:ins w:id="364" w:author="Adan Toril" w:date="2022-11-17T10:11:00Z"/>
        </w:trPr>
        <w:tc>
          <w:tcPr>
            <w:tcW w:w="1555" w:type="dxa"/>
            <w:tcBorders>
              <w:left w:val="single" w:sz="4" w:space="0" w:color="auto"/>
              <w:right w:val="single" w:sz="4" w:space="0" w:color="auto"/>
            </w:tcBorders>
          </w:tcPr>
          <w:p w14:paraId="09E1BA6D" w14:textId="061FFE74" w:rsidR="00E02B3E" w:rsidRPr="003470CA" w:rsidRDefault="00E02B3E" w:rsidP="00E02B3E">
            <w:pPr>
              <w:pStyle w:val="TAC"/>
              <w:rPr>
                <w:ins w:id="365" w:author="Adan Toril" w:date="2022-11-17T10:11:00Z"/>
              </w:rPr>
            </w:pPr>
            <w:ins w:id="366" w:author="Adan Toril" w:date="2022-11-17T10:12:00Z">
              <w:r w:rsidRPr="00E02B3E">
                <w:rPr>
                  <w:highlight w:val="green"/>
                </w:rPr>
                <w:t>Additional spurious emission</w:t>
              </w:r>
            </w:ins>
          </w:p>
        </w:tc>
        <w:tc>
          <w:tcPr>
            <w:tcW w:w="1872" w:type="dxa"/>
            <w:tcBorders>
              <w:top w:val="single" w:sz="4" w:space="0" w:color="auto"/>
              <w:left w:val="single" w:sz="4" w:space="0" w:color="auto"/>
              <w:bottom w:val="single" w:sz="4" w:space="0" w:color="auto"/>
              <w:right w:val="single" w:sz="4" w:space="0" w:color="auto"/>
            </w:tcBorders>
          </w:tcPr>
          <w:p w14:paraId="33B99647" w14:textId="073980E0" w:rsidR="00E02B3E" w:rsidRPr="003470CA" w:rsidRDefault="00E02B3E" w:rsidP="00E02B3E">
            <w:pPr>
              <w:pStyle w:val="TAC"/>
              <w:rPr>
                <w:ins w:id="367" w:author="Adan Toril" w:date="2022-11-17T10:11:00Z"/>
              </w:rPr>
            </w:pPr>
            <w:ins w:id="368" w:author="Adan Toril" w:date="2022-11-17T10:13:00Z">
              <w:r w:rsidRPr="00E02B3E">
                <w:rPr>
                  <w:highlight w:val="green"/>
                </w:rPr>
                <w:t>23.6 GHz ≤ f  ≤ 24.0GHz</w:t>
              </w:r>
            </w:ins>
          </w:p>
        </w:tc>
        <w:tc>
          <w:tcPr>
            <w:tcW w:w="1989" w:type="dxa"/>
            <w:tcBorders>
              <w:top w:val="single" w:sz="4" w:space="0" w:color="auto"/>
              <w:left w:val="single" w:sz="4" w:space="0" w:color="auto"/>
              <w:bottom w:val="single" w:sz="4" w:space="0" w:color="auto"/>
              <w:right w:val="single" w:sz="4" w:space="0" w:color="auto"/>
            </w:tcBorders>
          </w:tcPr>
          <w:p w14:paraId="53EB1F71" w14:textId="77777777" w:rsidR="00AD5EF2" w:rsidRDefault="00AD5EF2" w:rsidP="00E02B3E">
            <w:pPr>
              <w:pStyle w:val="TAC"/>
              <w:rPr>
                <w:ins w:id="369" w:author="Adan Toril" w:date="2022-11-17T10:13:00Z"/>
                <w:highlight w:val="green"/>
              </w:rPr>
            </w:pPr>
          </w:p>
          <w:p w14:paraId="71C701D9" w14:textId="72D441BF" w:rsidR="00E02B3E" w:rsidRPr="003470CA" w:rsidRDefault="00E02B3E" w:rsidP="00E02B3E">
            <w:pPr>
              <w:pStyle w:val="TAC"/>
              <w:rPr>
                <w:ins w:id="370" w:author="Adan Toril" w:date="2022-11-17T10:11:00Z"/>
              </w:rPr>
            </w:pPr>
            <w:ins w:id="371" w:author="Adan Toril" w:date="2022-11-17T10:13:00Z">
              <w:r w:rsidRPr="00E02B3E">
                <w:rPr>
                  <w:highlight w:val="green"/>
                </w:rPr>
                <w:t>0.3 (Same as PC3)</w:t>
              </w:r>
            </w:ins>
          </w:p>
        </w:tc>
        <w:tc>
          <w:tcPr>
            <w:tcW w:w="2693" w:type="dxa"/>
            <w:tcBorders>
              <w:top w:val="single" w:sz="4" w:space="0" w:color="auto"/>
              <w:left w:val="single" w:sz="4" w:space="0" w:color="auto"/>
              <w:bottom w:val="single" w:sz="4" w:space="0" w:color="auto"/>
              <w:right w:val="single" w:sz="4" w:space="0" w:color="auto"/>
            </w:tcBorders>
            <w:vAlign w:val="center"/>
          </w:tcPr>
          <w:p w14:paraId="7A9EDCC9" w14:textId="772742F8" w:rsidR="00E02B3E" w:rsidRPr="003470CA" w:rsidRDefault="00E02B3E" w:rsidP="00E02B3E">
            <w:pPr>
              <w:pStyle w:val="TAC"/>
              <w:rPr>
                <w:ins w:id="372" w:author="Adan Toril" w:date="2022-11-17T10:11:00Z"/>
              </w:rPr>
            </w:pPr>
            <w:ins w:id="373" w:author="Adan Toril" w:date="2022-11-17T10:13:00Z">
              <w:r w:rsidRPr="00E02B3E">
                <w:rPr>
                  <w:highlight w:val="green"/>
                </w:rPr>
                <w:t>2.34 (NOTE 1, 4)</w:t>
              </w:r>
            </w:ins>
          </w:p>
        </w:tc>
      </w:tr>
      <w:tr w:rsidR="00E02B3E" w:rsidRPr="003470CA" w14:paraId="0A8F6435" w14:textId="77777777" w:rsidTr="00AB3F89">
        <w:trPr>
          <w:cantSplit/>
          <w:tblHeader/>
          <w:jc w:val="center"/>
          <w:ins w:id="374" w:author="Adan Toril" w:date="2022-10-11T15:44:00Z"/>
        </w:trPr>
        <w:tc>
          <w:tcPr>
            <w:tcW w:w="1555" w:type="dxa"/>
            <w:vMerge w:val="restart"/>
            <w:tcBorders>
              <w:left w:val="single" w:sz="4" w:space="0" w:color="auto"/>
              <w:right w:val="single" w:sz="4" w:space="0" w:color="auto"/>
            </w:tcBorders>
            <w:vAlign w:val="center"/>
          </w:tcPr>
          <w:p w14:paraId="45E5D393" w14:textId="70B64E2F" w:rsidR="00E02B3E" w:rsidRPr="003470CA" w:rsidRDefault="00E02B3E" w:rsidP="00E02B3E">
            <w:pPr>
              <w:pStyle w:val="TAC"/>
              <w:rPr>
                <w:ins w:id="375" w:author="Adan Toril" w:date="2022-10-11T15:44:00Z"/>
              </w:rPr>
            </w:pPr>
            <w:ins w:id="376" w:author="Adan Toril" w:date="2022-10-11T15:47:00Z">
              <w:r>
                <w:rPr>
                  <w:rFonts w:eastAsiaTheme="minorHAnsi" w:cstheme="minorBidi"/>
                  <w:szCs w:val="22"/>
                  <w:lang w:eastAsia="en-GB"/>
                </w:rPr>
                <w:t>Rx spurious</w:t>
              </w:r>
            </w:ins>
          </w:p>
        </w:tc>
        <w:tc>
          <w:tcPr>
            <w:tcW w:w="1872" w:type="dxa"/>
            <w:tcBorders>
              <w:top w:val="single" w:sz="4" w:space="0" w:color="auto"/>
              <w:left w:val="single" w:sz="4" w:space="0" w:color="auto"/>
              <w:bottom w:val="single" w:sz="4" w:space="0" w:color="auto"/>
              <w:right w:val="single" w:sz="4" w:space="0" w:color="auto"/>
            </w:tcBorders>
          </w:tcPr>
          <w:p w14:paraId="1CF28805" w14:textId="1CE24747" w:rsidR="00E02B3E" w:rsidRPr="003470CA" w:rsidRDefault="00E02B3E" w:rsidP="00E02B3E">
            <w:pPr>
              <w:pStyle w:val="TAC"/>
              <w:rPr>
                <w:ins w:id="377" w:author="Adan Toril" w:date="2022-10-11T15:44:00Z"/>
              </w:rPr>
            </w:pPr>
            <w:ins w:id="378" w:author="Adan Toril" w:date="2022-10-11T15:47:00Z">
              <w:r>
                <w:rPr>
                  <w:lang w:eastAsia="en-GB"/>
                </w:rPr>
                <w:t>6GHz &lt;=f&lt;=20GHz</w:t>
              </w:r>
            </w:ins>
          </w:p>
        </w:tc>
        <w:tc>
          <w:tcPr>
            <w:tcW w:w="4682" w:type="dxa"/>
            <w:gridSpan w:val="2"/>
            <w:tcBorders>
              <w:top w:val="single" w:sz="4" w:space="0" w:color="auto"/>
              <w:left w:val="single" w:sz="4" w:space="0" w:color="auto"/>
              <w:bottom w:val="single" w:sz="4" w:space="0" w:color="auto"/>
              <w:right w:val="single" w:sz="4" w:space="0" w:color="auto"/>
            </w:tcBorders>
          </w:tcPr>
          <w:p w14:paraId="30460DE2" w14:textId="188627A3" w:rsidR="00E02B3E" w:rsidRPr="003470CA" w:rsidRDefault="00E02B3E" w:rsidP="00E02B3E">
            <w:pPr>
              <w:pStyle w:val="TAC"/>
              <w:rPr>
                <w:ins w:id="379" w:author="Adan Toril" w:date="2022-10-11T15:44:00Z"/>
              </w:rPr>
            </w:pPr>
            <w:ins w:id="380" w:author="Adan Toril" w:date="2022-10-11T15:47:00Z">
              <w:r>
                <w:rPr>
                  <w:lang w:eastAsia="en-GB"/>
                </w:rPr>
                <w:t>Same as defined for PC3 in Table B.2.2.27-1</w:t>
              </w:r>
            </w:ins>
          </w:p>
        </w:tc>
      </w:tr>
      <w:tr w:rsidR="00E02B3E" w:rsidRPr="003470CA" w14:paraId="5BFE1206" w14:textId="77777777" w:rsidTr="00AB3F89">
        <w:trPr>
          <w:cantSplit/>
          <w:tblHeader/>
          <w:jc w:val="center"/>
          <w:ins w:id="381" w:author="Adan Toril" w:date="2022-10-11T15:44:00Z"/>
        </w:trPr>
        <w:tc>
          <w:tcPr>
            <w:tcW w:w="1555" w:type="dxa"/>
            <w:vMerge/>
            <w:tcBorders>
              <w:left w:val="single" w:sz="4" w:space="0" w:color="auto"/>
              <w:right w:val="single" w:sz="4" w:space="0" w:color="auto"/>
            </w:tcBorders>
            <w:vAlign w:val="center"/>
          </w:tcPr>
          <w:p w14:paraId="3A03F535" w14:textId="77777777" w:rsidR="00E02B3E" w:rsidRPr="003470CA" w:rsidRDefault="00E02B3E" w:rsidP="00E02B3E">
            <w:pPr>
              <w:pStyle w:val="TAC"/>
              <w:rPr>
                <w:ins w:id="382"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44E2D5AF" w14:textId="22EBD090" w:rsidR="00E02B3E" w:rsidRPr="003470CA" w:rsidRDefault="00E02B3E" w:rsidP="00E02B3E">
            <w:pPr>
              <w:pStyle w:val="TAC"/>
              <w:rPr>
                <w:ins w:id="383" w:author="Adan Toril" w:date="2022-10-11T15:44:00Z"/>
              </w:rPr>
            </w:pPr>
            <w:ins w:id="384" w:author="Adan Toril" w:date="2022-10-11T15:47:00Z">
              <w:r>
                <w:rPr>
                  <w:lang w:eastAsia="en-GB"/>
                </w:rPr>
                <w:t>20GHz&lt;=f&lt;=40GHz</w:t>
              </w:r>
            </w:ins>
          </w:p>
        </w:tc>
        <w:tc>
          <w:tcPr>
            <w:tcW w:w="4682" w:type="dxa"/>
            <w:gridSpan w:val="2"/>
            <w:tcBorders>
              <w:top w:val="single" w:sz="4" w:space="0" w:color="auto"/>
              <w:left w:val="single" w:sz="4" w:space="0" w:color="auto"/>
              <w:bottom w:val="single" w:sz="4" w:space="0" w:color="auto"/>
              <w:right w:val="single" w:sz="4" w:space="0" w:color="auto"/>
            </w:tcBorders>
          </w:tcPr>
          <w:p w14:paraId="3DB175B9" w14:textId="29D7D3A7" w:rsidR="00E02B3E" w:rsidRPr="003470CA" w:rsidRDefault="00E02B3E" w:rsidP="00E02B3E">
            <w:pPr>
              <w:pStyle w:val="TAC"/>
              <w:rPr>
                <w:ins w:id="385" w:author="Adan Toril" w:date="2022-10-11T15:44:00Z"/>
              </w:rPr>
            </w:pPr>
            <w:ins w:id="386" w:author="Adan Toril" w:date="2022-10-11T15:47:00Z">
              <w:r>
                <w:rPr>
                  <w:lang w:eastAsia="en-GB"/>
                </w:rPr>
                <w:t>Same as defined for PC3 in Table B.2.2.27-1</w:t>
              </w:r>
            </w:ins>
          </w:p>
        </w:tc>
      </w:tr>
      <w:tr w:rsidR="00E02B3E" w:rsidRPr="003470CA" w14:paraId="17CD88CD" w14:textId="77777777" w:rsidTr="00AB3F8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87" w:author="Adan Toril" w:date="2022-10-11T15:5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388" w:author="Adan Toril" w:date="2022-10-11T15:44:00Z"/>
          <w:trPrChange w:id="389" w:author="Adan Toril" w:date="2022-10-11T15:52:00Z">
            <w:trPr>
              <w:gridBefore w:val="1"/>
              <w:gridAfter w:val="0"/>
              <w:cantSplit/>
              <w:tblHeader/>
              <w:jc w:val="center"/>
            </w:trPr>
          </w:trPrChange>
        </w:trPr>
        <w:tc>
          <w:tcPr>
            <w:tcW w:w="1555" w:type="dxa"/>
            <w:vMerge/>
            <w:tcBorders>
              <w:left w:val="single" w:sz="4" w:space="0" w:color="auto"/>
              <w:right w:val="single" w:sz="4" w:space="0" w:color="auto"/>
            </w:tcBorders>
            <w:vAlign w:val="center"/>
            <w:tcPrChange w:id="390" w:author="Adan Toril" w:date="2022-10-11T15:52:00Z">
              <w:tcPr>
                <w:tcW w:w="1555" w:type="dxa"/>
                <w:gridSpan w:val="2"/>
                <w:vMerge/>
                <w:tcBorders>
                  <w:left w:val="single" w:sz="4" w:space="0" w:color="auto"/>
                  <w:bottom w:val="single" w:sz="4" w:space="0" w:color="auto"/>
                  <w:right w:val="single" w:sz="4" w:space="0" w:color="auto"/>
                </w:tcBorders>
                <w:vAlign w:val="center"/>
              </w:tcPr>
            </w:tcPrChange>
          </w:tcPr>
          <w:p w14:paraId="4F2D2431" w14:textId="77777777" w:rsidR="00E02B3E" w:rsidRPr="003470CA" w:rsidRDefault="00E02B3E" w:rsidP="00E02B3E">
            <w:pPr>
              <w:pStyle w:val="TAC"/>
              <w:rPr>
                <w:ins w:id="391"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Change w:id="392" w:author="Adan Toril" w:date="2022-10-11T15:52:00Z">
              <w:tcPr>
                <w:tcW w:w="1771" w:type="dxa"/>
                <w:tcBorders>
                  <w:top w:val="single" w:sz="4" w:space="0" w:color="auto"/>
                  <w:left w:val="single" w:sz="4" w:space="0" w:color="auto"/>
                  <w:bottom w:val="single" w:sz="4" w:space="0" w:color="auto"/>
                  <w:right w:val="single" w:sz="4" w:space="0" w:color="auto"/>
                </w:tcBorders>
              </w:tcPr>
            </w:tcPrChange>
          </w:tcPr>
          <w:p w14:paraId="11D24019" w14:textId="42A55D9F" w:rsidR="00E02B3E" w:rsidRPr="003470CA" w:rsidRDefault="00E02B3E" w:rsidP="00E02B3E">
            <w:pPr>
              <w:pStyle w:val="TAC"/>
              <w:rPr>
                <w:ins w:id="393" w:author="Adan Toril" w:date="2022-10-11T15:44:00Z"/>
              </w:rPr>
            </w:pPr>
            <w:ins w:id="394" w:author="Adan Toril" w:date="2022-10-11T15:47:00Z">
              <w:r>
                <w:rPr>
                  <w:lang w:eastAsia="en-GB"/>
                </w:rPr>
                <w:t>40GHz&lt;=f&lt;=80GHz</w:t>
              </w:r>
            </w:ins>
          </w:p>
        </w:tc>
        <w:tc>
          <w:tcPr>
            <w:tcW w:w="4682" w:type="dxa"/>
            <w:gridSpan w:val="2"/>
            <w:tcBorders>
              <w:top w:val="single" w:sz="4" w:space="0" w:color="auto"/>
              <w:left w:val="single" w:sz="4" w:space="0" w:color="auto"/>
              <w:bottom w:val="single" w:sz="4" w:space="0" w:color="auto"/>
              <w:right w:val="single" w:sz="4" w:space="0" w:color="auto"/>
            </w:tcBorders>
            <w:tcPrChange w:id="395" w:author="Adan Toril" w:date="2022-10-11T15:52:00Z">
              <w:tcPr>
                <w:tcW w:w="4682" w:type="dxa"/>
                <w:gridSpan w:val="3"/>
                <w:tcBorders>
                  <w:top w:val="single" w:sz="4" w:space="0" w:color="auto"/>
                  <w:left w:val="single" w:sz="4" w:space="0" w:color="auto"/>
                  <w:bottom w:val="single" w:sz="4" w:space="0" w:color="auto"/>
                  <w:right w:val="single" w:sz="4" w:space="0" w:color="auto"/>
                </w:tcBorders>
              </w:tcPr>
            </w:tcPrChange>
          </w:tcPr>
          <w:p w14:paraId="5A58B2BB" w14:textId="3C447E47" w:rsidR="00E02B3E" w:rsidRPr="003470CA" w:rsidRDefault="00E02B3E" w:rsidP="00E02B3E">
            <w:pPr>
              <w:pStyle w:val="TAC"/>
              <w:rPr>
                <w:ins w:id="396" w:author="Adan Toril" w:date="2022-10-11T15:44:00Z"/>
              </w:rPr>
            </w:pPr>
            <w:ins w:id="397" w:author="Adan Toril" w:date="2022-10-11T15:47:00Z">
              <w:r>
                <w:rPr>
                  <w:lang w:eastAsia="en-GB"/>
                </w:rPr>
                <w:t>Same as defined for PC3 in Table B.2.2.27-1</w:t>
              </w:r>
            </w:ins>
          </w:p>
        </w:tc>
      </w:tr>
      <w:tr w:rsidR="00E02B3E" w:rsidRPr="003470CA" w14:paraId="43E06EB6" w14:textId="77777777" w:rsidTr="00AB3F89">
        <w:trPr>
          <w:cantSplit/>
          <w:tblHeader/>
          <w:jc w:val="center"/>
          <w:ins w:id="398" w:author="Adan Toril" w:date="2022-10-11T15:52:00Z"/>
        </w:trPr>
        <w:tc>
          <w:tcPr>
            <w:tcW w:w="8109" w:type="dxa"/>
            <w:gridSpan w:val="4"/>
            <w:tcBorders>
              <w:left w:val="single" w:sz="4" w:space="0" w:color="auto"/>
              <w:bottom w:val="single" w:sz="4" w:space="0" w:color="auto"/>
              <w:right w:val="single" w:sz="4" w:space="0" w:color="auto"/>
            </w:tcBorders>
            <w:vAlign w:val="center"/>
          </w:tcPr>
          <w:p w14:paraId="530CE334" w14:textId="75C8D479" w:rsidR="00E02B3E" w:rsidRDefault="00E02B3E" w:rsidP="00E02B3E">
            <w:pPr>
              <w:pStyle w:val="TAC"/>
              <w:jc w:val="left"/>
              <w:rPr>
                <w:ins w:id="399" w:author="Adan Toril" w:date="2022-10-11T15:53:00Z"/>
                <w:lang w:eastAsia="en-GB"/>
              </w:rPr>
            </w:pPr>
            <w:ins w:id="400" w:author="Adan Toril" w:date="2022-10-11T15:53:00Z">
              <w:r>
                <w:rPr>
                  <w:lang w:eastAsia="en-GB"/>
                </w:rPr>
                <w:t>NOTE 1: values assuming up</w:t>
              </w:r>
            </w:ins>
            <w:ins w:id="401" w:author="Adan Toril" w:date="2022-11-17T15:36:00Z">
              <w:r w:rsidR="0057383C">
                <w:rPr>
                  <w:lang w:eastAsia="en-GB"/>
                </w:rPr>
                <w:t xml:space="preserve"> to</w:t>
              </w:r>
            </w:ins>
            <w:ins w:id="402" w:author="Adan Toril" w:date="2022-10-11T15:53:00Z">
              <w:r>
                <w:rPr>
                  <w:lang w:eastAsia="en-GB"/>
                </w:rPr>
                <w:t xml:space="preserve"> 6% of grid points with EIRP &gt; 43dBm.</w:t>
              </w:r>
            </w:ins>
          </w:p>
          <w:p w14:paraId="7DCF1A29" w14:textId="068D210D" w:rsidR="00E02B3E" w:rsidRDefault="00E02B3E" w:rsidP="00E02B3E">
            <w:pPr>
              <w:pStyle w:val="TAC"/>
              <w:jc w:val="left"/>
              <w:rPr>
                <w:ins w:id="403" w:author="Adan Toril" w:date="2022-10-11T15:54:00Z"/>
                <w:lang w:eastAsia="en-GB"/>
              </w:rPr>
            </w:pPr>
            <w:ins w:id="404" w:author="Adan Toril" w:date="2022-10-11T15:53:00Z">
              <w:r>
                <w:rPr>
                  <w:lang w:eastAsia="en-GB"/>
                </w:rPr>
                <w:t xml:space="preserve">NOTE 2: </w:t>
              </w:r>
            </w:ins>
            <w:ins w:id="405" w:author="Adan Toril" w:date="2022-10-11T15:54:00Z">
              <w:r>
                <w:rPr>
                  <w:lang w:eastAsia="en-GB"/>
                </w:rPr>
                <w:t xml:space="preserve">values assuming SNR = </w:t>
              </w:r>
              <w:r w:rsidRPr="00987849">
                <w:rPr>
                  <w:highlight w:val="cyan"/>
                  <w:lang w:eastAsia="en-GB"/>
                </w:rPr>
                <w:t>-</w:t>
              </w:r>
            </w:ins>
            <w:ins w:id="406" w:author="Adan Toril" w:date="2022-11-17T15:31:00Z">
              <w:r w:rsidR="0033056C" w:rsidRPr="00987849">
                <w:rPr>
                  <w:highlight w:val="cyan"/>
                  <w:lang w:eastAsia="en-GB"/>
                </w:rPr>
                <w:t>7.9</w:t>
              </w:r>
            </w:ins>
            <w:ins w:id="407" w:author="Adan Toril" w:date="2022-10-11T15:54:00Z">
              <w:r>
                <w:rPr>
                  <w:lang w:eastAsia="en-GB"/>
                </w:rPr>
                <w:t xml:space="preserve">dB for points with EIRP &gt; 43dBm </w:t>
              </w:r>
            </w:ins>
            <w:ins w:id="408" w:author="Adan Toril" w:date="2022-10-11T16:00:00Z">
              <w:r>
                <w:rPr>
                  <w:lang w:eastAsia="en-GB"/>
                </w:rPr>
                <w:t>/</w:t>
              </w:r>
            </w:ins>
            <w:ins w:id="409" w:author="Adan Toril" w:date="2022-10-11T15:54:00Z">
              <w:r>
                <w:rPr>
                  <w:lang w:eastAsia="en-GB"/>
                </w:rPr>
                <w:t xml:space="preserve"> SNR = </w:t>
              </w:r>
            </w:ins>
            <w:ins w:id="410" w:author="Adan Toril" w:date="2022-11-17T15:33:00Z">
              <w:r w:rsidR="003F3202" w:rsidRPr="00D073CA">
                <w:rPr>
                  <w:highlight w:val="cyan"/>
                  <w:lang w:eastAsia="en-GB"/>
                </w:rPr>
                <w:t>8.1</w:t>
              </w:r>
              <w:r w:rsidR="00CD7317" w:rsidRPr="00D073CA">
                <w:rPr>
                  <w:highlight w:val="cyan"/>
                  <w:lang w:eastAsia="en-GB"/>
                </w:rPr>
                <w:t>4</w:t>
              </w:r>
            </w:ins>
            <w:ins w:id="411" w:author="Adan Toril" w:date="2022-10-11T15:54:00Z">
              <w:r>
                <w:rPr>
                  <w:lang w:eastAsia="en-GB"/>
                </w:rPr>
                <w:t>dB otherwise.</w:t>
              </w:r>
            </w:ins>
          </w:p>
          <w:p w14:paraId="4E7EA181" w14:textId="3BF1759D" w:rsidR="00E02B3E" w:rsidRDefault="00E02B3E" w:rsidP="00E02B3E">
            <w:pPr>
              <w:pStyle w:val="TAC"/>
              <w:jc w:val="left"/>
              <w:rPr>
                <w:ins w:id="412" w:author="Adan Toril" w:date="2022-10-11T15:56:00Z"/>
                <w:lang w:eastAsia="en-GB"/>
              </w:rPr>
            </w:pPr>
            <w:ins w:id="413" w:author="Adan Toril" w:date="2022-10-11T15:54:00Z">
              <w:r>
                <w:rPr>
                  <w:lang w:eastAsia="en-GB"/>
                </w:rPr>
                <w:t xml:space="preserve">NOTE 3: values assuming SNR = </w:t>
              </w:r>
              <w:r w:rsidRPr="00987849">
                <w:rPr>
                  <w:highlight w:val="cyan"/>
                  <w:lang w:eastAsia="en-GB"/>
                </w:rPr>
                <w:t>-</w:t>
              </w:r>
            </w:ins>
            <w:ins w:id="414" w:author="Adan Toril" w:date="2022-11-17T15:31:00Z">
              <w:r w:rsidR="0033056C" w:rsidRPr="00987849">
                <w:rPr>
                  <w:highlight w:val="cyan"/>
                  <w:lang w:eastAsia="en-GB"/>
                </w:rPr>
                <w:t>5</w:t>
              </w:r>
            </w:ins>
            <w:ins w:id="415" w:author="Adan Toril" w:date="2022-10-11T15:54:00Z">
              <w:r>
                <w:rPr>
                  <w:lang w:eastAsia="en-GB"/>
                </w:rPr>
                <w:t xml:space="preserve">dB for points with EIRP &gt; 43dBm </w:t>
              </w:r>
            </w:ins>
            <w:ins w:id="416" w:author="Adan Toril" w:date="2022-10-11T16:00:00Z">
              <w:r>
                <w:rPr>
                  <w:lang w:eastAsia="en-GB"/>
                </w:rPr>
                <w:t>/</w:t>
              </w:r>
            </w:ins>
            <w:ins w:id="417" w:author="Adan Toril" w:date="2022-10-11T15:54:00Z">
              <w:r>
                <w:rPr>
                  <w:lang w:eastAsia="en-GB"/>
                </w:rPr>
                <w:t xml:space="preserve"> SNR = </w:t>
              </w:r>
            </w:ins>
            <w:ins w:id="418" w:author="Adan Toril" w:date="2022-11-17T15:33:00Z">
              <w:r w:rsidR="00CD7317" w:rsidRPr="00D073CA">
                <w:rPr>
                  <w:highlight w:val="cyan"/>
                  <w:lang w:eastAsia="en-GB"/>
                </w:rPr>
                <w:t>10</w:t>
              </w:r>
            </w:ins>
            <w:ins w:id="419" w:author="Adan Toril" w:date="2022-10-11T15:54:00Z">
              <w:r w:rsidRPr="00D073CA">
                <w:rPr>
                  <w:highlight w:val="cyan"/>
                  <w:lang w:eastAsia="en-GB"/>
                </w:rPr>
                <w:t>dB</w:t>
              </w:r>
              <w:r>
                <w:rPr>
                  <w:lang w:eastAsia="en-GB"/>
                </w:rPr>
                <w:t xml:space="preserve"> otherwise.</w:t>
              </w:r>
            </w:ins>
          </w:p>
          <w:p w14:paraId="4B34CE70" w14:textId="178CDD3F" w:rsidR="00E02B3E" w:rsidRDefault="00E02B3E" w:rsidP="00E02B3E">
            <w:pPr>
              <w:pStyle w:val="TAC"/>
              <w:jc w:val="left"/>
              <w:rPr>
                <w:ins w:id="420" w:author="Adan Toril" w:date="2022-10-11T15:52:00Z"/>
                <w:lang w:eastAsia="en-GB"/>
              </w:rPr>
            </w:pPr>
            <w:ins w:id="421" w:author="Adan Toril" w:date="2022-10-11T15:56:00Z">
              <w:r>
                <w:rPr>
                  <w:lang w:eastAsia="en-GB"/>
                </w:rPr>
                <w:t xml:space="preserve">NOTE 4: values assuming SNR = </w:t>
              </w:r>
              <w:r w:rsidRPr="00504B75">
                <w:rPr>
                  <w:highlight w:val="cyan"/>
                  <w:lang w:eastAsia="en-GB"/>
                </w:rPr>
                <w:t>-</w:t>
              </w:r>
            </w:ins>
            <w:ins w:id="422" w:author="Adan Toril" w:date="2022-11-17T15:31:00Z">
              <w:r w:rsidR="0033056C" w:rsidRPr="00504B75">
                <w:rPr>
                  <w:highlight w:val="cyan"/>
                  <w:lang w:eastAsia="en-GB"/>
                </w:rPr>
                <w:t>-9</w:t>
              </w:r>
            </w:ins>
            <w:ins w:id="423" w:author="Adan Toril" w:date="2022-10-11T15:56:00Z">
              <w:r>
                <w:rPr>
                  <w:lang w:eastAsia="en-GB"/>
                </w:rPr>
                <w:t xml:space="preserve">dB for points with EIRP &gt; 43dBm </w:t>
              </w:r>
            </w:ins>
            <w:ins w:id="424" w:author="Adan Toril" w:date="2022-10-11T16:00:00Z">
              <w:r>
                <w:rPr>
                  <w:lang w:eastAsia="en-GB"/>
                </w:rPr>
                <w:t>/</w:t>
              </w:r>
            </w:ins>
            <w:ins w:id="425" w:author="Adan Toril" w:date="2022-10-11T15:56:00Z">
              <w:r>
                <w:rPr>
                  <w:lang w:eastAsia="en-GB"/>
                </w:rPr>
                <w:t xml:space="preserve"> SNR = </w:t>
              </w:r>
            </w:ins>
            <w:ins w:id="426" w:author="Adan Toril" w:date="2022-11-17T15:33:00Z">
              <w:r w:rsidR="00CD7317" w:rsidRPr="00D073CA">
                <w:rPr>
                  <w:highlight w:val="cyan"/>
                  <w:lang w:eastAsia="en-GB"/>
                </w:rPr>
                <w:t>6</w:t>
              </w:r>
            </w:ins>
            <w:ins w:id="427" w:author="Adan Toril" w:date="2022-10-11T15:56:00Z">
              <w:r w:rsidRPr="00D073CA">
                <w:rPr>
                  <w:highlight w:val="cyan"/>
                  <w:lang w:eastAsia="en-GB"/>
                </w:rPr>
                <w:t>dB</w:t>
              </w:r>
              <w:r>
                <w:rPr>
                  <w:lang w:eastAsia="en-GB"/>
                </w:rPr>
                <w:t xml:space="preserve"> otherwise.</w:t>
              </w:r>
            </w:ins>
          </w:p>
        </w:tc>
      </w:tr>
    </w:tbl>
    <w:p w14:paraId="136125FD" w14:textId="77777777" w:rsidR="006279B6" w:rsidRPr="009709C5" w:rsidRDefault="006279B6" w:rsidP="006279B6">
      <w:pPr>
        <w:rPr>
          <w:rFonts w:eastAsia="MS Mincho"/>
          <w:lang w:eastAsia="ja-JP"/>
        </w:rPr>
      </w:pPr>
    </w:p>
    <w:p w14:paraId="10FB240B" w14:textId="77777777" w:rsidR="006279B6" w:rsidRPr="009709C5" w:rsidRDefault="006279B6" w:rsidP="006279B6">
      <w:pPr>
        <w:rPr>
          <w:rFonts w:eastAsia="MS Mincho"/>
          <w:lang w:eastAsia="ja-JP"/>
        </w:rPr>
        <w:sectPr w:rsidR="006279B6" w:rsidRPr="009709C5" w:rsidSect="000C3207">
          <w:footnotePr>
            <w:numRestart w:val="eachSect"/>
          </w:footnotePr>
          <w:pgSz w:w="16840" w:h="11907" w:orient="landscape" w:code="9"/>
          <w:pgMar w:top="1134" w:right="1134" w:bottom="1134" w:left="1418" w:header="680" w:footer="567" w:gutter="0"/>
          <w:cols w:space="720"/>
          <w:docGrid w:linePitch="272"/>
        </w:sectPr>
      </w:pPr>
    </w:p>
    <w:p w14:paraId="0DA27844" w14:textId="77777777" w:rsidR="006279B6" w:rsidRPr="009709C5" w:rsidRDefault="006279B6" w:rsidP="006279B6">
      <w:pPr>
        <w:rPr>
          <w:rFonts w:eastAsia="MS Mincho"/>
          <w:lang w:eastAsia="ja-JP"/>
        </w:rPr>
      </w:pPr>
    </w:p>
    <w:p w14:paraId="2CEC7A02" w14:textId="77777777" w:rsidR="006279B6" w:rsidRPr="009709C5" w:rsidRDefault="006279B6" w:rsidP="006279B6">
      <w:pPr>
        <w:pStyle w:val="Heading3"/>
      </w:pPr>
      <w:bookmarkStart w:id="428" w:name="_Toc100005342"/>
      <w:bookmarkStart w:id="429" w:name="_Toc114990165"/>
      <w:r w:rsidRPr="009709C5">
        <w:t>B.2.2.28</w:t>
      </w:r>
      <w:r w:rsidRPr="009709C5">
        <w:tab/>
        <w:t>Systematic error related to beam peak search</w:t>
      </w:r>
      <w:bookmarkEnd w:id="428"/>
      <w:bookmarkEnd w:id="429"/>
    </w:p>
    <w:p w14:paraId="07116623" w14:textId="77777777" w:rsidR="006279B6" w:rsidRPr="009709C5" w:rsidRDefault="006279B6" w:rsidP="006279B6">
      <w:pPr>
        <w:rPr>
          <w:lang w:eastAsia="ja-JP"/>
        </w:rPr>
      </w:pPr>
      <w:r w:rsidRPr="009709C5">
        <w:rPr>
          <w:lang w:eastAsia="ja-JP"/>
        </w:rPr>
        <w:t>See B.2.1.28.</w:t>
      </w:r>
    </w:p>
    <w:p w14:paraId="41880429" w14:textId="77777777" w:rsidR="006279B6" w:rsidRPr="009709C5" w:rsidRDefault="006279B6" w:rsidP="006279B6">
      <w:r w:rsidRPr="009709C5">
        <w:t>The uncertainty value of systematic error related to beam peak search is estimated as below table and used across clause B.</w:t>
      </w:r>
    </w:p>
    <w:p w14:paraId="1A14829F" w14:textId="77777777" w:rsidR="006279B6" w:rsidRPr="009709C5" w:rsidRDefault="006279B6" w:rsidP="006279B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6E5CC442"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E3CC8E"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12B1F4F" w14:textId="77777777" w:rsidR="006279B6" w:rsidRPr="009709C5" w:rsidRDefault="006279B6" w:rsidP="00B90DC8">
            <w:pPr>
              <w:pStyle w:val="TAH"/>
            </w:pPr>
            <w:r w:rsidRPr="009709C5">
              <w:t>Uncertainty value</w:t>
            </w:r>
          </w:p>
        </w:tc>
      </w:tr>
      <w:tr w:rsidR="006279B6" w:rsidRPr="009709C5" w14:paraId="2FA3A961"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7E1F868" w14:textId="77777777" w:rsidR="006279B6" w:rsidRPr="009709C5" w:rsidRDefault="006279B6" w:rsidP="00B90DC8">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3303B0D5" w14:textId="77777777" w:rsidR="006279B6" w:rsidRPr="009709C5" w:rsidRDefault="006279B6" w:rsidP="00B90DC8">
            <w:pPr>
              <w:pStyle w:val="TAC"/>
            </w:pPr>
            <w:r w:rsidRPr="009709C5">
              <w:t>0.7</w:t>
            </w:r>
          </w:p>
        </w:tc>
      </w:tr>
      <w:tr w:rsidR="006279B6" w:rsidRPr="009709C5" w14:paraId="1E0205A9"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34A5CB73" w14:textId="77777777" w:rsidR="006279B6" w:rsidRPr="009709C5" w:rsidRDefault="006279B6" w:rsidP="00B90DC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577AD31E" w14:textId="77777777" w:rsidR="006279B6" w:rsidRPr="009709C5" w:rsidRDefault="006279B6" w:rsidP="00B90DC8">
            <w:pPr>
              <w:pStyle w:val="TAC"/>
            </w:pPr>
            <w:r w:rsidRPr="009709C5">
              <w:t>0.5</w:t>
            </w:r>
          </w:p>
        </w:tc>
      </w:tr>
    </w:tbl>
    <w:p w14:paraId="4E9FDD1D" w14:textId="77777777" w:rsidR="006279B6" w:rsidRPr="009709C5" w:rsidRDefault="006279B6" w:rsidP="006279B6">
      <w:pPr>
        <w:rPr>
          <w:lang w:eastAsia="ja-JP"/>
        </w:rPr>
      </w:pPr>
    </w:p>
    <w:p w14:paraId="65F28EA1" w14:textId="77777777" w:rsidR="006279B6" w:rsidRPr="009709C5" w:rsidRDefault="006279B6" w:rsidP="006279B6">
      <w:pPr>
        <w:pStyle w:val="Heading3"/>
      </w:pPr>
      <w:bookmarkStart w:id="430" w:name="_Toc100005343"/>
      <w:bookmarkStart w:id="431" w:name="_Toc114990166"/>
      <w:r w:rsidRPr="009709C5">
        <w:t>B.2.2.29</w:t>
      </w:r>
      <w:r w:rsidRPr="009709C5">
        <w:tab/>
        <w:t>Influence of spherical coverage grid</w:t>
      </w:r>
      <w:bookmarkEnd w:id="430"/>
      <w:bookmarkEnd w:id="431"/>
    </w:p>
    <w:p w14:paraId="2556A250" w14:textId="77777777" w:rsidR="006279B6" w:rsidRPr="009709C5" w:rsidRDefault="006279B6" w:rsidP="006279B6">
      <w:pPr>
        <w:rPr>
          <w:lang w:eastAsia="ja-JP"/>
        </w:rPr>
      </w:pPr>
      <w:r w:rsidRPr="009709C5">
        <w:rPr>
          <w:lang w:eastAsia="ja-JP"/>
        </w:rPr>
        <w:t>See B.2.1.29.</w:t>
      </w:r>
    </w:p>
    <w:p w14:paraId="079D9927" w14:textId="77777777" w:rsidR="006279B6" w:rsidRPr="009709C5" w:rsidRDefault="006279B6" w:rsidP="006279B6">
      <w:r w:rsidRPr="009709C5">
        <w:t>The uncertainty value of influence of spherical coverage grid is estimated as below table and used across clause B.</w:t>
      </w:r>
    </w:p>
    <w:p w14:paraId="44092896" w14:textId="77777777" w:rsidR="006279B6" w:rsidRPr="009709C5" w:rsidRDefault="006279B6" w:rsidP="006279B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238DD8BC"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E66DDE8"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B5BD7D6"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D73FC51"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A38584"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D460DD8" w14:textId="77777777" w:rsidR="006279B6" w:rsidRPr="009709C5" w:rsidRDefault="006279B6" w:rsidP="00B90DC8">
            <w:pPr>
              <w:pStyle w:val="TAH"/>
            </w:pPr>
            <w:r w:rsidRPr="009709C5">
              <w:t>Standard uncertainty (σ) [dB]</w:t>
            </w:r>
          </w:p>
        </w:tc>
      </w:tr>
      <w:tr w:rsidR="006279B6" w:rsidRPr="009709C5" w14:paraId="18349673"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13C05FCB" w14:textId="77777777" w:rsidR="006279B6" w:rsidRPr="009709C5" w:rsidRDefault="006279B6" w:rsidP="00B90DC8">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5627AAC3" w14:textId="77777777" w:rsidR="006279B6" w:rsidRPr="009709C5" w:rsidRDefault="006279B6" w:rsidP="00B90DC8">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4ACEE7A3"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E99282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A6A5D4" w14:textId="77777777" w:rsidR="006279B6" w:rsidRPr="009709C5" w:rsidRDefault="006279B6" w:rsidP="00B90DC8">
            <w:pPr>
              <w:pStyle w:val="TAC"/>
            </w:pPr>
            <w:r w:rsidRPr="009709C5">
              <w:t>0.13</w:t>
            </w:r>
          </w:p>
        </w:tc>
      </w:tr>
      <w:tr w:rsidR="006279B6" w:rsidRPr="009709C5" w14:paraId="4DC01239"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347C8ADA" w14:textId="77777777" w:rsidR="006279B6" w:rsidRPr="009709C5" w:rsidRDefault="006279B6" w:rsidP="00B90DC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8E79534" w14:textId="77777777" w:rsidR="006279B6" w:rsidRPr="009709C5" w:rsidRDefault="006279B6" w:rsidP="00B90DC8">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5753B4B8"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48E5F6"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4AAF685" w14:textId="77777777" w:rsidR="006279B6" w:rsidRPr="009709C5" w:rsidRDefault="006279B6" w:rsidP="00B90DC8">
            <w:pPr>
              <w:pStyle w:val="TAC"/>
            </w:pPr>
            <w:r w:rsidRPr="009709C5">
              <w:t>0.12</w:t>
            </w:r>
          </w:p>
        </w:tc>
      </w:tr>
    </w:tbl>
    <w:p w14:paraId="5C88009A" w14:textId="77777777" w:rsidR="006279B6" w:rsidRPr="009709C5" w:rsidRDefault="006279B6" w:rsidP="006279B6"/>
    <w:p w14:paraId="688C035D" w14:textId="77777777" w:rsidR="006279B6" w:rsidRPr="009709C5" w:rsidRDefault="006279B6" w:rsidP="006279B6">
      <w:pPr>
        <w:pStyle w:val="Heading3"/>
      </w:pPr>
      <w:bookmarkStart w:id="432" w:name="_Toc100005344"/>
      <w:bookmarkStart w:id="433" w:name="_Toc114990167"/>
      <w:r w:rsidRPr="009709C5">
        <w:t>B.2.2.30</w:t>
      </w:r>
      <w:r w:rsidRPr="009709C5">
        <w:tab/>
        <w:t>Systematic error related to EIS spherical coverage</w:t>
      </w:r>
      <w:bookmarkEnd w:id="432"/>
      <w:bookmarkEnd w:id="433"/>
    </w:p>
    <w:p w14:paraId="5E69E472" w14:textId="77777777" w:rsidR="006279B6" w:rsidRPr="009709C5" w:rsidRDefault="006279B6" w:rsidP="006279B6">
      <w:pPr>
        <w:rPr>
          <w:lang w:eastAsia="ja-JP"/>
        </w:rPr>
      </w:pPr>
      <w:r w:rsidRPr="009709C5">
        <w:rPr>
          <w:lang w:eastAsia="ja-JP"/>
        </w:rPr>
        <w:t>See B.2.1.30.</w:t>
      </w:r>
    </w:p>
    <w:p w14:paraId="1F6DC534" w14:textId="77777777" w:rsidR="006279B6" w:rsidRPr="009709C5" w:rsidRDefault="006279B6" w:rsidP="006279B6">
      <w:r w:rsidRPr="009709C5">
        <w:t>The uncertainty value of systematic error related to EIS spherical coverage is estimated as below table and used across clause B.</w:t>
      </w:r>
    </w:p>
    <w:p w14:paraId="513322EC" w14:textId="77777777" w:rsidR="006279B6" w:rsidRPr="009709C5" w:rsidRDefault="006279B6" w:rsidP="006279B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6279B6" w:rsidRPr="009709C5" w14:paraId="3F75BD5C"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1CF9911"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42FF925" w14:textId="77777777" w:rsidR="006279B6" w:rsidRPr="009709C5" w:rsidRDefault="006279B6" w:rsidP="00B90DC8">
            <w:pPr>
              <w:pStyle w:val="TAH"/>
            </w:pPr>
            <w:r w:rsidRPr="009709C5">
              <w:t>Uncertainty value</w:t>
            </w:r>
          </w:p>
        </w:tc>
      </w:tr>
      <w:tr w:rsidR="006279B6" w:rsidRPr="009709C5" w14:paraId="7649D0BC"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2EE3FC0" w14:textId="77777777" w:rsidR="006279B6" w:rsidRPr="009709C5" w:rsidRDefault="006279B6" w:rsidP="00B90DC8">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29106D9C" w14:textId="77777777" w:rsidR="006279B6" w:rsidRPr="009709C5" w:rsidRDefault="006279B6" w:rsidP="00B90DC8">
            <w:pPr>
              <w:pStyle w:val="TAC"/>
            </w:pPr>
            <w:r w:rsidRPr="009709C5">
              <w:t>DL power step size, 0.2</w:t>
            </w:r>
          </w:p>
        </w:tc>
      </w:tr>
      <w:tr w:rsidR="006279B6" w:rsidRPr="009709C5" w14:paraId="51D0FD87"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08D9BF0D" w14:textId="77777777" w:rsidR="006279B6" w:rsidRPr="009709C5" w:rsidRDefault="006279B6" w:rsidP="00B90DC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248307DA" w14:textId="77777777" w:rsidR="006279B6" w:rsidRPr="009709C5" w:rsidRDefault="006279B6" w:rsidP="00B90DC8">
            <w:pPr>
              <w:pStyle w:val="TAC"/>
            </w:pPr>
            <w:r w:rsidRPr="009709C5">
              <w:t>DL power step size, 0.2</w:t>
            </w:r>
          </w:p>
        </w:tc>
      </w:tr>
    </w:tbl>
    <w:p w14:paraId="599AFAE2" w14:textId="77777777" w:rsidR="006279B6" w:rsidRPr="009709C5" w:rsidRDefault="006279B6" w:rsidP="006279B6">
      <w:pPr>
        <w:rPr>
          <w:lang w:eastAsia="ja-JP"/>
        </w:rPr>
      </w:pPr>
    </w:p>
    <w:p w14:paraId="29979DF3" w14:textId="77777777" w:rsidR="006279B6" w:rsidRPr="009709C5" w:rsidRDefault="006279B6" w:rsidP="006279B6">
      <w:pPr>
        <w:pStyle w:val="Heading3"/>
        <w:rPr>
          <w:lang w:eastAsia="ja-JP"/>
        </w:rPr>
      </w:pPr>
      <w:bookmarkStart w:id="434" w:name="_Toc100005345"/>
      <w:bookmarkStart w:id="435" w:name="_Toc114990168"/>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434"/>
      <w:bookmarkEnd w:id="435"/>
    </w:p>
    <w:p w14:paraId="389331B2" w14:textId="77777777" w:rsidR="006279B6" w:rsidRPr="009709C5" w:rsidRDefault="006279B6" w:rsidP="006279B6">
      <w:pPr>
        <w:rPr>
          <w:lang w:eastAsia="ja-JP"/>
        </w:rPr>
      </w:pPr>
      <w:r w:rsidRPr="009709C5">
        <w:rPr>
          <w:lang w:eastAsia="ja-JP"/>
        </w:rPr>
        <w:t>See B.2.1.31.</w:t>
      </w:r>
    </w:p>
    <w:p w14:paraId="01E638E8" w14:textId="77777777" w:rsidR="006279B6" w:rsidRPr="009709C5" w:rsidRDefault="006279B6" w:rsidP="006279B6">
      <w:r w:rsidRPr="009709C5">
        <w:t>The uncertainty value of misalignment of DUT due to change of DUT orientation is estimated as below table and used across clause B.</w:t>
      </w:r>
    </w:p>
    <w:p w14:paraId="7821DB71" w14:textId="77777777" w:rsidR="006279B6" w:rsidRPr="009709C5" w:rsidRDefault="006279B6" w:rsidP="006279B6">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61E307CE"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5EC82FA"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1D698438"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402122F"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E809DF9"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7390789" w14:textId="77777777" w:rsidR="006279B6" w:rsidRPr="009709C5" w:rsidRDefault="006279B6" w:rsidP="00B90DC8">
            <w:pPr>
              <w:pStyle w:val="TAH"/>
            </w:pPr>
            <w:r w:rsidRPr="009709C5">
              <w:t>Standard uncertainty (σ) [dB]</w:t>
            </w:r>
          </w:p>
        </w:tc>
      </w:tr>
      <w:tr w:rsidR="006279B6" w:rsidRPr="003470CA" w14:paraId="6F7FE15C"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5DAF5F8C" w14:textId="77777777" w:rsidR="006279B6" w:rsidRPr="003470CA" w:rsidRDefault="006279B6" w:rsidP="00B90DC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2BF16569" w14:textId="77777777" w:rsidR="006279B6" w:rsidRPr="003470CA" w:rsidRDefault="006279B6" w:rsidP="00B90DC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66CC4808" w14:textId="77777777" w:rsidR="006279B6" w:rsidRPr="003470CA" w:rsidRDefault="006279B6" w:rsidP="00B90DC8">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45F44168" w14:textId="77777777" w:rsidR="006279B6" w:rsidRPr="003470CA" w:rsidRDefault="006279B6" w:rsidP="00B90DC8">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467E1F34" w14:textId="77777777" w:rsidR="006279B6" w:rsidRPr="003470CA" w:rsidRDefault="006279B6" w:rsidP="00B90DC8">
            <w:pPr>
              <w:pStyle w:val="TAC"/>
            </w:pPr>
            <w:r w:rsidRPr="003470CA">
              <w:t>TBD</w:t>
            </w:r>
          </w:p>
        </w:tc>
      </w:tr>
      <w:tr w:rsidR="006279B6" w:rsidRPr="009709C5" w14:paraId="0C7CA3C0"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7F56D9A"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3D7A6511" w14:textId="77777777" w:rsidR="006279B6" w:rsidRPr="009709C5" w:rsidRDefault="006279B6" w:rsidP="00B90DC8">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1B8418E4" w14:textId="77777777" w:rsidR="006279B6" w:rsidRPr="009709C5" w:rsidRDefault="006279B6" w:rsidP="00B90DC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35BBA2E5" w14:textId="77777777" w:rsidR="006279B6" w:rsidRPr="009709C5" w:rsidRDefault="006279B6" w:rsidP="00B90DC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7A64EA47" w14:textId="77777777" w:rsidR="006279B6" w:rsidRPr="009709C5" w:rsidRDefault="006279B6" w:rsidP="00B90DC8">
            <w:pPr>
              <w:pStyle w:val="TAC"/>
            </w:pPr>
            <w:r w:rsidRPr="009709C5">
              <w:t>0.10</w:t>
            </w:r>
          </w:p>
        </w:tc>
      </w:tr>
    </w:tbl>
    <w:p w14:paraId="24A2BD44" w14:textId="77777777" w:rsidR="006279B6" w:rsidRPr="009709C5" w:rsidRDefault="006279B6" w:rsidP="006279B6">
      <w:pPr>
        <w:rPr>
          <w:lang w:eastAsia="ja-JP"/>
        </w:rPr>
      </w:pPr>
    </w:p>
    <w:p w14:paraId="12439C3E" w14:textId="77777777" w:rsidR="006279B6" w:rsidRPr="009709C5" w:rsidRDefault="006279B6" w:rsidP="006279B6">
      <w:pPr>
        <w:pStyle w:val="Heading3"/>
        <w:rPr>
          <w:lang w:eastAsia="ja-JP"/>
        </w:rPr>
      </w:pPr>
      <w:bookmarkStart w:id="436" w:name="_Toc100005346"/>
      <w:bookmarkStart w:id="437" w:name="_Toc114990169"/>
      <w:r w:rsidRPr="009709C5">
        <w:t>B.2.2.32</w:t>
      </w:r>
      <w:r w:rsidRPr="009709C5">
        <w:tab/>
      </w:r>
      <w:r w:rsidRPr="009709C5">
        <w:rPr>
          <w:lang w:eastAsia="ja-JP"/>
        </w:rPr>
        <w:t>Additional Impact of Interferer ACLR</w:t>
      </w:r>
      <w:bookmarkEnd w:id="436"/>
      <w:bookmarkEnd w:id="437"/>
    </w:p>
    <w:p w14:paraId="46CDB563" w14:textId="77777777" w:rsidR="006279B6" w:rsidRPr="009709C5" w:rsidRDefault="006279B6" w:rsidP="006279B6">
      <w:pPr>
        <w:rPr>
          <w:lang w:eastAsia="ja-JP"/>
        </w:rPr>
      </w:pPr>
      <w:r w:rsidRPr="009709C5">
        <w:rPr>
          <w:lang w:eastAsia="ja-JP"/>
        </w:rPr>
        <w:t>See B.2.1.32.</w:t>
      </w:r>
    </w:p>
    <w:p w14:paraId="5CB48003" w14:textId="77777777" w:rsidR="006279B6" w:rsidRPr="009709C5" w:rsidRDefault="006279B6" w:rsidP="006279B6">
      <w:r w:rsidRPr="009709C5">
        <w:lastRenderedPageBreak/>
        <w:t>The uncertainty value of additional Impact of Interferer ACLR is estimated as below table and used across clause B.</w:t>
      </w:r>
    </w:p>
    <w:p w14:paraId="139FE642" w14:textId="77777777" w:rsidR="006279B6" w:rsidRPr="009709C5" w:rsidRDefault="006279B6" w:rsidP="006279B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7B5210DB"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512C6B"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D21F8C9" w14:textId="77777777" w:rsidR="006279B6" w:rsidRPr="009709C5" w:rsidRDefault="006279B6" w:rsidP="00B90DC8">
            <w:pPr>
              <w:pStyle w:val="TAH"/>
            </w:pPr>
            <w:r w:rsidRPr="009709C5">
              <w:t>Uncertainty value</w:t>
            </w:r>
          </w:p>
        </w:tc>
      </w:tr>
      <w:tr w:rsidR="006279B6" w:rsidRPr="009709C5" w14:paraId="114D2FA4"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165D9999" w14:textId="77777777" w:rsidR="006279B6" w:rsidRPr="009709C5" w:rsidRDefault="006279B6" w:rsidP="00B90DC8">
            <w:pPr>
              <w:pStyle w:val="TAL"/>
            </w:pPr>
            <w:r w:rsidRPr="003470CA">
              <w:t xml:space="preserve">PC1, </w:t>
            </w:r>
            <w:r w:rsidRPr="009709C5">
              <w:t>PC3</w:t>
            </w:r>
          </w:p>
        </w:tc>
        <w:tc>
          <w:tcPr>
            <w:tcW w:w="0" w:type="auto"/>
            <w:tcBorders>
              <w:top w:val="single" w:sz="4" w:space="0" w:color="auto"/>
              <w:left w:val="single" w:sz="4" w:space="0" w:color="auto"/>
              <w:bottom w:val="single" w:sz="4" w:space="0" w:color="auto"/>
              <w:right w:val="single" w:sz="4" w:space="0" w:color="auto"/>
            </w:tcBorders>
          </w:tcPr>
          <w:p w14:paraId="1FDA35C3" w14:textId="77777777" w:rsidR="006279B6" w:rsidRPr="009709C5" w:rsidRDefault="006279B6" w:rsidP="00B90DC8">
            <w:pPr>
              <w:pStyle w:val="TAC"/>
            </w:pPr>
            <w:r w:rsidRPr="009709C5">
              <w:t>0.7</w:t>
            </w:r>
          </w:p>
        </w:tc>
      </w:tr>
    </w:tbl>
    <w:p w14:paraId="59296A16" w14:textId="77777777" w:rsidR="006279B6" w:rsidRPr="009709C5" w:rsidRDefault="006279B6" w:rsidP="006279B6">
      <w:pPr>
        <w:rPr>
          <w:lang w:eastAsia="ja-JP"/>
        </w:rPr>
      </w:pPr>
    </w:p>
    <w:p w14:paraId="24D7C116" w14:textId="77777777" w:rsidR="006279B6" w:rsidRPr="009709C5" w:rsidRDefault="006279B6" w:rsidP="006279B6">
      <w:pPr>
        <w:pStyle w:val="Heading3"/>
        <w:rPr>
          <w:lang w:eastAsia="ja-JP"/>
        </w:rPr>
      </w:pPr>
      <w:bookmarkStart w:id="438" w:name="_Toc100005347"/>
      <w:bookmarkStart w:id="439" w:name="_Toc114990170"/>
      <w:r w:rsidRPr="009709C5">
        <w:t>B.2.2.33</w:t>
      </w:r>
      <w:r w:rsidRPr="009709C5">
        <w:tab/>
      </w:r>
      <w:r w:rsidRPr="009709C5">
        <w:rPr>
          <w:lang w:eastAsia="ja-JP"/>
        </w:rPr>
        <w:t>Modulated Interferer uncertainty</w:t>
      </w:r>
      <w:bookmarkEnd w:id="438"/>
      <w:bookmarkEnd w:id="439"/>
    </w:p>
    <w:p w14:paraId="04171C79" w14:textId="77777777" w:rsidR="006279B6" w:rsidRPr="009709C5" w:rsidRDefault="006279B6" w:rsidP="006279B6">
      <w:pPr>
        <w:rPr>
          <w:lang w:eastAsia="ja-JP"/>
        </w:rPr>
      </w:pPr>
      <w:r w:rsidRPr="009709C5">
        <w:rPr>
          <w:lang w:eastAsia="ja-JP"/>
        </w:rPr>
        <w:t>See B.2.1.33.</w:t>
      </w:r>
    </w:p>
    <w:p w14:paraId="05ABF945" w14:textId="77777777" w:rsidR="006279B6" w:rsidRPr="009709C5" w:rsidRDefault="006279B6" w:rsidP="006279B6">
      <w:r w:rsidRPr="009709C5">
        <w:t>The uncertainty value of modulated Interferer uncertainty is estimated as below table and used across clause B.</w:t>
      </w:r>
    </w:p>
    <w:p w14:paraId="31867F18" w14:textId="0A82D753" w:rsidR="006279B6" w:rsidRPr="009709C5" w:rsidRDefault="006279B6" w:rsidP="006279B6">
      <w:pPr>
        <w:pStyle w:val="TH"/>
      </w:pPr>
      <w:r w:rsidRPr="009709C5">
        <w:t>Table B.2.2.</w:t>
      </w:r>
      <w:del w:id="440" w:author="Adan Toril" w:date="2022-11-02T14:43:00Z">
        <w:r w:rsidRPr="009709C5" w:rsidDel="00B362EC">
          <w:delText>31</w:delText>
        </w:r>
      </w:del>
      <w:ins w:id="441" w:author="Adan Toril" w:date="2022-11-02T14:43:00Z">
        <w:r w:rsidR="00B362EC" w:rsidRPr="009709C5">
          <w:t>3</w:t>
        </w:r>
        <w:r w:rsidR="00B362EC">
          <w:t>3</w:t>
        </w:r>
      </w:ins>
      <w:r w:rsidRPr="009709C5">
        <w:t>-1: Uncertainty value for modulated Interferer uncertainty for IFF</w:t>
      </w:r>
    </w:p>
    <w:tbl>
      <w:tblPr>
        <w:tblW w:w="5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991"/>
        <w:gridCol w:w="1175"/>
      </w:tblGrid>
      <w:tr w:rsidR="006279B6" w:rsidRPr="009709C5" w14:paraId="6E53CBC3" w14:textId="77777777" w:rsidTr="00E31693">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0FC689F2" w14:textId="77777777" w:rsidR="006279B6" w:rsidRPr="009709C5" w:rsidRDefault="006279B6" w:rsidP="00B90DC8">
            <w:pPr>
              <w:pStyle w:val="TAH"/>
            </w:pPr>
            <w:r w:rsidRPr="009709C5">
              <w:t>Power class</w:t>
            </w:r>
          </w:p>
        </w:tc>
        <w:tc>
          <w:tcPr>
            <w:tcW w:w="1126" w:type="dxa"/>
            <w:tcBorders>
              <w:top w:val="single" w:sz="4" w:space="0" w:color="auto"/>
              <w:left w:val="single" w:sz="4" w:space="0" w:color="auto"/>
              <w:bottom w:val="single" w:sz="4" w:space="0" w:color="auto"/>
              <w:right w:val="single" w:sz="4" w:space="0" w:color="auto"/>
            </w:tcBorders>
            <w:hideMark/>
          </w:tcPr>
          <w:p w14:paraId="4EA6D4AA"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1397019" w14:textId="77777777" w:rsidR="006279B6" w:rsidRPr="009709C5" w:rsidRDefault="006279B6" w:rsidP="00B90DC8">
            <w:pPr>
              <w:pStyle w:val="TAH"/>
            </w:pPr>
            <w:r w:rsidRPr="009709C5">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438E4FF7" w14:textId="77777777" w:rsidR="006279B6" w:rsidRPr="009709C5" w:rsidRDefault="006279B6" w:rsidP="00B90DC8">
            <w:pPr>
              <w:pStyle w:val="TAH"/>
            </w:pPr>
            <w:r w:rsidRPr="009709C5">
              <w:t>Divisor</w:t>
            </w:r>
          </w:p>
        </w:tc>
        <w:tc>
          <w:tcPr>
            <w:tcW w:w="1175" w:type="dxa"/>
            <w:tcBorders>
              <w:top w:val="single" w:sz="4" w:space="0" w:color="auto"/>
              <w:left w:val="single" w:sz="4" w:space="0" w:color="auto"/>
              <w:bottom w:val="single" w:sz="4" w:space="0" w:color="auto"/>
              <w:right w:val="single" w:sz="4" w:space="0" w:color="auto"/>
            </w:tcBorders>
            <w:hideMark/>
          </w:tcPr>
          <w:p w14:paraId="459E8B53" w14:textId="77777777" w:rsidR="006279B6" w:rsidRPr="009709C5" w:rsidRDefault="006279B6" w:rsidP="00B90DC8">
            <w:pPr>
              <w:pStyle w:val="TAH"/>
            </w:pPr>
            <w:r w:rsidRPr="009709C5">
              <w:t>Standard uncertainty (σ) [dB]</w:t>
            </w:r>
          </w:p>
        </w:tc>
      </w:tr>
      <w:tr w:rsidR="006279B6" w:rsidRPr="007608C2" w14:paraId="29E98602" w14:textId="77777777" w:rsidTr="00E31693">
        <w:trPr>
          <w:cantSplit/>
          <w:tblHeader/>
          <w:jc w:val="center"/>
        </w:trPr>
        <w:tc>
          <w:tcPr>
            <w:tcW w:w="889" w:type="dxa"/>
            <w:tcBorders>
              <w:top w:val="single" w:sz="4" w:space="0" w:color="auto"/>
              <w:left w:val="single" w:sz="4" w:space="0" w:color="auto"/>
              <w:right w:val="single" w:sz="4" w:space="0" w:color="auto"/>
            </w:tcBorders>
            <w:vAlign w:val="center"/>
          </w:tcPr>
          <w:p w14:paraId="1FBCE52A" w14:textId="77777777" w:rsidR="006279B6" w:rsidRPr="007608C2" w:rsidRDefault="006279B6" w:rsidP="00B90DC8">
            <w:pPr>
              <w:pStyle w:val="TAC"/>
            </w:pPr>
            <w:r w:rsidRPr="007608C2">
              <w:t>PC1</w:t>
            </w:r>
          </w:p>
        </w:tc>
        <w:tc>
          <w:tcPr>
            <w:tcW w:w="1126" w:type="dxa"/>
            <w:tcBorders>
              <w:top w:val="single" w:sz="4" w:space="0" w:color="auto"/>
              <w:left w:val="single" w:sz="4" w:space="0" w:color="auto"/>
              <w:bottom w:val="single" w:sz="4" w:space="0" w:color="auto"/>
              <w:right w:val="single" w:sz="4" w:space="0" w:color="auto"/>
            </w:tcBorders>
          </w:tcPr>
          <w:p w14:paraId="2CB03056" w14:textId="77777777" w:rsidR="006279B6" w:rsidRPr="007608C2" w:rsidRDefault="006279B6" w:rsidP="00B90DC8">
            <w:pPr>
              <w:pStyle w:val="TAC"/>
            </w:pPr>
            <w:r w:rsidRPr="007608C2">
              <w:t>2.9</w:t>
            </w:r>
          </w:p>
        </w:tc>
        <w:tc>
          <w:tcPr>
            <w:tcW w:w="1666" w:type="dxa"/>
            <w:tcBorders>
              <w:top w:val="single" w:sz="4" w:space="0" w:color="auto"/>
              <w:left w:val="single" w:sz="4" w:space="0" w:color="auto"/>
              <w:bottom w:val="single" w:sz="4" w:space="0" w:color="auto"/>
              <w:right w:val="single" w:sz="4" w:space="0" w:color="auto"/>
            </w:tcBorders>
          </w:tcPr>
          <w:p w14:paraId="7E3B0FEE" w14:textId="77777777" w:rsidR="006279B6" w:rsidRPr="007608C2" w:rsidRDefault="006279B6" w:rsidP="00B90DC8">
            <w:pPr>
              <w:pStyle w:val="TAC"/>
            </w:pPr>
            <w:r w:rsidRPr="007608C2">
              <w:t>Normal</w:t>
            </w:r>
          </w:p>
        </w:tc>
        <w:tc>
          <w:tcPr>
            <w:tcW w:w="991" w:type="dxa"/>
            <w:tcBorders>
              <w:top w:val="single" w:sz="4" w:space="0" w:color="auto"/>
              <w:left w:val="single" w:sz="4" w:space="0" w:color="auto"/>
              <w:bottom w:val="single" w:sz="4" w:space="0" w:color="auto"/>
              <w:right w:val="single" w:sz="4" w:space="0" w:color="auto"/>
            </w:tcBorders>
          </w:tcPr>
          <w:p w14:paraId="3ADF229C" w14:textId="77777777" w:rsidR="006279B6" w:rsidRPr="007608C2" w:rsidRDefault="006279B6" w:rsidP="00B90DC8">
            <w:pPr>
              <w:pStyle w:val="TAC"/>
            </w:pPr>
            <w:r w:rsidRPr="007608C2">
              <w:t>2</w:t>
            </w:r>
          </w:p>
        </w:tc>
        <w:tc>
          <w:tcPr>
            <w:tcW w:w="1175" w:type="dxa"/>
            <w:tcBorders>
              <w:top w:val="single" w:sz="4" w:space="0" w:color="auto"/>
              <w:left w:val="single" w:sz="4" w:space="0" w:color="auto"/>
              <w:bottom w:val="single" w:sz="4" w:space="0" w:color="auto"/>
              <w:right w:val="single" w:sz="4" w:space="0" w:color="auto"/>
            </w:tcBorders>
          </w:tcPr>
          <w:p w14:paraId="1D3F8BF9" w14:textId="77777777" w:rsidR="006279B6" w:rsidRPr="007608C2" w:rsidRDefault="006279B6" w:rsidP="00B90DC8">
            <w:pPr>
              <w:pStyle w:val="TAC"/>
            </w:pPr>
            <w:r w:rsidRPr="007608C2">
              <w:t>1.45</w:t>
            </w:r>
          </w:p>
        </w:tc>
      </w:tr>
      <w:tr w:rsidR="006279B6" w:rsidRPr="009709C5" w14:paraId="35196853" w14:textId="77777777" w:rsidTr="00E31693">
        <w:trPr>
          <w:cantSplit/>
          <w:tblHeader/>
          <w:jc w:val="center"/>
        </w:trPr>
        <w:tc>
          <w:tcPr>
            <w:tcW w:w="889" w:type="dxa"/>
            <w:tcBorders>
              <w:top w:val="single" w:sz="4" w:space="0" w:color="auto"/>
              <w:left w:val="single" w:sz="4" w:space="0" w:color="auto"/>
              <w:right w:val="single" w:sz="4" w:space="0" w:color="auto"/>
            </w:tcBorders>
            <w:vAlign w:val="center"/>
          </w:tcPr>
          <w:p w14:paraId="7EC6B731" w14:textId="77777777" w:rsidR="006279B6" w:rsidRPr="009709C5" w:rsidRDefault="006279B6" w:rsidP="00B90DC8">
            <w:pPr>
              <w:pStyle w:val="TAC"/>
            </w:pPr>
            <w:r w:rsidRPr="009709C5">
              <w:t>PC3</w:t>
            </w:r>
          </w:p>
        </w:tc>
        <w:tc>
          <w:tcPr>
            <w:tcW w:w="1126" w:type="dxa"/>
            <w:tcBorders>
              <w:top w:val="single" w:sz="4" w:space="0" w:color="auto"/>
              <w:left w:val="single" w:sz="4" w:space="0" w:color="auto"/>
              <w:bottom w:val="single" w:sz="4" w:space="0" w:color="auto"/>
              <w:right w:val="single" w:sz="4" w:space="0" w:color="auto"/>
            </w:tcBorders>
          </w:tcPr>
          <w:p w14:paraId="286EC30C" w14:textId="77777777" w:rsidR="006279B6" w:rsidRPr="009709C5" w:rsidRDefault="006279B6" w:rsidP="00B90DC8">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3C3D5ABB" w14:textId="77777777" w:rsidR="006279B6" w:rsidRPr="009709C5" w:rsidRDefault="006279B6" w:rsidP="00B90DC8">
            <w:pPr>
              <w:pStyle w:val="TAC"/>
            </w:pPr>
            <w:r w:rsidRPr="009709C5">
              <w:t>Normal</w:t>
            </w:r>
          </w:p>
        </w:tc>
        <w:tc>
          <w:tcPr>
            <w:tcW w:w="991" w:type="dxa"/>
            <w:tcBorders>
              <w:top w:val="single" w:sz="4" w:space="0" w:color="auto"/>
              <w:left w:val="single" w:sz="4" w:space="0" w:color="auto"/>
              <w:bottom w:val="single" w:sz="4" w:space="0" w:color="auto"/>
              <w:right w:val="single" w:sz="4" w:space="0" w:color="auto"/>
            </w:tcBorders>
          </w:tcPr>
          <w:p w14:paraId="18CE9AB1" w14:textId="77777777" w:rsidR="006279B6" w:rsidRPr="009709C5" w:rsidRDefault="006279B6" w:rsidP="00B90DC8">
            <w:pPr>
              <w:pStyle w:val="TAC"/>
            </w:pPr>
            <w:r w:rsidRPr="009709C5">
              <w:t>2</w:t>
            </w:r>
          </w:p>
        </w:tc>
        <w:tc>
          <w:tcPr>
            <w:tcW w:w="1175" w:type="dxa"/>
            <w:tcBorders>
              <w:top w:val="single" w:sz="4" w:space="0" w:color="auto"/>
              <w:left w:val="single" w:sz="4" w:space="0" w:color="auto"/>
              <w:bottom w:val="single" w:sz="4" w:space="0" w:color="auto"/>
              <w:right w:val="single" w:sz="4" w:space="0" w:color="auto"/>
            </w:tcBorders>
          </w:tcPr>
          <w:p w14:paraId="49113B36" w14:textId="77777777" w:rsidR="006279B6" w:rsidRPr="009709C5" w:rsidRDefault="006279B6" w:rsidP="00B90DC8">
            <w:pPr>
              <w:pStyle w:val="TAC"/>
            </w:pPr>
            <w:r w:rsidRPr="009709C5">
              <w:t>1.45</w:t>
            </w:r>
          </w:p>
        </w:tc>
      </w:tr>
    </w:tbl>
    <w:p w14:paraId="2AC40C99" w14:textId="77777777" w:rsidR="006279B6" w:rsidRPr="009709C5" w:rsidRDefault="006279B6" w:rsidP="006279B6">
      <w:pPr>
        <w:rPr>
          <w:lang w:eastAsia="ja-JP"/>
        </w:rPr>
      </w:pPr>
    </w:p>
    <w:p w14:paraId="3E241842" w14:textId="77777777" w:rsidR="006279B6" w:rsidRPr="009709C5" w:rsidRDefault="006279B6" w:rsidP="006279B6">
      <w:pPr>
        <w:pStyle w:val="Heading3"/>
        <w:rPr>
          <w:lang w:eastAsia="ja-JP"/>
        </w:rPr>
      </w:pPr>
      <w:bookmarkStart w:id="442" w:name="_Toc100005348"/>
      <w:bookmarkStart w:id="443" w:name="_Toc114990171"/>
      <w:r w:rsidRPr="009709C5">
        <w:t>B.2.2.3</w:t>
      </w:r>
      <w:r w:rsidRPr="009709C5">
        <w:rPr>
          <w:lang w:eastAsia="ja-JP"/>
        </w:rPr>
        <w:t>4</w:t>
      </w:r>
      <w:r w:rsidRPr="009709C5">
        <w:rPr>
          <w:lang w:eastAsia="ja-JP"/>
        </w:rPr>
        <w:tab/>
        <w:t>Void</w:t>
      </w:r>
      <w:bookmarkEnd w:id="442"/>
      <w:bookmarkEnd w:id="443"/>
    </w:p>
    <w:p w14:paraId="09C36B2E" w14:textId="77777777" w:rsidR="006279B6" w:rsidRPr="009709C5" w:rsidRDefault="006279B6" w:rsidP="006279B6">
      <w:pPr>
        <w:pStyle w:val="Heading3"/>
        <w:rPr>
          <w:lang w:eastAsia="ja-JP"/>
        </w:rPr>
      </w:pPr>
      <w:bookmarkStart w:id="444" w:name="_Toc100005349"/>
      <w:bookmarkStart w:id="445" w:name="_Toc114990172"/>
      <w:r w:rsidRPr="009709C5">
        <w:t>B.2.2.3</w:t>
      </w:r>
      <w:r w:rsidRPr="009709C5">
        <w:rPr>
          <w:lang w:eastAsia="ja-JP"/>
        </w:rPr>
        <w:t>5</w:t>
      </w:r>
      <w:r w:rsidRPr="009709C5">
        <w:rPr>
          <w:lang w:eastAsia="ja-JP"/>
        </w:rPr>
        <w:tab/>
        <w:t>Influence of offset antenna for blocker signal</w:t>
      </w:r>
      <w:bookmarkEnd w:id="444"/>
      <w:bookmarkEnd w:id="445"/>
    </w:p>
    <w:p w14:paraId="28F376F7" w14:textId="77777777" w:rsidR="006279B6" w:rsidRPr="009709C5" w:rsidRDefault="006279B6" w:rsidP="006279B6">
      <w:pPr>
        <w:rPr>
          <w:lang w:eastAsia="ja-JP"/>
        </w:rPr>
      </w:pPr>
      <w:r w:rsidRPr="009709C5">
        <w:rPr>
          <w:lang w:eastAsia="ja-JP"/>
        </w:rPr>
        <w:t>See B.2.1.35.</w:t>
      </w:r>
    </w:p>
    <w:p w14:paraId="1F279E80" w14:textId="77777777" w:rsidR="006279B6" w:rsidRPr="009709C5" w:rsidRDefault="006279B6" w:rsidP="006279B6">
      <w:pPr>
        <w:pStyle w:val="Heading3"/>
        <w:rPr>
          <w:lang w:eastAsia="ja-JP"/>
        </w:rPr>
      </w:pPr>
      <w:bookmarkStart w:id="446" w:name="_Toc100005350"/>
      <w:bookmarkStart w:id="447" w:name="_Toc114990173"/>
      <w:r w:rsidRPr="009709C5">
        <w:rPr>
          <w:lang w:eastAsia="ja-JP"/>
        </w:rPr>
        <w:t>B.2.2.36</w:t>
      </w:r>
      <w:r w:rsidRPr="009709C5">
        <w:rPr>
          <w:lang w:eastAsia="ja-JP"/>
        </w:rPr>
        <w:tab/>
        <w:t>Uncertainty of the RF relative power measurement equipment</w:t>
      </w:r>
      <w:bookmarkEnd w:id="446"/>
      <w:bookmarkEnd w:id="447"/>
    </w:p>
    <w:p w14:paraId="4DF853E4" w14:textId="77777777" w:rsidR="006279B6" w:rsidRPr="009709C5" w:rsidRDefault="006279B6" w:rsidP="006279B6">
      <w:pPr>
        <w:rPr>
          <w:lang w:eastAsia="ja-JP"/>
        </w:rPr>
      </w:pPr>
      <w:r w:rsidRPr="009709C5">
        <w:rPr>
          <w:lang w:eastAsia="ja-JP"/>
        </w:rPr>
        <w:t>See B.2.1.36.</w:t>
      </w:r>
    </w:p>
    <w:p w14:paraId="4AB71EEE" w14:textId="77777777" w:rsidR="006279B6" w:rsidRPr="009709C5" w:rsidRDefault="006279B6" w:rsidP="006279B6">
      <w:r w:rsidRPr="009709C5">
        <w:t>The uncertainty value of uncertainty of the RF relative power measurement equipment is estimated as below table and used across clause B.</w:t>
      </w:r>
    </w:p>
    <w:p w14:paraId="6E2A66C7" w14:textId="77777777" w:rsidR="006279B6" w:rsidRPr="009709C5" w:rsidRDefault="006279B6" w:rsidP="006279B6">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6B74DA14"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BB5C3B8"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37226B8C"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3E849D85"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09BD1FC"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4D35BC7" w14:textId="77777777" w:rsidR="006279B6" w:rsidRPr="009709C5" w:rsidRDefault="006279B6" w:rsidP="00B90DC8">
            <w:pPr>
              <w:pStyle w:val="TAH"/>
            </w:pPr>
            <w:r w:rsidRPr="009709C5">
              <w:t>Standard uncertainty (σ) [dB]</w:t>
            </w:r>
          </w:p>
        </w:tc>
      </w:tr>
      <w:tr w:rsidR="006279B6" w:rsidRPr="003470CA" w14:paraId="7ADA5584"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7CDF0F26" w14:textId="77777777" w:rsidR="006279B6" w:rsidRPr="003470CA" w:rsidRDefault="006279B6" w:rsidP="00B90DC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14551593" w14:textId="77777777" w:rsidR="006279B6" w:rsidRPr="003470CA" w:rsidRDefault="006279B6" w:rsidP="00B90DC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1F296A1E" w14:textId="77777777" w:rsidR="006279B6" w:rsidRPr="003470CA" w:rsidRDefault="006279B6" w:rsidP="00B90DC8">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12D8BFD7" w14:textId="77777777" w:rsidR="006279B6" w:rsidRPr="003470CA" w:rsidRDefault="006279B6" w:rsidP="00B90DC8">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204464C3" w14:textId="77777777" w:rsidR="006279B6" w:rsidRPr="003470CA" w:rsidRDefault="006279B6" w:rsidP="00B90DC8">
            <w:pPr>
              <w:pStyle w:val="TAC"/>
            </w:pPr>
            <w:r w:rsidRPr="003470CA">
              <w:t>TBD</w:t>
            </w:r>
          </w:p>
        </w:tc>
      </w:tr>
      <w:tr w:rsidR="006279B6" w:rsidRPr="009709C5" w14:paraId="0C0B633D"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50FB080"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65F2E89A" w14:textId="77777777" w:rsidR="006279B6" w:rsidRPr="009709C5" w:rsidRDefault="006279B6" w:rsidP="00B90DC8">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
          <w:p w14:paraId="32D24E70"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917E725" w14:textId="77777777" w:rsidR="006279B6" w:rsidRPr="009709C5" w:rsidRDefault="006279B6" w:rsidP="00B90DC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350B42B8" w14:textId="77777777" w:rsidR="006279B6" w:rsidRPr="009709C5" w:rsidRDefault="006279B6" w:rsidP="00B90DC8">
            <w:pPr>
              <w:pStyle w:val="TAC"/>
            </w:pPr>
            <w:r w:rsidRPr="009709C5">
              <w:t>[0.2]</w:t>
            </w:r>
          </w:p>
        </w:tc>
      </w:tr>
    </w:tbl>
    <w:p w14:paraId="2BEADF32" w14:textId="77777777" w:rsidR="006279B6" w:rsidRPr="009709C5" w:rsidRDefault="006279B6" w:rsidP="006279B6">
      <w:pPr>
        <w:rPr>
          <w:rFonts w:eastAsia="MS Mincho"/>
          <w:lang w:eastAsia="ja-JP"/>
        </w:rPr>
      </w:pPr>
    </w:p>
    <w:bookmarkEnd w:id="131"/>
    <w:bookmarkEnd w:id="132"/>
    <w:bookmarkEnd w:id="133"/>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8683E" w14:textId="77777777" w:rsidR="00A43243" w:rsidRDefault="00A43243">
      <w:r>
        <w:separator/>
      </w:r>
    </w:p>
  </w:endnote>
  <w:endnote w:type="continuationSeparator" w:id="0">
    <w:p w14:paraId="5D7D2EC5" w14:textId="77777777" w:rsidR="00A43243" w:rsidRDefault="00A43243">
      <w:r>
        <w:continuationSeparator/>
      </w:r>
    </w:p>
  </w:endnote>
  <w:endnote w:type="continuationNotice" w:id="1">
    <w:p w14:paraId="690D9A9D" w14:textId="77777777" w:rsidR="00A43243" w:rsidRDefault="00A43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7F98" w14:textId="77777777" w:rsidR="00A43243" w:rsidRDefault="00A43243">
      <w:r>
        <w:separator/>
      </w:r>
    </w:p>
  </w:footnote>
  <w:footnote w:type="continuationSeparator" w:id="0">
    <w:p w14:paraId="4265474E" w14:textId="77777777" w:rsidR="00A43243" w:rsidRDefault="00A43243">
      <w:r>
        <w:continuationSeparator/>
      </w:r>
    </w:p>
  </w:footnote>
  <w:footnote w:type="continuationNotice" w:id="1">
    <w:p w14:paraId="755888D0" w14:textId="77777777" w:rsidR="00A43243" w:rsidRDefault="00A43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84E" w14:textId="77777777" w:rsidR="006279B6" w:rsidRDefault="00627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D9BE" w14:textId="0176B727" w:rsidR="006279B6" w:rsidRDefault="006279B6"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8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EA4310" w14:textId="35352460" w:rsidR="006279B6" w:rsidRDefault="006279B6"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8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B8C2A" w14:textId="77777777" w:rsidR="006279B6" w:rsidRDefault="006279B6"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384E" w14:textId="77777777" w:rsidR="006279B6" w:rsidRDefault="006279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6"/>
    <w:rsid w:val="00007803"/>
    <w:rsid w:val="00016550"/>
    <w:rsid w:val="00022E4A"/>
    <w:rsid w:val="000A6394"/>
    <w:rsid w:val="000B7FED"/>
    <w:rsid w:val="000C038A"/>
    <w:rsid w:val="000C6598"/>
    <w:rsid w:val="000D44B3"/>
    <w:rsid w:val="000F4804"/>
    <w:rsid w:val="000F5EDD"/>
    <w:rsid w:val="001120D3"/>
    <w:rsid w:val="0011410D"/>
    <w:rsid w:val="001229C8"/>
    <w:rsid w:val="00127870"/>
    <w:rsid w:val="00145D43"/>
    <w:rsid w:val="001464C0"/>
    <w:rsid w:val="00150A05"/>
    <w:rsid w:val="00166CFE"/>
    <w:rsid w:val="00177BB9"/>
    <w:rsid w:val="00192C46"/>
    <w:rsid w:val="00193387"/>
    <w:rsid w:val="001A08B3"/>
    <w:rsid w:val="001A7B60"/>
    <w:rsid w:val="001B52F0"/>
    <w:rsid w:val="001B7A65"/>
    <w:rsid w:val="001E41F3"/>
    <w:rsid w:val="001F5555"/>
    <w:rsid w:val="001F5C2D"/>
    <w:rsid w:val="002234B6"/>
    <w:rsid w:val="00235847"/>
    <w:rsid w:val="0026004D"/>
    <w:rsid w:val="002640DD"/>
    <w:rsid w:val="00275D12"/>
    <w:rsid w:val="00277CF2"/>
    <w:rsid w:val="002815A5"/>
    <w:rsid w:val="00284FEB"/>
    <w:rsid w:val="002860C4"/>
    <w:rsid w:val="002973A4"/>
    <w:rsid w:val="002B5741"/>
    <w:rsid w:val="002E472E"/>
    <w:rsid w:val="002F352A"/>
    <w:rsid w:val="00305409"/>
    <w:rsid w:val="003065DB"/>
    <w:rsid w:val="00312743"/>
    <w:rsid w:val="0033056C"/>
    <w:rsid w:val="0034483E"/>
    <w:rsid w:val="003609EF"/>
    <w:rsid w:val="0036231A"/>
    <w:rsid w:val="00367DD7"/>
    <w:rsid w:val="00371220"/>
    <w:rsid w:val="00374284"/>
    <w:rsid w:val="00374DD4"/>
    <w:rsid w:val="003D5E0B"/>
    <w:rsid w:val="003E19F8"/>
    <w:rsid w:val="003E1A36"/>
    <w:rsid w:val="003F3202"/>
    <w:rsid w:val="003F7D5B"/>
    <w:rsid w:val="00403A09"/>
    <w:rsid w:val="00410371"/>
    <w:rsid w:val="00410647"/>
    <w:rsid w:val="00415287"/>
    <w:rsid w:val="004242F1"/>
    <w:rsid w:val="00483F0A"/>
    <w:rsid w:val="004B75B7"/>
    <w:rsid w:val="004C7378"/>
    <w:rsid w:val="00504649"/>
    <w:rsid w:val="00504B75"/>
    <w:rsid w:val="0051580D"/>
    <w:rsid w:val="00545628"/>
    <w:rsid w:val="00547111"/>
    <w:rsid w:val="00554F5B"/>
    <w:rsid w:val="0057383C"/>
    <w:rsid w:val="00590185"/>
    <w:rsid w:val="00592D74"/>
    <w:rsid w:val="005E2C44"/>
    <w:rsid w:val="00605A80"/>
    <w:rsid w:val="00613360"/>
    <w:rsid w:val="00613771"/>
    <w:rsid w:val="006138B6"/>
    <w:rsid w:val="00615EEC"/>
    <w:rsid w:val="00616EA2"/>
    <w:rsid w:val="00621188"/>
    <w:rsid w:val="00624F8C"/>
    <w:rsid w:val="006257ED"/>
    <w:rsid w:val="006279B6"/>
    <w:rsid w:val="00653445"/>
    <w:rsid w:val="00665C47"/>
    <w:rsid w:val="00695808"/>
    <w:rsid w:val="006B005B"/>
    <w:rsid w:val="006B46FB"/>
    <w:rsid w:val="006B55C3"/>
    <w:rsid w:val="006E21FB"/>
    <w:rsid w:val="00740F98"/>
    <w:rsid w:val="00743960"/>
    <w:rsid w:val="00770C52"/>
    <w:rsid w:val="00792342"/>
    <w:rsid w:val="007977A8"/>
    <w:rsid w:val="007B1240"/>
    <w:rsid w:val="007B512A"/>
    <w:rsid w:val="007C2097"/>
    <w:rsid w:val="007D00D2"/>
    <w:rsid w:val="007D6A07"/>
    <w:rsid w:val="007F7259"/>
    <w:rsid w:val="008040A8"/>
    <w:rsid w:val="00805D2E"/>
    <w:rsid w:val="008158A1"/>
    <w:rsid w:val="008237B4"/>
    <w:rsid w:val="0082655C"/>
    <w:rsid w:val="008279FA"/>
    <w:rsid w:val="008626E7"/>
    <w:rsid w:val="00870EE7"/>
    <w:rsid w:val="008863B9"/>
    <w:rsid w:val="008868A3"/>
    <w:rsid w:val="008A45A6"/>
    <w:rsid w:val="008D0BE8"/>
    <w:rsid w:val="008F3789"/>
    <w:rsid w:val="008F686C"/>
    <w:rsid w:val="009148DE"/>
    <w:rsid w:val="00937FB7"/>
    <w:rsid w:val="00941E30"/>
    <w:rsid w:val="009441C9"/>
    <w:rsid w:val="009658A6"/>
    <w:rsid w:val="00967E5C"/>
    <w:rsid w:val="009777D9"/>
    <w:rsid w:val="00987849"/>
    <w:rsid w:val="00991B88"/>
    <w:rsid w:val="009A5753"/>
    <w:rsid w:val="009A579D"/>
    <w:rsid w:val="009C0DB3"/>
    <w:rsid w:val="009C5BE1"/>
    <w:rsid w:val="009E3297"/>
    <w:rsid w:val="009E7005"/>
    <w:rsid w:val="009F7077"/>
    <w:rsid w:val="009F734F"/>
    <w:rsid w:val="00A06083"/>
    <w:rsid w:val="00A22810"/>
    <w:rsid w:val="00A246B6"/>
    <w:rsid w:val="00A43243"/>
    <w:rsid w:val="00A46763"/>
    <w:rsid w:val="00A47E70"/>
    <w:rsid w:val="00A50CF0"/>
    <w:rsid w:val="00A7671C"/>
    <w:rsid w:val="00AA2CBC"/>
    <w:rsid w:val="00AA4775"/>
    <w:rsid w:val="00AB3F89"/>
    <w:rsid w:val="00AC5820"/>
    <w:rsid w:val="00AD1CD8"/>
    <w:rsid w:val="00AD5EF2"/>
    <w:rsid w:val="00B258BB"/>
    <w:rsid w:val="00B332DB"/>
    <w:rsid w:val="00B362EC"/>
    <w:rsid w:val="00B67B97"/>
    <w:rsid w:val="00B735D7"/>
    <w:rsid w:val="00B922D3"/>
    <w:rsid w:val="00B935A3"/>
    <w:rsid w:val="00B968C8"/>
    <w:rsid w:val="00BA0FFB"/>
    <w:rsid w:val="00BA3EC5"/>
    <w:rsid w:val="00BA51D9"/>
    <w:rsid w:val="00BA7A53"/>
    <w:rsid w:val="00BB5DFC"/>
    <w:rsid w:val="00BD279D"/>
    <w:rsid w:val="00BD4CC7"/>
    <w:rsid w:val="00BD6BB8"/>
    <w:rsid w:val="00C032E1"/>
    <w:rsid w:val="00C03DEE"/>
    <w:rsid w:val="00C4517D"/>
    <w:rsid w:val="00C66BA2"/>
    <w:rsid w:val="00C67F35"/>
    <w:rsid w:val="00C95985"/>
    <w:rsid w:val="00CA3602"/>
    <w:rsid w:val="00CC2678"/>
    <w:rsid w:val="00CC5026"/>
    <w:rsid w:val="00CC68D0"/>
    <w:rsid w:val="00CD7317"/>
    <w:rsid w:val="00CE3C59"/>
    <w:rsid w:val="00D03F9A"/>
    <w:rsid w:val="00D06D51"/>
    <w:rsid w:val="00D073CA"/>
    <w:rsid w:val="00D16FE9"/>
    <w:rsid w:val="00D24991"/>
    <w:rsid w:val="00D40472"/>
    <w:rsid w:val="00D50255"/>
    <w:rsid w:val="00D66520"/>
    <w:rsid w:val="00D66714"/>
    <w:rsid w:val="00D8085F"/>
    <w:rsid w:val="00DC457B"/>
    <w:rsid w:val="00DE34CF"/>
    <w:rsid w:val="00DF2397"/>
    <w:rsid w:val="00E02B3E"/>
    <w:rsid w:val="00E13F3D"/>
    <w:rsid w:val="00E31693"/>
    <w:rsid w:val="00E34898"/>
    <w:rsid w:val="00E64C13"/>
    <w:rsid w:val="00E7085C"/>
    <w:rsid w:val="00EB09B7"/>
    <w:rsid w:val="00ED0D87"/>
    <w:rsid w:val="00ED3787"/>
    <w:rsid w:val="00EE7D7C"/>
    <w:rsid w:val="00EF391E"/>
    <w:rsid w:val="00F0314F"/>
    <w:rsid w:val="00F15DBA"/>
    <w:rsid w:val="00F24244"/>
    <w:rsid w:val="00F25D98"/>
    <w:rsid w:val="00F300FB"/>
    <w:rsid w:val="00F377F7"/>
    <w:rsid w:val="00F953C2"/>
    <w:rsid w:val="00FA4823"/>
    <w:rsid w:val="00FB23A6"/>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2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922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922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B922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922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922D3"/>
    <w:pPr>
      <w:ind w:left="1701" w:hanging="1701"/>
      <w:outlineLvl w:val="4"/>
    </w:pPr>
    <w:rPr>
      <w:sz w:val="22"/>
    </w:rPr>
  </w:style>
  <w:style w:type="paragraph" w:styleId="Heading6">
    <w:name w:val="heading 6"/>
    <w:aliases w:val="T1,Header 6"/>
    <w:basedOn w:val="H6"/>
    <w:next w:val="Normal"/>
    <w:link w:val="Heading6Char"/>
    <w:qFormat/>
    <w:rsid w:val="00B922D3"/>
    <w:pPr>
      <w:outlineLvl w:val="5"/>
    </w:pPr>
  </w:style>
  <w:style w:type="paragraph" w:styleId="Heading7">
    <w:name w:val="heading 7"/>
    <w:aliases w:val="L7,Header 7"/>
    <w:basedOn w:val="H6"/>
    <w:next w:val="Normal"/>
    <w:link w:val="Heading7Char"/>
    <w:qFormat/>
    <w:rsid w:val="00B922D3"/>
    <w:pPr>
      <w:outlineLvl w:val="6"/>
    </w:pPr>
  </w:style>
  <w:style w:type="paragraph" w:styleId="Heading8">
    <w:name w:val="heading 8"/>
    <w:basedOn w:val="Heading1"/>
    <w:next w:val="Normal"/>
    <w:link w:val="Heading8Char"/>
    <w:qFormat/>
    <w:rsid w:val="00B922D3"/>
    <w:pPr>
      <w:ind w:left="0" w:firstLine="0"/>
      <w:outlineLvl w:val="7"/>
    </w:pPr>
  </w:style>
  <w:style w:type="paragraph" w:styleId="Heading9">
    <w:name w:val="heading 9"/>
    <w:aliases w:val="Figure Heading,FH"/>
    <w:basedOn w:val="Heading8"/>
    <w:next w:val="Normal"/>
    <w:link w:val="Heading9Char"/>
    <w:qFormat/>
    <w:rsid w:val="00B922D3"/>
    <w:pPr>
      <w:outlineLvl w:val="8"/>
    </w:pPr>
  </w:style>
  <w:style w:type="character" w:default="1" w:styleId="DefaultParagraphFont">
    <w:name w:val="Default Paragraph Font"/>
    <w:semiHidden/>
    <w:rsid w:val="00B922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22D3"/>
  </w:style>
  <w:style w:type="paragraph" w:styleId="TOC8">
    <w:name w:val="toc 8"/>
    <w:basedOn w:val="TOC1"/>
    <w:rsid w:val="00B922D3"/>
    <w:pPr>
      <w:spacing w:before="180"/>
      <w:ind w:left="2693" w:hanging="2693"/>
    </w:pPr>
    <w:rPr>
      <w:b/>
    </w:rPr>
  </w:style>
  <w:style w:type="paragraph" w:styleId="TOC1">
    <w:name w:val="toc 1"/>
    <w:rsid w:val="00B922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922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922D3"/>
    <w:pPr>
      <w:ind w:left="1701" w:hanging="1701"/>
    </w:pPr>
  </w:style>
  <w:style w:type="paragraph" w:styleId="TOC4">
    <w:name w:val="toc 4"/>
    <w:basedOn w:val="TOC3"/>
    <w:rsid w:val="00B922D3"/>
    <w:pPr>
      <w:ind w:left="1418" w:hanging="1418"/>
    </w:pPr>
  </w:style>
  <w:style w:type="paragraph" w:styleId="TOC3">
    <w:name w:val="toc 3"/>
    <w:basedOn w:val="TOC2"/>
    <w:rsid w:val="00B922D3"/>
    <w:pPr>
      <w:ind w:left="1134" w:hanging="1134"/>
    </w:pPr>
  </w:style>
  <w:style w:type="paragraph" w:styleId="TOC2">
    <w:name w:val="toc 2"/>
    <w:basedOn w:val="TOC1"/>
    <w:rsid w:val="00B922D3"/>
    <w:pPr>
      <w:keepNext w:val="0"/>
      <w:spacing w:before="0"/>
      <w:ind w:left="851" w:hanging="851"/>
    </w:pPr>
    <w:rPr>
      <w:sz w:val="20"/>
    </w:rPr>
  </w:style>
  <w:style w:type="paragraph" w:styleId="Index2">
    <w:name w:val="index 2"/>
    <w:basedOn w:val="Index1"/>
    <w:rsid w:val="00B922D3"/>
    <w:pPr>
      <w:ind w:left="284"/>
    </w:pPr>
  </w:style>
  <w:style w:type="paragraph" w:styleId="Index1">
    <w:name w:val="index 1"/>
    <w:basedOn w:val="Normal"/>
    <w:rsid w:val="00B922D3"/>
    <w:pPr>
      <w:keepLines/>
      <w:spacing w:after="0"/>
    </w:pPr>
  </w:style>
  <w:style w:type="paragraph" w:customStyle="1" w:styleId="ZH">
    <w:name w:val="ZH"/>
    <w:rsid w:val="00B922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922D3"/>
    <w:pPr>
      <w:outlineLvl w:val="9"/>
    </w:pPr>
  </w:style>
  <w:style w:type="paragraph" w:styleId="ListNumber2">
    <w:name w:val="List Number 2"/>
    <w:basedOn w:val="ListNumber"/>
    <w:rsid w:val="00B922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922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922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922D3"/>
    <w:pPr>
      <w:keepLines/>
      <w:spacing w:after="0"/>
      <w:ind w:left="454" w:hanging="454"/>
    </w:pPr>
    <w:rPr>
      <w:sz w:val="16"/>
    </w:rPr>
  </w:style>
  <w:style w:type="paragraph" w:customStyle="1" w:styleId="TAH">
    <w:name w:val="TAH"/>
    <w:basedOn w:val="TAC"/>
    <w:link w:val="TAHCar"/>
    <w:rsid w:val="00B922D3"/>
    <w:rPr>
      <w:b/>
    </w:rPr>
  </w:style>
  <w:style w:type="paragraph" w:customStyle="1" w:styleId="TAC">
    <w:name w:val="TAC"/>
    <w:basedOn w:val="TAL"/>
    <w:link w:val="TACChar"/>
    <w:rsid w:val="00B922D3"/>
    <w:pPr>
      <w:jc w:val="center"/>
    </w:pPr>
  </w:style>
  <w:style w:type="paragraph" w:customStyle="1" w:styleId="TF">
    <w:name w:val="TF"/>
    <w:aliases w:val="left"/>
    <w:basedOn w:val="TH"/>
    <w:link w:val="TFChar"/>
    <w:rsid w:val="00B922D3"/>
    <w:pPr>
      <w:keepNext w:val="0"/>
      <w:spacing w:before="0" w:after="240"/>
    </w:pPr>
  </w:style>
  <w:style w:type="paragraph" w:customStyle="1" w:styleId="NO">
    <w:name w:val="NO"/>
    <w:basedOn w:val="Normal"/>
    <w:link w:val="NOChar"/>
    <w:rsid w:val="00B922D3"/>
    <w:pPr>
      <w:keepLines/>
      <w:ind w:left="1135" w:hanging="851"/>
    </w:pPr>
  </w:style>
  <w:style w:type="paragraph" w:styleId="TOC9">
    <w:name w:val="toc 9"/>
    <w:basedOn w:val="TOC8"/>
    <w:rsid w:val="00B922D3"/>
    <w:pPr>
      <w:ind w:left="1418" w:hanging="1418"/>
    </w:pPr>
  </w:style>
  <w:style w:type="paragraph" w:customStyle="1" w:styleId="EX">
    <w:name w:val="EX"/>
    <w:basedOn w:val="Normal"/>
    <w:link w:val="EXChar"/>
    <w:rsid w:val="00B922D3"/>
    <w:pPr>
      <w:keepLines/>
      <w:ind w:left="1702" w:hanging="1418"/>
    </w:pPr>
  </w:style>
  <w:style w:type="paragraph" w:customStyle="1" w:styleId="FP">
    <w:name w:val="FP"/>
    <w:basedOn w:val="Normal"/>
    <w:rsid w:val="00B922D3"/>
    <w:pPr>
      <w:spacing w:after="0"/>
    </w:pPr>
  </w:style>
  <w:style w:type="paragraph" w:customStyle="1" w:styleId="LD">
    <w:name w:val="LD"/>
    <w:rsid w:val="00B922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922D3"/>
    <w:pPr>
      <w:spacing w:after="0"/>
    </w:pPr>
  </w:style>
  <w:style w:type="paragraph" w:customStyle="1" w:styleId="EW">
    <w:name w:val="EW"/>
    <w:basedOn w:val="EX"/>
    <w:rsid w:val="00B922D3"/>
    <w:pPr>
      <w:spacing w:after="0"/>
    </w:pPr>
  </w:style>
  <w:style w:type="paragraph" w:styleId="TOC6">
    <w:name w:val="toc 6"/>
    <w:basedOn w:val="TOC5"/>
    <w:next w:val="Normal"/>
    <w:rsid w:val="00B922D3"/>
    <w:pPr>
      <w:ind w:left="1985" w:hanging="1985"/>
    </w:pPr>
  </w:style>
  <w:style w:type="paragraph" w:styleId="TOC7">
    <w:name w:val="toc 7"/>
    <w:basedOn w:val="TOC6"/>
    <w:next w:val="Normal"/>
    <w:rsid w:val="00B922D3"/>
    <w:pPr>
      <w:ind w:left="2268" w:hanging="2268"/>
    </w:pPr>
  </w:style>
  <w:style w:type="paragraph" w:styleId="ListBullet2">
    <w:name w:val="List Bullet 2"/>
    <w:aliases w:val="lb2"/>
    <w:basedOn w:val="ListBullet"/>
    <w:link w:val="ListBullet2Char"/>
    <w:rsid w:val="00B922D3"/>
    <w:pPr>
      <w:ind w:left="851"/>
    </w:pPr>
  </w:style>
  <w:style w:type="paragraph" w:styleId="ListBullet3">
    <w:name w:val="List Bullet 3"/>
    <w:basedOn w:val="ListBullet2"/>
    <w:link w:val="ListBullet3Char"/>
    <w:rsid w:val="00B922D3"/>
    <w:pPr>
      <w:ind w:left="1135"/>
    </w:pPr>
  </w:style>
  <w:style w:type="paragraph" w:styleId="ListNumber">
    <w:name w:val="List Number"/>
    <w:basedOn w:val="List"/>
    <w:rsid w:val="00B922D3"/>
  </w:style>
  <w:style w:type="paragraph" w:customStyle="1" w:styleId="EQ">
    <w:name w:val="EQ"/>
    <w:basedOn w:val="Normal"/>
    <w:next w:val="Normal"/>
    <w:link w:val="EQChar"/>
    <w:rsid w:val="00B922D3"/>
    <w:pPr>
      <w:keepLines/>
      <w:tabs>
        <w:tab w:val="center" w:pos="4536"/>
        <w:tab w:val="right" w:pos="9072"/>
      </w:tabs>
    </w:pPr>
    <w:rPr>
      <w:noProof/>
    </w:rPr>
  </w:style>
  <w:style w:type="paragraph" w:customStyle="1" w:styleId="TH">
    <w:name w:val="TH"/>
    <w:basedOn w:val="Normal"/>
    <w:link w:val="THChar"/>
    <w:rsid w:val="00B922D3"/>
    <w:pPr>
      <w:keepNext/>
      <w:keepLines/>
      <w:spacing w:before="60"/>
      <w:jc w:val="center"/>
    </w:pPr>
    <w:rPr>
      <w:rFonts w:ascii="Arial" w:hAnsi="Arial"/>
      <w:b/>
    </w:rPr>
  </w:style>
  <w:style w:type="paragraph" w:customStyle="1" w:styleId="NF">
    <w:name w:val="NF"/>
    <w:basedOn w:val="NO"/>
    <w:rsid w:val="00B922D3"/>
    <w:pPr>
      <w:keepNext/>
      <w:spacing w:after="0"/>
    </w:pPr>
    <w:rPr>
      <w:rFonts w:ascii="Arial" w:hAnsi="Arial"/>
      <w:sz w:val="18"/>
    </w:rPr>
  </w:style>
  <w:style w:type="paragraph" w:customStyle="1" w:styleId="PL">
    <w:name w:val="PL"/>
    <w:link w:val="PLChar"/>
    <w:rsid w:val="00B92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922D3"/>
    <w:pPr>
      <w:jc w:val="right"/>
    </w:pPr>
  </w:style>
  <w:style w:type="paragraph" w:customStyle="1" w:styleId="H6">
    <w:name w:val="H6"/>
    <w:basedOn w:val="Heading5"/>
    <w:next w:val="Normal"/>
    <w:link w:val="H6Char"/>
    <w:rsid w:val="00B922D3"/>
    <w:pPr>
      <w:ind w:left="1985" w:hanging="1985"/>
      <w:outlineLvl w:val="9"/>
    </w:pPr>
    <w:rPr>
      <w:sz w:val="20"/>
    </w:rPr>
  </w:style>
  <w:style w:type="paragraph" w:customStyle="1" w:styleId="TAN">
    <w:name w:val="TAN"/>
    <w:basedOn w:val="TAL"/>
    <w:link w:val="TANChar"/>
    <w:rsid w:val="00B922D3"/>
    <w:pPr>
      <w:ind w:left="851" w:hanging="851"/>
    </w:pPr>
  </w:style>
  <w:style w:type="paragraph" w:customStyle="1" w:styleId="TAL">
    <w:name w:val="TAL"/>
    <w:basedOn w:val="Normal"/>
    <w:link w:val="TALChar"/>
    <w:rsid w:val="00B922D3"/>
    <w:pPr>
      <w:keepNext/>
      <w:keepLines/>
      <w:spacing w:after="0"/>
    </w:pPr>
    <w:rPr>
      <w:rFonts w:ascii="Arial" w:hAnsi="Arial"/>
      <w:sz w:val="18"/>
    </w:rPr>
  </w:style>
  <w:style w:type="paragraph" w:customStyle="1" w:styleId="ZA">
    <w:name w:val="ZA"/>
    <w:rsid w:val="00B922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922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922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922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922D3"/>
    <w:pPr>
      <w:framePr w:wrap="notBeside" w:y="16161"/>
    </w:pPr>
  </w:style>
  <w:style w:type="character" w:customStyle="1" w:styleId="ZGSM">
    <w:name w:val="ZGSM"/>
    <w:rsid w:val="00B922D3"/>
  </w:style>
  <w:style w:type="paragraph" w:styleId="List2">
    <w:name w:val="List 2"/>
    <w:basedOn w:val="List"/>
    <w:link w:val="List2Char"/>
    <w:rsid w:val="00B922D3"/>
    <w:pPr>
      <w:ind w:left="851"/>
    </w:pPr>
  </w:style>
  <w:style w:type="paragraph" w:customStyle="1" w:styleId="ZG">
    <w:name w:val="ZG"/>
    <w:rsid w:val="00B922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922D3"/>
    <w:pPr>
      <w:ind w:left="1135"/>
    </w:pPr>
  </w:style>
  <w:style w:type="paragraph" w:styleId="List4">
    <w:name w:val="List 4"/>
    <w:basedOn w:val="List3"/>
    <w:rsid w:val="00B922D3"/>
    <w:pPr>
      <w:ind w:left="1418"/>
    </w:pPr>
  </w:style>
  <w:style w:type="paragraph" w:styleId="List5">
    <w:name w:val="List 5"/>
    <w:basedOn w:val="List4"/>
    <w:rsid w:val="00B922D3"/>
    <w:pPr>
      <w:ind w:left="1702"/>
    </w:pPr>
  </w:style>
  <w:style w:type="paragraph" w:customStyle="1" w:styleId="EditorsNote">
    <w:name w:val="Editor's Note"/>
    <w:aliases w:val="EN,Editor's Noteormal"/>
    <w:basedOn w:val="NO"/>
    <w:link w:val="EditorsNoteChar"/>
    <w:rsid w:val="00B922D3"/>
    <w:rPr>
      <w:color w:val="FF0000"/>
    </w:rPr>
  </w:style>
  <w:style w:type="paragraph" w:styleId="List">
    <w:name w:val="List"/>
    <w:basedOn w:val="Normal"/>
    <w:link w:val="ListChar3"/>
    <w:rsid w:val="00B922D3"/>
    <w:pPr>
      <w:ind w:left="568" w:hanging="284"/>
    </w:pPr>
  </w:style>
  <w:style w:type="paragraph" w:styleId="ListBullet">
    <w:name w:val="List Bullet"/>
    <w:aliases w:val="UL"/>
    <w:basedOn w:val="List"/>
    <w:link w:val="ListBulletChar"/>
    <w:rsid w:val="00B922D3"/>
  </w:style>
  <w:style w:type="paragraph" w:styleId="ListBullet4">
    <w:name w:val="List Bullet 4"/>
    <w:basedOn w:val="ListBullet3"/>
    <w:rsid w:val="00B922D3"/>
    <w:pPr>
      <w:ind w:left="1418"/>
    </w:pPr>
  </w:style>
  <w:style w:type="paragraph" w:styleId="ListBullet5">
    <w:name w:val="List Bullet 5"/>
    <w:basedOn w:val="ListBullet4"/>
    <w:rsid w:val="00B922D3"/>
    <w:pPr>
      <w:ind w:left="1702"/>
    </w:pPr>
  </w:style>
  <w:style w:type="paragraph" w:customStyle="1" w:styleId="B1">
    <w:name w:val="B1"/>
    <w:basedOn w:val="List"/>
    <w:link w:val="B1Char"/>
    <w:rsid w:val="00B922D3"/>
  </w:style>
  <w:style w:type="paragraph" w:customStyle="1" w:styleId="B2">
    <w:name w:val="B2"/>
    <w:basedOn w:val="List2"/>
    <w:link w:val="B2Char"/>
    <w:rsid w:val="00B922D3"/>
  </w:style>
  <w:style w:type="paragraph" w:customStyle="1" w:styleId="B3">
    <w:name w:val="B3"/>
    <w:basedOn w:val="List3"/>
    <w:link w:val="B3Char"/>
    <w:rsid w:val="00B922D3"/>
  </w:style>
  <w:style w:type="paragraph" w:customStyle="1" w:styleId="B4">
    <w:name w:val="B4"/>
    <w:basedOn w:val="List4"/>
    <w:link w:val="B4Char"/>
    <w:rsid w:val="00B922D3"/>
  </w:style>
  <w:style w:type="paragraph" w:customStyle="1" w:styleId="B5">
    <w:name w:val="B5"/>
    <w:basedOn w:val="List5"/>
    <w:link w:val="B5Char"/>
    <w:rsid w:val="00B922D3"/>
  </w:style>
  <w:style w:type="paragraph" w:styleId="Footer">
    <w:name w:val="footer"/>
    <w:aliases w:val="footer odd,footer,fo,pie de página"/>
    <w:basedOn w:val="Header"/>
    <w:link w:val="FooterChar"/>
    <w:rsid w:val="00B922D3"/>
    <w:pPr>
      <w:jc w:val="center"/>
    </w:pPr>
    <w:rPr>
      <w:i/>
    </w:rPr>
  </w:style>
  <w:style w:type="paragraph" w:customStyle="1" w:styleId="ZTD">
    <w:name w:val="ZTD"/>
    <w:basedOn w:val="ZB"/>
    <w:rsid w:val="00B922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EF391E"/>
    <w:rPr>
      <w:rFonts w:ascii="Arial" w:hAnsi="Arial"/>
      <w:lang w:val="en-GB" w:eastAsia="en-US"/>
    </w:rPr>
  </w:style>
  <w:style w:type="paragraph" w:styleId="IndexHeading">
    <w:name w:val="index heading"/>
    <w:basedOn w:val="Normal"/>
    <w:next w:val="Normal"/>
    <w:rsid w:val="006279B6"/>
    <w:pPr>
      <w:pBdr>
        <w:top w:val="single" w:sz="12" w:space="0" w:color="auto"/>
      </w:pBdr>
      <w:spacing w:before="360" w:after="240"/>
    </w:pPr>
    <w:rPr>
      <w:b/>
      <w:i/>
      <w:sz w:val="26"/>
      <w:lang w:eastAsia="en-GB"/>
    </w:rPr>
  </w:style>
  <w:style w:type="paragraph" w:customStyle="1" w:styleId="INDENT1">
    <w:name w:val="INDENT1"/>
    <w:basedOn w:val="Normal"/>
    <w:rsid w:val="006279B6"/>
    <w:pPr>
      <w:ind w:left="851"/>
    </w:pPr>
    <w:rPr>
      <w:lang w:eastAsia="en-GB"/>
    </w:rPr>
  </w:style>
  <w:style w:type="paragraph" w:customStyle="1" w:styleId="INDENT2">
    <w:name w:val="INDENT2"/>
    <w:basedOn w:val="Normal"/>
    <w:rsid w:val="006279B6"/>
    <w:pPr>
      <w:ind w:left="1135" w:hanging="284"/>
    </w:pPr>
    <w:rPr>
      <w:lang w:eastAsia="en-GB"/>
    </w:rPr>
  </w:style>
  <w:style w:type="paragraph" w:customStyle="1" w:styleId="INDENT3">
    <w:name w:val="INDENT3"/>
    <w:basedOn w:val="Normal"/>
    <w:rsid w:val="006279B6"/>
    <w:pPr>
      <w:ind w:left="1701" w:hanging="567"/>
    </w:pPr>
    <w:rPr>
      <w:lang w:eastAsia="en-GB"/>
    </w:rPr>
  </w:style>
  <w:style w:type="paragraph" w:customStyle="1" w:styleId="FigureTitle">
    <w:name w:val="Figure_Title"/>
    <w:basedOn w:val="Normal"/>
    <w:next w:val="Normal"/>
    <w:rsid w:val="006279B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279B6"/>
    <w:pPr>
      <w:keepNext/>
      <w:keepLines/>
    </w:pPr>
    <w:rPr>
      <w:b/>
      <w:lang w:eastAsia="en-GB"/>
    </w:rPr>
  </w:style>
  <w:style w:type="paragraph" w:customStyle="1" w:styleId="enumlev2">
    <w:name w:val="enumlev2"/>
    <w:basedOn w:val="Normal"/>
    <w:rsid w:val="006279B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279B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279B6"/>
    <w:pPr>
      <w:spacing w:before="120" w:after="120"/>
    </w:pPr>
    <w:rPr>
      <w:b/>
      <w:lang w:eastAsia="x-none"/>
    </w:rPr>
  </w:style>
  <w:style w:type="paragraph" w:styleId="PlainText">
    <w:name w:val="Plain Text"/>
    <w:basedOn w:val="Normal"/>
    <w:link w:val="PlainTextChar"/>
    <w:rsid w:val="006279B6"/>
    <w:rPr>
      <w:rFonts w:ascii="Courier New" w:hAnsi="Courier New"/>
      <w:lang w:val="nb-NO" w:eastAsia="x-none"/>
    </w:rPr>
  </w:style>
  <w:style w:type="character" w:customStyle="1" w:styleId="PlainTextChar">
    <w:name w:val="Plain Text Char"/>
    <w:basedOn w:val="DefaultParagraphFont"/>
    <w:link w:val="PlainText"/>
    <w:rsid w:val="006279B6"/>
    <w:rPr>
      <w:rFonts w:ascii="Courier New" w:hAnsi="Courier New"/>
      <w:lang w:val="nb-NO" w:eastAsia="x-none"/>
    </w:rPr>
  </w:style>
  <w:style w:type="paragraph" w:customStyle="1" w:styleId="TAJ">
    <w:name w:val="TAJ"/>
    <w:basedOn w:val="TH"/>
    <w:rsid w:val="006279B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279B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6279B6"/>
    <w:rPr>
      <w:rFonts w:ascii="Times New Roman" w:hAnsi="Times New Roman"/>
      <w:lang w:val="en-GB" w:eastAsia="en-US"/>
    </w:rPr>
  </w:style>
  <w:style w:type="paragraph" w:customStyle="1" w:styleId="Guidance">
    <w:name w:val="Guidance"/>
    <w:basedOn w:val="Normal"/>
    <w:link w:val="GuidanceChar"/>
    <w:rsid w:val="006279B6"/>
    <w:rPr>
      <w:i/>
      <w:color w:val="0000FF"/>
      <w:lang w:eastAsia="x-none"/>
    </w:rPr>
  </w:style>
  <w:style w:type="character" w:customStyle="1" w:styleId="BalloonTextChar">
    <w:name w:val="Balloon Text Char"/>
    <w:link w:val="BalloonText"/>
    <w:qFormat/>
    <w:rsid w:val="006279B6"/>
    <w:rPr>
      <w:rFonts w:ascii="Tahoma" w:hAnsi="Tahoma" w:cs="Tahoma"/>
      <w:sz w:val="16"/>
      <w:szCs w:val="16"/>
      <w:lang w:val="en-GB" w:eastAsia="en-US"/>
    </w:rPr>
  </w:style>
  <w:style w:type="character" w:customStyle="1" w:styleId="THChar">
    <w:name w:val="TH Char"/>
    <w:link w:val="TH"/>
    <w:qFormat/>
    <w:rsid w:val="006279B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279B6"/>
    <w:rPr>
      <w:rFonts w:ascii="Arial" w:hAnsi="Arial"/>
      <w:sz w:val="32"/>
      <w:lang w:val="en-GB" w:eastAsia="en-US"/>
    </w:rPr>
  </w:style>
  <w:style w:type="character" w:customStyle="1" w:styleId="TALChar">
    <w:name w:val="TAL Char"/>
    <w:link w:val="TAL"/>
    <w:qFormat/>
    <w:rsid w:val="006279B6"/>
    <w:rPr>
      <w:rFonts w:ascii="Arial" w:hAnsi="Arial"/>
      <w:sz w:val="18"/>
      <w:lang w:val="en-GB" w:eastAsia="en-US"/>
    </w:rPr>
  </w:style>
  <w:style w:type="character" w:customStyle="1" w:styleId="EditorsNoteChar">
    <w:name w:val="Editor's Note Char"/>
    <w:link w:val="EditorsNote"/>
    <w:qFormat/>
    <w:rsid w:val="006279B6"/>
    <w:rPr>
      <w:rFonts w:ascii="Times New Roman" w:hAnsi="Times New Roman"/>
      <w:color w:val="FF0000"/>
      <w:lang w:val="en-GB" w:eastAsia="en-US"/>
    </w:rPr>
  </w:style>
  <w:style w:type="character" w:customStyle="1" w:styleId="TAHCar">
    <w:name w:val="TAH Car"/>
    <w:link w:val="TAH"/>
    <w:qFormat/>
    <w:rsid w:val="006279B6"/>
    <w:rPr>
      <w:rFonts w:ascii="Arial" w:hAnsi="Arial"/>
      <w:b/>
      <w:sz w:val="18"/>
      <w:lang w:val="en-GB" w:eastAsia="en-US"/>
    </w:rPr>
  </w:style>
  <w:style w:type="paragraph" w:styleId="Title">
    <w:name w:val="Title"/>
    <w:aliases w:val="Section Header"/>
    <w:basedOn w:val="Normal"/>
    <w:next w:val="Normal"/>
    <w:link w:val="TitleChar"/>
    <w:qFormat/>
    <w:rsid w:val="006279B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6279B6"/>
    <w:rPr>
      <w:rFonts w:ascii="Calibri Light" w:hAnsi="Calibri Light"/>
      <w:b/>
      <w:bCs/>
      <w:kern w:val="28"/>
      <w:sz w:val="32"/>
      <w:szCs w:val="32"/>
      <w:lang w:val="en-GB" w:eastAsia="en-GB"/>
    </w:rPr>
  </w:style>
  <w:style w:type="table" w:styleId="TableGrid">
    <w:name w:val="Table Grid"/>
    <w:aliases w:val="SGS Table Basic 1"/>
    <w:basedOn w:val="TableNormal"/>
    <w:qFormat/>
    <w:rsid w:val="006279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279B6"/>
    <w:rPr>
      <w:rFonts w:ascii="Times New Roman" w:hAnsi="Times New Roman"/>
      <w:lang w:val="en-GB" w:eastAsia="en-US"/>
    </w:rPr>
  </w:style>
  <w:style w:type="character" w:customStyle="1" w:styleId="TACChar">
    <w:name w:val="TAC Char"/>
    <w:link w:val="TAC"/>
    <w:qFormat/>
    <w:rsid w:val="006279B6"/>
    <w:rPr>
      <w:rFonts w:ascii="Arial" w:hAnsi="Arial"/>
      <w:sz w:val="18"/>
      <w:lang w:val="en-GB" w:eastAsia="en-US"/>
    </w:rPr>
  </w:style>
  <w:style w:type="character" w:customStyle="1" w:styleId="TALCar">
    <w:name w:val="TAL Car"/>
    <w:qFormat/>
    <w:locked/>
    <w:rsid w:val="006279B6"/>
    <w:rPr>
      <w:rFonts w:ascii="Arial" w:hAnsi="Arial"/>
      <w:sz w:val="18"/>
      <w:lang w:val="en-GB"/>
    </w:rPr>
  </w:style>
  <w:style w:type="paragraph" w:styleId="Revision">
    <w:name w:val="Revision"/>
    <w:hidden/>
    <w:rsid w:val="006279B6"/>
    <w:rPr>
      <w:rFonts w:ascii="Times New Roman" w:eastAsia="SimSun" w:hAnsi="Times New Roman"/>
      <w:lang w:val="en-GB" w:eastAsia="en-US"/>
    </w:rPr>
  </w:style>
  <w:style w:type="character" w:customStyle="1" w:styleId="EQChar">
    <w:name w:val="EQ Char"/>
    <w:link w:val="EQ"/>
    <w:qFormat/>
    <w:rsid w:val="006279B6"/>
    <w:rPr>
      <w:rFonts w:ascii="Times New Roman" w:hAnsi="Times New Roman"/>
      <w:noProof/>
      <w:lang w:val="en-GB" w:eastAsia="en-US"/>
    </w:rPr>
  </w:style>
  <w:style w:type="character" w:customStyle="1" w:styleId="PLChar">
    <w:name w:val="PL Char"/>
    <w:link w:val="PL"/>
    <w:qFormat/>
    <w:rsid w:val="006279B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279B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279B6"/>
    <w:rPr>
      <w:rFonts w:ascii="Arial" w:hAnsi="Arial"/>
      <w:sz w:val="36"/>
      <w:lang w:val="en-GB" w:eastAsia="en-US"/>
    </w:rPr>
  </w:style>
  <w:style w:type="character" w:customStyle="1" w:styleId="GuidanceChar">
    <w:name w:val="Guidance Char"/>
    <w:link w:val="Guidance"/>
    <w:rsid w:val="006279B6"/>
    <w:rPr>
      <w:rFonts w:ascii="Times New Roman" w:hAnsi="Times New Roman"/>
      <w:i/>
      <w:color w:val="0000FF"/>
      <w:lang w:val="en-GB" w:eastAsia="x-none"/>
    </w:rPr>
  </w:style>
  <w:style w:type="character" w:customStyle="1" w:styleId="EXChar">
    <w:name w:val="EX Char"/>
    <w:link w:val="EX"/>
    <w:qFormat/>
    <w:rsid w:val="006279B6"/>
    <w:rPr>
      <w:rFonts w:ascii="Times New Roman" w:hAnsi="Times New Roman"/>
      <w:lang w:val="en-GB" w:eastAsia="en-US"/>
    </w:rPr>
  </w:style>
  <w:style w:type="character" w:customStyle="1" w:styleId="TANChar">
    <w:name w:val="TAN Char"/>
    <w:link w:val="TAN"/>
    <w:qFormat/>
    <w:rsid w:val="006279B6"/>
    <w:rPr>
      <w:rFonts w:ascii="Arial" w:hAnsi="Arial"/>
      <w:sz w:val="18"/>
      <w:lang w:val="en-GB" w:eastAsia="en-US"/>
    </w:rPr>
  </w:style>
  <w:style w:type="character" w:customStyle="1" w:styleId="List2Char">
    <w:name w:val="List 2 Char"/>
    <w:link w:val="List2"/>
    <w:rsid w:val="006279B6"/>
    <w:rPr>
      <w:rFonts w:ascii="Times New Roman" w:hAnsi="Times New Roman"/>
      <w:lang w:val="en-GB" w:eastAsia="en-US"/>
    </w:rPr>
  </w:style>
  <w:style w:type="character" w:customStyle="1" w:styleId="CommentTextChar">
    <w:name w:val="Comment Text Char"/>
    <w:link w:val="CommentText"/>
    <w:qFormat/>
    <w:rsid w:val="006279B6"/>
    <w:rPr>
      <w:rFonts w:ascii="Times New Roman" w:hAnsi="Times New Roman"/>
      <w:lang w:val="en-GB" w:eastAsia="en-US"/>
    </w:rPr>
  </w:style>
  <w:style w:type="character" w:customStyle="1" w:styleId="CommentSubjectChar">
    <w:name w:val="Comment Subject Char"/>
    <w:rsid w:val="006279B6"/>
    <w:rPr>
      <w:lang w:val="en-GB"/>
    </w:rPr>
  </w:style>
  <w:style w:type="paragraph" w:customStyle="1" w:styleId="Separation">
    <w:name w:val="Separation"/>
    <w:basedOn w:val="Heading1"/>
    <w:next w:val="Normal"/>
    <w:rsid w:val="006279B6"/>
    <w:pPr>
      <w:pBdr>
        <w:top w:val="none" w:sz="0" w:space="0" w:color="auto"/>
      </w:pBdr>
    </w:pPr>
    <w:rPr>
      <w:b/>
      <w:color w:val="0000FF"/>
      <w:lang w:eastAsia="en-GB"/>
    </w:rPr>
  </w:style>
  <w:style w:type="character" w:customStyle="1" w:styleId="NOChar">
    <w:name w:val="NO Char"/>
    <w:link w:val="NO"/>
    <w:qFormat/>
    <w:rsid w:val="006279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279B6"/>
    <w:rPr>
      <w:rFonts w:ascii="Times New Roman" w:hAnsi="Times New Roman"/>
      <w:lang w:val="en-GB" w:eastAsia="x-none"/>
    </w:rPr>
  </w:style>
  <w:style w:type="character" w:customStyle="1" w:styleId="EmailStyle97">
    <w:name w:val="EmailStyle97"/>
    <w:semiHidden/>
    <w:rsid w:val="006279B6"/>
    <w:rPr>
      <w:rFonts w:ascii="Arial" w:hAnsi="Arial" w:cs="Arial"/>
      <w:color w:val="auto"/>
      <w:sz w:val="20"/>
      <w:szCs w:val="20"/>
    </w:rPr>
  </w:style>
  <w:style w:type="paragraph" w:customStyle="1" w:styleId="LD1">
    <w:name w:val="LD 1"/>
    <w:basedOn w:val="Normal"/>
    <w:rsid w:val="006279B6"/>
    <w:pPr>
      <w:keepNext/>
      <w:keepLines/>
      <w:spacing w:before="60" w:after="60"/>
      <w:jc w:val="center"/>
    </w:pPr>
    <w:rPr>
      <w:rFonts w:ascii="Courier New" w:hAnsi="Courier New"/>
      <w:lang w:eastAsia="ja-JP"/>
    </w:rPr>
  </w:style>
  <w:style w:type="paragraph" w:customStyle="1" w:styleId="FL">
    <w:name w:val="FL"/>
    <w:basedOn w:val="Normal"/>
    <w:rsid w:val="006279B6"/>
    <w:pPr>
      <w:keepNext/>
      <w:keepLines/>
      <w:spacing w:before="60"/>
      <w:jc w:val="center"/>
    </w:pPr>
    <w:rPr>
      <w:rFonts w:ascii="Arial" w:hAnsi="Arial"/>
      <w:b/>
      <w:lang w:eastAsia="en-GB"/>
    </w:rPr>
  </w:style>
  <w:style w:type="character" w:customStyle="1" w:styleId="CommentSubjectChar1">
    <w:name w:val="Comment Subject Char1"/>
    <w:link w:val="CommentSubject"/>
    <w:rsid w:val="006279B6"/>
    <w:rPr>
      <w:rFonts w:ascii="Times New Roman" w:hAnsi="Times New Roman"/>
      <w:b/>
      <w:bCs/>
      <w:lang w:val="en-GB" w:eastAsia="en-US"/>
    </w:rPr>
  </w:style>
  <w:style w:type="character" w:customStyle="1" w:styleId="TAL0">
    <w:name w:val="TAL (文字)"/>
    <w:rsid w:val="006279B6"/>
    <w:rPr>
      <w:rFonts w:ascii="Arial" w:eastAsia="MS Mincho" w:hAnsi="Arial"/>
      <w:sz w:val="18"/>
      <w:lang w:val="en-GB" w:eastAsia="en-US" w:bidi="ar-SA"/>
    </w:rPr>
  </w:style>
  <w:style w:type="paragraph" w:customStyle="1" w:styleId="TALCharChar">
    <w:name w:val="TAL Char Char"/>
    <w:basedOn w:val="Normal"/>
    <w:link w:val="TALCharCharChar"/>
    <w:rsid w:val="006279B6"/>
    <w:pPr>
      <w:keepNext/>
      <w:keepLines/>
      <w:spacing w:after="0"/>
    </w:pPr>
    <w:rPr>
      <w:rFonts w:ascii="Arial" w:hAnsi="Arial"/>
      <w:sz w:val="18"/>
      <w:lang w:eastAsia="ja-JP"/>
    </w:rPr>
  </w:style>
  <w:style w:type="character" w:customStyle="1" w:styleId="TALCharCharChar">
    <w:name w:val="TAL Char Char Char"/>
    <w:link w:val="TALCharChar"/>
    <w:rsid w:val="006279B6"/>
    <w:rPr>
      <w:rFonts w:ascii="Arial" w:hAnsi="Arial"/>
      <w:sz w:val="18"/>
      <w:lang w:val="en-GB" w:eastAsia="ja-JP"/>
    </w:rPr>
  </w:style>
  <w:style w:type="character" w:customStyle="1" w:styleId="B2Char">
    <w:name w:val="B2 Char"/>
    <w:link w:val="B2"/>
    <w:qFormat/>
    <w:rsid w:val="006279B6"/>
    <w:rPr>
      <w:rFonts w:ascii="Times New Roman" w:hAnsi="Times New Roman"/>
      <w:lang w:val="en-GB" w:eastAsia="en-US"/>
    </w:rPr>
  </w:style>
  <w:style w:type="character" w:customStyle="1" w:styleId="B3Char">
    <w:name w:val="B3 Char"/>
    <w:link w:val="B3"/>
    <w:qFormat/>
    <w:rsid w:val="006279B6"/>
    <w:rPr>
      <w:rFonts w:ascii="Times New Roman" w:hAnsi="Times New Roman"/>
      <w:lang w:val="en-GB" w:eastAsia="en-US"/>
    </w:rPr>
  </w:style>
  <w:style w:type="character" w:customStyle="1" w:styleId="TACCar">
    <w:name w:val="TAC Car"/>
    <w:qFormat/>
    <w:rsid w:val="006279B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279B6"/>
    <w:rPr>
      <w:rFonts w:ascii="Arial" w:hAnsi="Arial"/>
      <w:sz w:val="22"/>
      <w:lang w:val="en-GB" w:eastAsia="en-US"/>
    </w:rPr>
  </w:style>
  <w:style w:type="character" w:customStyle="1" w:styleId="B4Char">
    <w:name w:val="B4 Char"/>
    <w:link w:val="B4"/>
    <w:qFormat/>
    <w:rsid w:val="006279B6"/>
    <w:rPr>
      <w:rFonts w:ascii="Times New Roman" w:hAnsi="Times New Roman"/>
      <w:lang w:val="en-GB" w:eastAsia="en-US"/>
    </w:rPr>
  </w:style>
  <w:style w:type="character" w:customStyle="1" w:styleId="CharChar1">
    <w:name w:val="Char Char1"/>
    <w:rsid w:val="006279B6"/>
    <w:rPr>
      <w:rFonts w:ascii="Arial" w:hAnsi="Arial"/>
      <w:sz w:val="32"/>
      <w:lang w:val="en-GB" w:eastAsia="en-US" w:bidi="ar-SA"/>
    </w:rPr>
  </w:style>
  <w:style w:type="character" w:customStyle="1" w:styleId="TFChar">
    <w:name w:val="TF Char"/>
    <w:link w:val="TF"/>
    <w:qFormat/>
    <w:rsid w:val="006279B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279B6"/>
    <w:rPr>
      <w:rFonts w:ascii="Arial" w:hAnsi="Arial"/>
      <w:sz w:val="24"/>
      <w:lang w:val="en-GB" w:eastAsia="en-US"/>
    </w:rPr>
  </w:style>
  <w:style w:type="character" w:customStyle="1" w:styleId="H6Char">
    <w:name w:val="H6 Char"/>
    <w:link w:val="H6"/>
    <w:qFormat/>
    <w:rsid w:val="006279B6"/>
    <w:rPr>
      <w:rFonts w:ascii="Arial" w:hAnsi="Arial"/>
      <w:lang w:val="en-GB" w:eastAsia="en-US"/>
    </w:rPr>
  </w:style>
  <w:style w:type="character" w:customStyle="1" w:styleId="Heading6Char">
    <w:name w:val="Heading 6 Char"/>
    <w:aliases w:val="T1 Char,Header 6 Char"/>
    <w:link w:val="Heading6"/>
    <w:rsid w:val="006279B6"/>
    <w:rPr>
      <w:rFonts w:ascii="Arial" w:hAnsi="Arial"/>
      <w:lang w:val="en-GB" w:eastAsia="en-US"/>
    </w:rPr>
  </w:style>
  <w:style w:type="character" w:styleId="PageNumber">
    <w:name w:val="page number"/>
    <w:rsid w:val="006279B6"/>
  </w:style>
  <w:style w:type="paragraph" w:styleId="NormalWeb">
    <w:name w:val="Normal (Web)"/>
    <w:basedOn w:val="Normal"/>
    <w:rsid w:val="006279B6"/>
    <w:pPr>
      <w:spacing w:before="100" w:beforeAutospacing="1" w:after="100" w:afterAutospacing="1"/>
    </w:pPr>
    <w:rPr>
      <w:rFonts w:eastAsia="Arial Unicode MS"/>
      <w:sz w:val="24"/>
      <w:szCs w:val="24"/>
      <w:lang w:eastAsia="ja-JP"/>
    </w:rPr>
  </w:style>
  <w:style w:type="character" w:customStyle="1" w:styleId="THC">
    <w:name w:val="TH C"/>
    <w:rsid w:val="006279B6"/>
    <w:rPr>
      <w:rFonts w:ascii="Arial" w:eastAsia="MS Mincho" w:hAnsi="Arial" w:cs="Arial"/>
      <w:b/>
      <w:bCs/>
      <w:lang w:val="en-GB" w:eastAsia="ja-JP"/>
    </w:rPr>
  </w:style>
  <w:style w:type="character" w:customStyle="1" w:styleId="NOZchn">
    <w:name w:val="NO Zchn"/>
    <w:rsid w:val="006279B6"/>
    <w:rPr>
      <w:lang w:val="en-GB" w:eastAsia="en-US" w:bidi="ar-SA"/>
    </w:rPr>
  </w:style>
  <w:style w:type="character" w:customStyle="1" w:styleId="TALZchn">
    <w:name w:val="TAL Zchn"/>
    <w:rsid w:val="006279B6"/>
    <w:rPr>
      <w:rFonts w:ascii="Arial" w:hAnsi="Arial"/>
      <w:sz w:val="18"/>
      <w:lang w:val="en-GB" w:eastAsia="en-US" w:bidi="ar-SA"/>
    </w:rPr>
  </w:style>
  <w:style w:type="character" w:customStyle="1" w:styleId="Heading4C">
    <w:name w:val="Heading 4 C"/>
    <w:rsid w:val="006279B6"/>
    <w:rPr>
      <w:rFonts w:ascii="Arial" w:hAnsi="Arial"/>
      <w:sz w:val="24"/>
      <w:szCs w:val="28"/>
      <w:lang w:val="en-GB" w:eastAsia="en-US" w:bidi="ar-SA"/>
    </w:rPr>
  </w:style>
  <w:style w:type="character" w:customStyle="1" w:styleId="H6C">
    <w:name w:val="H6 C"/>
    <w:rsid w:val="006279B6"/>
    <w:rPr>
      <w:rFonts w:ascii="Arial" w:hAnsi="Arial"/>
      <w:sz w:val="22"/>
      <w:lang w:val="en-GB" w:eastAsia="ja-JP" w:bidi="ar-SA"/>
    </w:rPr>
  </w:style>
  <w:style w:type="character" w:customStyle="1" w:styleId="h51">
    <w:name w:val="h5 1"/>
    <w:rsid w:val="006279B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279B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279B6"/>
    <w:rPr>
      <w:rFonts w:ascii="Arial" w:hAnsi="Arial"/>
      <w:sz w:val="22"/>
      <w:lang w:val="en-GB" w:eastAsia="en-US" w:bidi="ar-SA"/>
    </w:rPr>
  </w:style>
  <w:style w:type="paragraph" w:customStyle="1" w:styleId="Note">
    <w:name w:val="Note"/>
    <w:basedOn w:val="Normal"/>
    <w:rsid w:val="006279B6"/>
    <w:pPr>
      <w:ind w:left="568" w:hanging="284"/>
    </w:pPr>
    <w:rPr>
      <w:rFonts w:eastAsia="MS Mincho"/>
      <w:lang w:eastAsia="en-GB"/>
    </w:rPr>
  </w:style>
  <w:style w:type="paragraph" w:customStyle="1" w:styleId="TOC91">
    <w:name w:val="TOC 91"/>
    <w:basedOn w:val="TOC8"/>
    <w:rsid w:val="006279B6"/>
    <w:pPr>
      <w:ind w:left="1418" w:hanging="1418"/>
    </w:pPr>
    <w:rPr>
      <w:rFonts w:eastAsia="MS Mincho"/>
      <w:lang w:eastAsia="en-GB"/>
    </w:rPr>
  </w:style>
  <w:style w:type="paragraph" w:customStyle="1" w:styleId="HE">
    <w:name w:val="HE"/>
    <w:basedOn w:val="Normal"/>
    <w:rsid w:val="006279B6"/>
    <w:pPr>
      <w:spacing w:after="0"/>
    </w:pPr>
    <w:rPr>
      <w:rFonts w:eastAsia="MS Mincho"/>
      <w:b/>
      <w:lang w:eastAsia="en-GB"/>
    </w:rPr>
  </w:style>
  <w:style w:type="paragraph" w:customStyle="1" w:styleId="HO">
    <w:name w:val="HO"/>
    <w:basedOn w:val="Normal"/>
    <w:rsid w:val="006279B6"/>
    <w:pPr>
      <w:spacing w:after="0"/>
      <w:jc w:val="right"/>
    </w:pPr>
    <w:rPr>
      <w:rFonts w:eastAsia="MS Mincho"/>
      <w:b/>
      <w:lang w:eastAsia="en-GB"/>
    </w:rPr>
  </w:style>
  <w:style w:type="paragraph" w:customStyle="1" w:styleId="WP">
    <w:name w:val="WP"/>
    <w:basedOn w:val="Normal"/>
    <w:rsid w:val="006279B6"/>
    <w:pPr>
      <w:spacing w:after="0"/>
      <w:jc w:val="both"/>
    </w:pPr>
    <w:rPr>
      <w:rFonts w:eastAsia="MS Mincho"/>
      <w:lang w:eastAsia="en-GB"/>
    </w:rPr>
  </w:style>
  <w:style w:type="paragraph" w:customStyle="1" w:styleId="ZK">
    <w:name w:val="ZK"/>
    <w:rsid w:val="006279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279B6"/>
    <w:pPr>
      <w:spacing w:line="360" w:lineRule="atLeast"/>
      <w:jc w:val="center"/>
    </w:pPr>
    <w:rPr>
      <w:rFonts w:ascii="Times New Roman" w:eastAsia="MS Mincho" w:hAnsi="Times New Roman"/>
      <w:lang w:val="en-GB" w:eastAsia="en-US"/>
    </w:rPr>
  </w:style>
  <w:style w:type="paragraph" w:styleId="ListNumber5">
    <w:name w:val="List Number 5"/>
    <w:basedOn w:val="Normal"/>
    <w:rsid w:val="006279B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6279B6"/>
    <w:pPr>
      <w:spacing w:before="120"/>
      <w:outlineLvl w:val="2"/>
    </w:pPr>
    <w:rPr>
      <w:sz w:val="28"/>
    </w:rPr>
  </w:style>
  <w:style w:type="paragraph" w:customStyle="1" w:styleId="Heading2Head2A2">
    <w:name w:val="Heading 2.Head2A.2"/>
    <w:basedOn w:val="Heading1"/>
    <w:next w:val="Normal"/>
    <w:rsid w:val="006279B6"/>
    <w:pPr>
      <w:pBdr>
        <w:top w:val="none" w:sz="0" w:space="0" w:color="auto"/>
      </w:pBdr>
      <w:spacing w:before="180"/>
      <w:outlineLvl w:val="1"/>
    </w:pPr>
    <w:rPr>
      <w:sz w:val="32"/>
      <w:lang w:eastAsia="es-ES"/>
    </w:rPr>
  </w:style>
  <w:style w:type="paragraph" w:styleId="ListNumber3">
    <w:name w:val="List Number 3"/>
    <w:basedOn w:val="Normal"/>
    <w:rsid w:val="006279B6"/>
    <w:pPr>
      <w:numPr>
        <w:numId w:val="2"/>
      </w:numPr>
      <w:tabs>
        <w:tab w:val="num" w:pos="926"/>
      </w:tabs>
      <w:ind w:left="926"/>
    </w:pPr>
    <w:rPr>
      <w:rFonts w:eastAsia="MS Mincho"/>
      <w:lang w:eastAsia="en-GB"/>
    </w:rPr>
  </w:style>
  <w:style w:type="paragraph" w:styleId="ListNumber4">
    <w:name w:val="List Number 4"/>
    <w:basedOn w:val="Normal"/>
    <w:rsid w:val="006279B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279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79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79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79B6"/>
    <w:rPr>
      <w:rFonts w:ascii="Arial" w:hAnsi="Arial"/>
      <w:sz w:val="24"/>
      <w:szCs w:val="28"/>
      <w:lang w:val="en-GB" w:eastAsia="en-GB" w:bidi="ar-SA"/>
    </w:rPr>
  </w:style>
  <w:style w:type="character" w:customStyle="1" w:styleId="EXCar">
    <w:name w:val="EX Car"/>
    <w:rsid w:val="006279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79B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279B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279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79B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79B6"/>
    <w:rPr>
      <w:rFonts w:ascii="Times New Roman" w:hAnsi="Times New Roman"/>
      <w:sz w:val="16"/>
      <w:lang w:val="en-GB" w:eastAsia="en-US"/>
    </w:rPr>
  </w:style>
  <w:style w:type="paragraph" w:customStyle="1" w:styleId="Reference">
    <w:name w:val="Reference"/>
    <w:basedOn w:val="Normal"/>
    <w:rsid w:val="006279B6"/>
    <w:pPr>
      <w:spacing w:after="0"/>
      <w:ind w:left="567" w:hanging="283"/>
    </w:pPr>
    <w:rPr>
      <w:rFonts w:eastAsia="MS Mincho"/>
      <w:lang w:eastAsia="en-GB"/>
    </w:rPr>
  </w:style>
  <w:style w:type="character" w:customStyle="1" w:styleId="ENChar">
    <w:name w:val="EN Char"/>
    <w:rsid w:val="006279B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279B6"/>
    <w:rPr>
      <w:rFonts w:ascii="Arial" w:eastAsia="Times New Roman" w:hAnsi="Arial"/>
      <w:sz w:val="28"/>
      <w:lang w:eastAsia="en-US"/>
    </w:rPr>
  </w:style>
  <w:style w:type="character" w:customStyle="1" w:styleId="Heading7Char">
    <w:name w:val="Heading 7 Char"/>
    <w:aliases w:val="L7 Char,Header 7 Char"/>
    <w:link w:val="Heading7"/>
    <w:rsid w:val="006279B6"/>
    <w:rPr>
      <w:rFonts w:ascii="Arial" w:hAnsi="Arial"/>
      <w:lang w:val="en-GB" w:eastAsia="en-US"/>
    </w:rPr>
  </w:style>
  <w:style w:type="character" w:customStyle="1" w:styleId="Heading8Char">
    <w:name w:val="Heading 8 Char"/>
    <w:link w:val="Heading8"/>
    <w:rsid w:val="006279B6"/>
    <w:rPr>
      <w:rFonts w:ascii="Arial" w:hAnsi="Arial"/>
      <w:sz w:val="36"/>
      <w:lang w:val="en-GB" w:eastAsia="en-US"/>
    </w:rPr>
  </w:style>
  <w:style w:type="character" w:customStyle="1" w:styleId="Heading9Char">
    <w:name w:val="Heading 9 Char"/>
    <w:aliases w:val="Figure Heading Char1,FH Char1"/>
    <w:link w:val="Heading9"/>
    <w:rsid w:val="006279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279B6"/>
    <w:rPr>
      <w:rFonts w:ascii="Arial" w:hAnsi="Arial"/>
      <w:b/>
      <w:noProof/>
      <w:sz w:val="18"/>
      <w:lang w:val="en-US" w:eastAsia="en-US"/>
    </w:rPr>
  </w:style>
  <w:style w:type="character" w:customStyle="1" w:styleId="FooterChar">
    <w:name w:val="Footer Char"/>
    <w:aliases w:val="footer odd Char,footer Char,fo Char,pie de página Char"/>
    <w:link w:val="Footer"/>
    <w:rsid w:val="006279B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6279B6"/>
    <w:rPr>
      <w:rFonts w:ascii="Arial" w:hAnsi="Arial"/>
      <w:b/>
      <w:i/>
      <w:noProof/>
      <w:sz w:val="18"/>
    </w:rPr>
  </w:style>
  <w:style w:type="paragraph" w:customStyle="1" w:styleId="font5">
    <w:name w:val="font5"/>
    <w:basedOn w:val="Normal"/>
    <w:rsid w:val="006279B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279B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279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279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279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279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279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279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279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279B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279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279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279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279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279B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279B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279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279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6279B6"/>
    <w:rPr>
      <w:rFonts w:ascii="Times New Roman" w:hAnsi="Times New Roman"/>
      <w:b/>
      <w:bCs/>
      <w:lang w:val="en-GB" w:eastAsia="en-US"/>
    </w:rPr>
  </w:style>
  <w:style w:type="character" w:customStyle="1" w:styleId="EditorsNoteCarCar">
    <w:name w:val="Editor's Note Car Car"/>
    <w:qFormat/>
    <w:rsid w:val="006279B6"/>
    <w:rPr>
      <w:color w:val="FF0000"/>
      <w:lang w:val="en-GB" w:eastAsia="en-US" w:bidi="ar-SA"/>
    </w:rPr>
  </w:style>
  <w:style w:type="character" w:customStyle="1" w:styleId="B5Char">
    <w:name w:val="B5 Char"/>
    <w:link w:val="B5"/>
    <w:qFormat/>
    <w:rsid w:val="006279B6"/>
    <w:rPr>
      <w:rFonts w:ascii="Times New Roman" w:hAnsi="Times New Roman"/>
      <w:lang w:val="en-GB" w:eastAsia="en-US"/>
    </w:rPr>
  </w:style>
  <w:style w:type="character" w:customStyle="1" w:styleId="DocumentMapChar">
    <w:name w:val="Document Map Char"/>
    <w:link w:val="DocumentMap"/>
    <w:rsid w:val="006279B6"/>
    <w:rPr>
      <w:rFonts w:ascii="Tahoma" w:hAnsi="Tahoma" w:cs="Tahoma"/>
      <w:shd w:val="clear" w:color="auto" w:fill="000080"/>
      <w:lang w:val="en-GB" w:eastAsia="en-US"/>
    </w:rPr>
  </w:style>
  <w:style w:type="character" w:customStyle="1" w:styleId="CharChar21">
    <w:name w:val="Char Char21"/>
    <w:rsid w:val="006279B6"/>
    <w:rPr>
      <w:rFonts w:ascii="Times New Roman" w:hAnsi="Times New Roman"/>
      <w:lang w:val="en-GB" w:eastAsia="en-US"/>
    </w:rPr>
  </w:style>
  <w:style w:type="paragraph" w:customStyle="1" w:styleId="CarCar">
    <w:name w:val="Car C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279B6"/>
    <w:rPr>
      <w:rFonts w:ascii="Times New Roman" w:hAnsi="Times New Roman"/>
      <w:b/>
      <w:bCs/>
      <w:lang w:val="en-GB" w:eastAsia="en-US"/>
    </w:rPr>
  </w:style>
  <w:style w:type="paragraph" w:customStyle="1" w:styleId="Heading">
    <w:name w:val="Heading"/>
    <w:next w:val="Normal"/>
    <w:link w:val="HeadingChar"/>
    <w:rsid w:val="006279B6"/>
    <w:pPr>
      <w:spacing w:before="360"/>
      <w:ind w:left="2552"/>
    </w:pPr>
    <w:rPr>
      <w:rFonts w:ascii="Arial" w:eastAsia="SimSun" w:hAnsi="Arial"/>
      <w:b/>
      <w:sz w:val="22"/>
      <w:lang w:val="en-GB" w:eastAsia="ko-KR"/>
    </w:rPr>
  </w:style>
  <w:style w:type="character" w:customStyle="1" w:styleId="HeadingChar">
    <w:name w:val="Heading Char"/>
    <w:link w:val="Heading"/>
    <w:rsid w:val="006279B6"/>
    <w:rPr>
      <w:rFonts w:ascii="Arial" w:eastAsia="SimSun" w:hAnsi="Arial"/>
      <w:b/>
      <w:sz w:val="22"/>
      <w:lang w:val="en-GB" w:eastAsia="ko-KR"/>
    </w:rPr>
  </w:style>
  <w:style w:type="paragraph" w:customStyle="1" w:styleId="B6">
    <w:name w:val="B6"/>
    <w:basedOn w:val="B5"/>
    <w:link w:val="B6Char"/>
    <w:qFormat/>
    <w:rsid w:val="006279B6"/>
    <w:pPr>
      <w:ind w:left="1985"/>
    </w:pPr>
    <w:rPr>
      <w:lang w:eastAsia="en-GB"/>
    </w:rPr>
  </w:style>
  <w:style w:type="character" w:customStyle="1" w:styleId="B6Char">
    <w:name w:val="B6 Char"/>
    <w:link w:val="B6"/>
    <w:qFormat/>
    <w:rsid w:val="006279B6"/>
    <w:rPr>
      <w:rFonts w:ascii="Times New Roman" w:hAnsi="Times New Roman"/>
      <w:lang w:val="en-GB" w:eastAsia="en-GB"/>
    </w:rPr>
  </w:style>
  <w:style w:type="paragraph" w:customStyle="1" w:styleId="B10">
    <w:name w:val="B1+"/>
    <w:basedOn w:val="Normal"/>
    <w:link w:val="B1Car"/>
    <w:rsid w:val="006279B6"/>
    <w:pPr>
      <w:tabs>
        <w:tab w:val="num" w:pos="737"/>
      </w:tabs>
      <w:ind w:left="737" w:hanging="453"/>
    </w:pPr>
    <w:rPr>
      <w:lang w:eastAsia="en-GB"/>
    </w:rPr>
  </w:style>
  <w:style w:type="paragraph" w:customStyle="1" w:styleId="B20">
    <w:name w:val="B2+"/>
    <w:basedOn w:val="B2"/>
    <w:rsid w:val="006279B6"/>
    <w:pPr>
      <w:tabs>
        <w:tab w:val="num" w:pos="1191"/>
      </w:tabs>
      <w:ind w:left="1191" w:hanging="454"/>
    </w:pPr>
    <w:rPr>
      <w:lang w:eastAsia="en-GB"/>
    </w:rPr>
  </w:style>
  <w:style w:type="paragraph" w:customStyle="1" w:styleId="B30">
    <w:name w:val="B3+"/>
    <w:basedOn w:val="B3"/>
    <w:rsid w:val="006279B6"/>
    <w:pPr>
      <w:tabs>
        <w:tab w:val="left" w:pos="1134"/>
        <w:tab w:val="num" w:pos="1644"/>
      </w:tabs>
      <w:ind w:left="1644" w:hanging="453"/>
    </w:pPr>
    <w:rPr>
      <w:lang w:eastAsia="x-none"/>
    </w:rPr>
  </w:style>
  <w:style w:type="paragraph" w:customStyle="1" w:styleId="Char0">
    <w:name w:val="Char"/>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279B6"/>
    <w:rPr>
      <w:rFonts w:eastAsia="SimSun"/>
      <w:lang w:val="en-GB" w:eastAsia="en-US" w:bidi="ar-SA"/>
    </w:rPr>
  </w:style>
  <w:style w:type="character" w:customStyle="1" w:styleId="CharChar7">
    <w:name w:val="Char Char7"/>
    <w:rsid w:val="006279B6"/>
    <w:rPr>
      <w:rFonts w:ascii="Arial" w:eastAsia="SimSun" w:hAnsi="Arial"/>
      <w:sz w:val="36"/>
      <w:lang w:val="en-GB" w:eastAsia="en-US" w:bidi="ar-SA"/>
    </w:rPr>
  </w:style>
  <w:style w:type="character" w:customStyle="1" w:styleId="CharChar6">
    <w:name w:val="Char Char6"/>
    <w:rsid w:val="006279B6"/>
    <w:rPr>
      <w:rFonts w:ascii="Arial" w:eastAsia="SimSun" w:hAnsi="Arial"/>
      <w:sz w:val="32"/>
      <w:lang w:val="en-GB" w:eastAsia="en-US" w:bidi="ar-SA"/>
    </w:rPr>
  </w:style>
  <w:style w:type="character" w:customStyle="1" w:styleId="CharChar5">
    <w:name w:val="Char Char5"/>
    <w:rsid w:val="006279B6"/>
    <w:rPr>
      <w:rFonts w:ascii="Arial" w:eastAsia="SimSun" w:hAnsi="Arial"/>
      <w:sz w:val="28"/>
      <w:lang w:val="en-GB" w:eastAsia="en-US" w:bidi="ar-SA"/>
    </w:rPr>
  </w:style>
  <w:style w:type="character" w:customStyle="1" w:styleId="CharChar16">
    <w:name w:val="Char Char16"/>
    <w:rsid w:val="006279B6"/>
    <w:rPr>
      <w:rFonts w:ascii="Arial" w:eastAsia="SimSun" w:hAnsi="Arial"/>
      <w:lang w:val="en-GB" w:eastAsia="en-US" w:bidi="ar-SA"/>
    </w:rPr>
  </w:style>
  <w:style w:type="character" w:customStyle="1" w:styleId="CharChar14">
    <w:name w:val="Char Char14"/>
    <w:rsid w:val="006279B6"/>
    <w:rPr>
      <w:rFonts w:ascii="Arial" w:eastAsia="SimSun" w:hAnsi="Arial"/>
      <w:sz w:val="36"/>
      <w:lang w:val="en-GB" w:eastAsia="en-US" w:bidi="ar-SA"/>
    </w:rPr>
  </w:style>
  <w:style w:type="character" w:customStyle="1" w:styleId="CharChar11">
    <w:name w:val="Char Char11"/>
    <w:rsid w:val="006279B6"/>
    <w:rPr>
      <w:rFonts w:ascii="Tahoma" w:eastAsia="SimSun" w:hAnsi="Tahoma" w:cs="Tahoma"/>
      <w:lang w:val="en-GB" w:eastAsia="en-US" w:bidi="ar-SA"/>
    </w:rPr>
  </w:style>
  <w:style w:type="paragraph" w:customStyle="1" w:styleId="Copyright">
    <w:name w:val="Copyright"/>
    <w:basedOn w:val="Normal"/>
    <w:rsid w:val="006279B6"/>
    <w:pPr>
      <w:spacing w:after="0"/>
      <w:jc w:val="center"/>
    </w:pPr>
    <w:rPr>
      <w:rFonts w:ascii="Arial" w:eastAsia="MS Mincho" w:hAnsi="Arial"/>
      <w:b/>
      <w:sz w:val="16"/>
      <w:lang w:eastAsia="ja-JP"/>
    </w:rPr>
  </w:style>
  <w:style w:type="paragraph" w:customStyle="1" w:styleId="CharCharCharCharCharChar">
    <w:name w:val="Char Char Char Char Char Ch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279B6"/>
    <w:rPr>
      <w:rFonts w:ascii="Times New Roman" w:eastAsia="Batang" w:hAnsi="Times New Roman"/>
      <w:lang w:val="en-GB" w:eastAsia="en-US"/>
    </w:rPr>
  </w:style>
  <w:style w:type="paragraph" w:customStyle="1" w:styleId="a1">
    <w:name w:val="変更箇所"/>
    <w:hidden/>
    <w:semiHidden/>
    <w:rsid w:val="006279B6"/>
    <w:rPr>
      <w:rFonts w:ascii="Times New Roman" w:eastAsia="MS Mincho" w:hAnsi="Times New Roman"/>
      <w:lang w:val="en-GB" w:eastAsia="en-US"/>
    </w:rPr>
  </w:style>
  <w:style w:type="paragraph" w:customStyle="1" w:styleId="CarCar1CharCharCarCar">
    <w:name w:val="Car Car1 Char Char Car C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279B6"/>
    <w:rPr>
      <w:rFonts w:ascii="Tahoma" w:hAnsi="Tahoma" w:cs="Tahoma"/>
      <w:sz w:val="16"/>
      <w:szCs w:val="16"/>
      <w:lang w:val="en-GB" w:eastAsia="en-US" w:bidi="ar-SA"/>
    </w:rPr>
  </w:style>
  <w:style w:type="paragraph" w:customStyle="1" w:styleId="B1LatinItalique">
    <w:name w:val="B1 + (Latin) Italique"/>
    <w:basedOn w:val="Normal"/>
    <w:link w:val="B1LatinItaliqueCar"/>
    <w:rsid w:val="006279B6"/>
    <w:rPr>
      <w:i/>
      <w:iCs/>
      <w:lang w:eastAsia="x-none"/>
    </w:rPr>
  </w:style>
  <w:style w:type="character" w:customStyle="1" w:styleId="B1LatinItaliqueCar">
    <w:name w:val="B1 + (Latin) Italique Car"/>
    <w:link w:val="B1LatinItalique"/>
    <w:rsid w:val="006279B6"/>
    <w:rPr>
      <w:rFonts w:ascii="Times New Roman" w:hAnsi="Times New Roman"/>
      <w:i/>
      <w:iCs/>
      <w:lang w:val="en-GB" w:eastAsia="x-none"/>
    </w:rPr>
  </w:style>
  <w:style w:type="paragraph" w:customStyle="1" w:styleId="FooterCentred">
    <w:name w:val="FooterCentred"/>
    <w:basedOn w:val="Footer"/>
    <w:rsid w:val="006279B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279B6"/>
    <w:pPr>
      <w:tabs>
        <w:tab w:val="left" w:pos="360"/>
      </w:tabs>
      <w:ind w:left="360" w:hanging="360"/>
    </w:pPr>
    <w:rPr>
      <w:lang w:eastAsia="en-GB"/>
    </w:rPr>
  </w:style>
  <w:style w:type="paragraph" w:styleId="NoteHeading">
    <w:name w:val="Note Heading"/>
    <w:basedOn w:val="Normal"/>
    <w:next w:val="Normal"/>
    <w:link w:val="NoteHeadingChar"/>
    <w:rsid w:val="006279B6"/>
    <w:rPr>
      <w:rFonts w:eastAsia="MS Mincho"/>
      <w:lang w:val="x-none" w:eastAsia="x-none"/>
    </w:rPr>
  </w:style>
  <w:style w:type="character" w:customStyle="1" w:styleId="NoteHeadingChar">
    <w:name w:val="Note Heading Char"/>
    <w:basedOn w:val="DefaultParagraphFont"/>
    <w:link w:val="NoteHeading"/>
    <w:rsid w:val="006279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79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279B6"/>
    <w:rPr>
      <w:rFonts w:ascii="Arial" w:hAnsi="Arial"/>
      <w:b/>
      <w:noProof/>
      <w:sz w:val="18"/>
      <w:lang w:val="en-GB" w:eastAsia="en-US" w:bidi="ar-SA"/>
    </w:rPr>
  </w:style>
  <w:style w:type="character" w:customStyle="1" w:styleId="CharChar25">
    <w:name w:val="Char Char25"/>
    <w:rsid w:val="006279B6"/>
    <w:rPr>
      <w:rFonts w:ascii="Arial" w:hAnsi="Arial"/>
      <w:lang w:val="en-GB" w:eastAsia="en-US"/>
    </w:rPr>
  </w:style>
  <w:style w:type="character" w:customStyle="1" w:styleId="CharChar24">
    <w:name w:val="Char Char24"/>
    <w:rsid w:val="006279B6"/>
    <w:rPr>
      <w:rFonts w:ascii="Arial" w:hAnsi="Arial"/>
      <w:sz w:val="36"/>
      <w:lang w:val="en-GB" w:eastAsia="en-US"/>
    </w:rPr>
  </w:style>
  <w:style w:type="character" w:customStyle="1" w:styleId="CharChar17">
    <w:name w:val="Char Char17"/>
    <w:rsid w:val="006279B6"/>
    <w:rPr>
      <w:rFonts w:ascii="Tahoma" w:hAnsi="Tahoma" w:cs="Tahoma"/>
      <w:shd w:val="clear" w:color="auto" w:fill="000080"/>
      <w:lang w:val="en-GB" w:eastAsia="en-US"/>
    </w:rPr>
  </w:style>
  <w:style w:type="character" w:customStyle="1" w:styleId="CharChar19">
    <w:name w:val="Char Char19"/>
    <w:rsid w:val="006279B6"/>
    <w:rPr>
      <w:rFonts w:ascii="Times New Roman" w:hAnsi="Times New Roman"/>
      <w:lang w:val="en-GB"/>
    </w:rPr>
  </w:style>
  <w:style w:type="character" w:customStyle="1" w:styleId="CharChar20">
    <w:name w:val="Char Char20"/>
    <w:rsid w:val="006279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79B6"/>
    <w:rPr>
      <w:rFonts w:ascii="Arial" w:hAnsi="Arial"/>
      <w:sz w:val="36"/>
      <w:lang w:val="en-GB" w:eastAsia="en-US" w:bidi="ar-SA"/>
    </w:rPr>
  </w:style>
  <w:style w:type="paragraph" w:customStyle="1" w:styleId="20">
    <w:name w:val="수정2"/>
    <w:hidden/>
    <w:semiHidden/>
    <w:rsid w:val="006279B6"/>
    <w:rPr>
      <w:rFonts w:ascii="Times New Roman" w:eastAsia="Batang" w:hAnsi="Times New Roman"/>
      <w:lang w:val="en-GB" w:eastAsia="en-US"/>
    </w:rPr>
  </w:style>
  <w:style w:type="character" w:customStyle="1" w:styleId="CharChar30">
    <w:name w:val="Char Char30"/>
    <w:rsid w:val="006279B6"/>
    <w:rPr>
      <w:rFonts w:ascii="Arial" w:hAnsi="Arial"/>
      <w:lang w:val="en-GB" w:eastAsia="en-US"/>
    </w:rPr>
  </w:style>
  <w:style w:type="character" w:customStyle="1" w:styleId="CharChar29">
    <w:name w:val="Char Char29"/>
    <w:rsid w:val="006279B6"/>
    <w:rPr>
      <w:rFonts w:ascii="Arial" w:hAnsi="Arial"/>
      <w:sz w:val="36"/>
      <w:lang w:val="en-GB" w:eastAsia="en-US"/>
    </w:rPr>
  </w:style>
  <w:style w:type="character" w:customStyle="1" w:styleId="CharChar26">
    <w:name w:val="Char Char26"/>
    <w:rsid w:val="006279B6"/>
    <w:rPr>
      <w:rFonts w:ascii="Times New Roman" w:hAnsi="Times New Roman"/>
      <w:lang w:val="en-GB" w:eastAsia="en-US"/>
    </w:rPr>
  </w:style>
  <w:style w:type="character" w:customStyle="1" w:styleId="CharChar28">
    <w:name w:val="Char Char28"/>
    <w:rsid w:val="006279B6"/>
    <w:rPr>
      <w:rFonts w:ascii="Arial" w:hAnsi="Arial"/>
      <w:sz w:val="36"/>
      <w:lang w:val="en-GB" w:eastAsia="en-US"/>
    </w:rPr>
  </w:style>
  <w:style w:type="character" w:customStyle="1" w:styleId="CharChar27">
    <w:name w:val="Char Char27"/>
    <w:rsid w:val="006279B6"/>
    <w:rPr>
      <w:rFonts w:ascii="Arial" w:hAnsi="Arial"/>
      <w:b/>
      <w:i/>
      <w:noProof/>
      <w:sz w:val="18"/>
      <w:lang w:val="en-GB" w:eastAsia="en-US"/>
    </w:rPr>
  </w:style>
  <w:style w:type="paragraph" w:customStyle="1" w:styleId="4">
    <w:name w:val="(文字) (文字)4"/>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279B6"/>
    <w:rPr>
      <w:rFonts w:ascii="Cambria" w:eastAsia="MS Gothic" w:hAnsi="Cambria" w:cs="Times New Roman"/>
      <w:i/>
      <w:iCs/>
      <w:color w:val="243F60"/>
      <w:lang w:eastAsia="en-US"/>
    </w:rPr>
  </w:style>
  <w:style w:type="character" w:customStyle="1" w:styleId="B2Char1">
    <w:name w:val="B2 Char1"/>
    <w:rsid w:val="006279B6"/>
    <w:rPr>
      <w:color w:val="000000"/>
      <w:lang w:val="en-GB" w:eastAsia="ja-JP" w:bidi="ar-SA"/>
    </w:rPr>
  </w:style>
  <w:style w:type="paragraph" w:customStyle="1" w:styleId="Revision1">
    <w:name w:val="Revision1"/>
    <w:hidden/>
    <w:semiHidden/>
    <w:rsid w:val="006279B6"/>
    <w:rPr>
      <w:rFonts w:ascii="Times New Roman" w:eastAsia="Batang" w:hAnsi="Times New Roman"/>
      <w:lang w:val="en-GB" w:eastAsia="en-US"/>
    </w:rPr>
  </w:style>
  <w:style w:type="character" w:customStyle="1" w:styleId="T1Char3">
    <w:name w:val="T1 Char3"/>
    <w:aliases w:val="Header 6 Char Char3"/>
    <w:rsid w:val="006279B6"/>
    <w:rPr>
      <w:rFonts w:ascii="Arial" w:eastAsia="Times New Roman" w:hAnsi="Arial" w:cs="Times New Roman"/>
      <w:sz w:val="20"/>
      <w:szCs w:val="20"/>
      <w:lang w:val="en-GB" w:eastAsia="ja-JP"/>
    </w:rPr>
  </w:style>
  <w:style w:type="character" w:customStyle="1" w:styleId="CharChar9">
    <w:name w:val="Char Char9"/>
    <w:rsid w:val="006279B6"/>
    <w:rPr>
      <w:rFonts w:ascii="Arial" w:eastAsia="MS Mincho" w:hAnsi="Arial" w:cs="CG Times (WN)"/>
      <w:kern w:val="0"/>
      <w:sz w:val="22"/>
      <w:szCs w:val="20"/>
      <w:lang w:val="en-GB" w:eastAsia="ar-SA"/>
    </w:rPr>
  </w:style>
  <w:style w:type="character" w:customStyle="1" w:styleId="CharChar3">
    <w:name w:val="Char Char3"/>
    <w:rsid w:val="006279B6"/>
    <w:rPr>
      <w:rFonts w:ascii="Arial" w:hAnsi="Arial"/>
      <w:sz w:val="22"/>
      <w:lang w:val="en-GB" w:eastAsia="en-US" w:bidi="ar-SA"/>
    </w:rPr>
  </w:style>
  <w:style w:type="paragraph" w:customStyle="1" w:styleId="CharCharCharCharChar">
    <w:name w:val="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279B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279B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79B6"/>
    <w:rPr>
      <w:rFonts w:ascii="Arial" w:hAnsi="Arial"/>
      <w:sz w:val="32"/>
      <w:lang w:val="en-GB" w:eastAsia="ja-JP" w:bidi="ar-SA"/>
    </w:rPr>
  </w:style>
  <w:style w:type="character" w:customStyle="1" w:styleId="CharChar4">
    <w:name w:val="Char Char4"/>
    <w:rsid w:val="006279B6"/>
    <w:rPr>
      <w:rFonts w:ascii="Courier New" w:hAnsi="Courier New"/>
      <w:lang w:val="nb-NO" w:eastAsia="ja-JP" w:bidi="ar-SA"/>
    </w:rPr>
  </w:style>
  <w:style w:type="character" w:customStyle="1" w:styleId="NOCharChar">
    <w:name w:val="NO Char Char"/>
    <w:rsid w:val="006279B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79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79B6"/>
    <w:rPr>
      <w:rFonts w:ascii="Arial" w:hAnsi="Arial"/>
      <w:sz w:val="32"/>
      <w:lang w:val="en-GB" w:eastAsia="en-US" w:bidi="ar-SA"/>
    </w:rPr>
  </w:style>
  <w:style w:type="character" w:customStyle="1" w:styleId="T1Char2">
    <w:name w:val="T1 Char2"/>
    <w:aliases w:val="Header 6 Char Char2"/>
    <w:rsid w:val="006279B6"/>
    <w:rPr>
      <w:rFonts w:ascii="Arial" w:hAnsi="Arial"/>
      <w:lang w:val="en-GB" w:eastAsia="en-US"/>
    </w:rPr>
  </w:style>
  <w:style w:type="character" w:customStyle="1" w:styleId="CharChar10">
    <w:name w:val="Char Char10"/>
    <w:rsid w:val="006279B6"/>
    <w:rPr>
      <w:rFonts w:ascii="Times New Roman" w:hAnsi="Times New Roman"/>
      <w:lang w:val="en-GB" w:eastAsia="en-US"/>
    </w:rPr>
  </w:style>
  <w:style w:type="paragraph" w:styleId="EndnoteText">
    <w:name w:val="endnote text"/>
    <w:basedOn w:val="Normal"/>
    <w:link w:val="EndnoteTextChar"/>
    <w:rsid w:val="006279B6"/>
    <w:pPr>
      <w:snapToGrid w:val="0"/>
    </w:pPr>
    <w:rPr>
      <w:lang w:eastAsia="en-GB"/>
    </w:rPr>
  </w:style>
  <w:style w:type="character" w:customStyle="1" w:styleId="EndnoteTextChar">
    <w:name w:val="Endnote Text Char"/>
    <w:basedOn w:val="DefaultParagraphFont"/>
    <w:link w:val="EndnoteText"/>
    <w:rsid w:val="006279B6"/>
    <w:rPr>
      <w:rFonts w:ascii="Times New Roman" w:hAnsi="Times New Roman"/>
      <w:lang w:val="en-GB" w:eastAsia="en-GB"/>
    </w:rPr>
  </w:style>
  <w:style w:type="character" w:styleId="EndnoteReference">
    <w:name w:val="endnote reference"/>
    <w:rsid w:val="006279B6"/>
    <w:rPr>
      <w:vertAlign w:val="superscript"/>
    </w:rPr>
  </w:style>
  <w:style w:type="paragraph" w:customStyle="1" w:styleId="MTDisplayEquation">
    <w:name w:val="MTDisplayEquation"/>
    <w:basedOn w:val="Normal"/>
    <w:link w:val="MTDisplayEquationChar"/>
    <w:rsid w:val="006279B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279B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6279B6"/>
    <w:rPr>
      <w:rFonts w:ascii="Times New Roman" w:eastAsia="Batang" w:hAnsi="Times New Roman"/>
      <w:lang w:val="en-GB" w:eastAsia="en-US"/>
    </w:rPr>
  </w:style>
  <w:style w:type="character" w:customStyle="1" w:styleId="Heading1Char2">
    <w:name w:val="Heading 1 Char2"/>
    <w:rsid w:val="006279B6"/>
    <w:rPr>
      <w:rFonts w:ascii="Arial" w:hAnsi="Arial"/>
      <w:sz w:val="36"/>
      <w:lang w:val="en-GB" w:eastAsia="en-US"/>
    </w:rPr>
  </w:style>
  <w:style w:type="paragraph" w:customStyle="1" w:styleId="TableText">
    <w:name w:val="TableText"/>
    <w:basedOn w:val="BodyTextIndent"/>
    <w:rsid w:val="006279B6"/>
  </w:style>
  <w:style w:type="paragraph" w:styleId="BodyTextIndent">
    <w:name w:val="Body Text Indent"/>
    <w:basedOn w:val="Normal"/>
    <w:link w:val="BodyTextIndentChar"/>
    <w:rsid w:val="006279B6"/>
    <w:pPr>
      <w:spacing w:after="120"/>
      <w:ind w:left="283"/>
    </w:pPr>
    <w:rPr>
      <w:rFonts w:eastAsia="Batang"/>
      <w:lang w:eastAsia="en-GB"/>
    </w:rPr>
  </w:style>
  <w:style w:type="character" w:customStyle="1" w:styleId="BodyTextIndentChar">
    <w:name w:val="Body Text Indent Char"/>
    <w:basedOn w:val="DefaultParagraphFont"/>
    <w:link w:val="BodyTextIndent"/>
    <w:rsid w:val="006279B6"/>
    <w:rPr>
      <w:rFonts w:ascii="Times New Roman" w:eastAsia="Batang" w:hAnsi="Times New Roman"/>
      <w:lang w:val="en-GB" w:eastAsia="en-GB"/>
    </w:rPr>
  </w:style>
  <w:style w:type="paragraph" w:customStyle="1" w:styleId="StyleTAC">
    <w:name w:val="Style TAC +"/>
    <w:basedOn w:val="TAC"/>
    <w:next w:val="TAC"/>
    <w:link w:val="StyleTACChar"/>
    <w:autoRedefine/>
    <w:rsid w:val="006279B6"/>
    <w:rPr>
      <w:kern w:val="2"/>
      <w:lang w:val="x-none" w:eastAsia="ko-KR"/>
    </w:rPr>
  </w:style>
  <w:style w:type="character" w:customStyle="1" w:styleId="StyleTACChar">
    <w:name w:val="Style TAC + Char"/>
    <w:link w:val="StyleTAC"/>
    <w:rsid w:val="006279B6"/>
    <w:rPr>
      <w:rFonts w:ascii="Arial" w:hAnsi="Arial"/>
      <w:kern w:val="2"/>
      <w:sz w:val="18"/>
      <w:lang w:val="x-none" w:eastAsia="ko-KR"/>
    </w:rPr>
  </w:style>
  <w:style w:type="character" w:customStyle="1" w:styleId="CharChar15">
    <w:name w:val="Char Char15"/>
    <w:rsid w:val="006279B6"/>
    <w:rPr>
      <w:rFonts w:ascii="Arial" w:hAnsi="Arial"/>
      <w:sz w:val="36"/>
      <w:lang w:val="en-GB"/>
    </w:rPr>
  </w:style>
  <w:style w:type="character" w:customStyle="1" w:styleId="CharChar2">
    <w:name w:val="Char Char2"/>
    <w:rsid w:val="006279B6"/>
    <w:rPr>
      <w:rFonts w:ascii="Arial" w:hAnsi="Arial"/>
      <w:lang w:val="en-GB" w:eastAsia="en-US" w:bidi="ar-SA"/>
    </w:rPr>
  </w:style>
  <w:style w:type="character" w:customStyle="1" w:styleId="B1Char1">
    <w:name w:val="B1 Char1"/>
    <w:qFormat/>
    <w:rsid w:val="006279B6"/>
    <w:rPr>
      <w:rFonts w:ascii="Times New Roman" w:hAnsi="Times New Roman"/>
      <w:lang w:val="en-GB"/>
    </w:rPr>
  </w:style>
  <w:style w:type="character" w:customStyle="1" w:styleId="msoins0">
    <w:name w:val="msoins0"/>
    <w:rsid w:val="006279B6"/>
  </w:style>
  <w:style w:type="paragraph" w:customStyle="1" w:styleId="12">
    <w:name w:val="수정1"/>
    <w:hidden/>
    <w:semiHidden/>
    <w:rsid w:val="006279B6"/>
    <w:rPr>
      <w:rFonts w:ascii="Times New Roman" w:eastAsia="Batang" w:hAnsi="Times New Roman"/>
      <w:lang w:val="en-GB" w:eastAsia="en-US"/>
    </w:rPr>
  </w:style>
  <w:style w:type="paragraph" w:customStyle="1" w:styleId="13">
    <w:name w:val="変更箇所1"/>
    <w:hidden/>
    <w:semiHidden/>
    <w:rsid w:val="006279B6"/>
    <w:rPr>
      <w:rFonts w:ascii="Times New Roman" w:eastAsia="MS Mincho" w:hAnsi="Times New Roman"/>
      <w:lang w:val="en-GB" w:eastAsia="en-US"/>
    </w:rPr>
  </w:style>
  <w:style w:type="character" w:customStyle="1" w:styleId="hps">
    <w:name w:val="hps"/>
    <w:rsid w:val="006279B6"/>
  </w:style>
  <w:style w:type="paragraph" w:customStyle="1" w:styleId="CarCar5">
    <w:name w:val="Car Car5"/>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279B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279B6"/>
    <w:rPr>
      <w:rFonts w:ascii="Times New Roman" w:hAnsi="Times New Roman"/>
      <w:b/>
      <w:lang w:val="en-GB" w:eastAsia="x-none"/>
    </w:rPr>
  </w:style>
  <w:style w:type="character" w:customStyle="1" w:styleId="msoins1">
    <w:name w:val="msoins"/>
    <w:rsid w:val="006279B6"/>
  </w:style>
  <w:style w:type="paragraph" w:styleId="BodyText2">
    <w:name w:val="Body Text 2"/>
    <w:basedOn w:val="Normal"/>
    <w:link w:val="BodyText2Char"/>
    <w:rsid w:val="006279B6"/>
    <w:rPr>
      <w:rFonts w:ascii="CG Times (WN)" w:eastAsia="Malgun Gothic" w:hAnsi="CG Times (WN)"/>
      <w:i/>
      <w:lang w:eastAsia="ko-KR"/>
    </w:rPr>
  </w:style>
  <w:style w:type="character" w:customStyle="1" w:styleId="BodyText2Char">
    <w:name w:val="Body Text 2 Char"/>
    <w:basedOn w:val="DefaultParagraphFont"/>
    <w:link w:val="BodyText2"/>
    <w:rsid w:val="006279B6"/>
    <w:rPr>
      <w:rFonts w:eastAsia="Malgun Gothic"/>
      <w:i/>
      <w:lang w:val="en-GB" w:eastAsia="ko-KR"/>
    </w:rPr>
  </w:style>
  <w:style w:type="paragraph" w:styleId="BodyText3">
    <w:name w:val="Body Text 3"/>
    <w:basedOn w:val="Normal"/>
    <w:link w:val="BodyText3Char"/>
    <w:rsid w:val="006279B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6279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279B6"/>
    <w:rPr>
      <w:b/>
      <w:lang w:val="en-GB" w:eastAsia="en-US" w:bidi="ar-SA"/>
    </w:rPr>
  </w:style>
  <w:style w:type="paragraph" w:customStyle="1" w:styleId="DAText">
    <w:name w:val="DA_Text"/>
    <w:basedOn w:val="Normal"/>
    <w:link w:val="DATextZchn"/>
    <w:rsid w:val="006279B6"/>
    <w:pPr>
      <w:spacing w:after="0"/>
      <w:jc w:val="both"/>
    </w:pPr>
    <w:rPr>
      <w:rFonts w:ascii="CG Times (WN)" w:eastAsia="Malgun Gothic" w:hAnsi="CG Times (WN)"/>
      <w:szCs w:val="24"/>
      <w:lang w:val="de-DE" w:eastAsia="de-DE"/>
    </w:rPr>
  </w:style>
  <w:style w:type="character" w:customStyle="1" w:styleId="DATextZchn">
    <w:name w:val="DA_Text Zchn"/>
    <w:link w:val="DAText"/>
    <w:rsid w:val="006279B6"/>
    <w:rPr>
      <w:rFonts w:eastAsia="Malgun Gothic"/>
      <w:szCs w:val="24"/>
      <w:lang w:val="de-DE" w:eastAsia="de-DE"/>
    </w:rPr>
  </w:style>
  <w:style w:type="paragraph" w:customStyle="1" w:styleId="JK-text-simpledoc">
    <w:name w:val="JK - text - simple doc"/>
    <w:basedOn w:val="BodyText"/>
    <w:autoRedefine/>
    <w:rsid w:val="006279B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279B6"/>
    <w:rPr>
      <w:rFonts w:ascii="CG Times (WN)" w:hAnsi="CG Times (WN)"/>
      <w:lang w:val="x-none" w:eastAsia="x-none"/>
    </w:rPr>
  </w:style>
  <w:style w:type="character" w:customStyle="1" w:styleId="NormalLatinItaliqueCar">
    <w:name w:val="Normal + (Latin) Italique Car"/>
    <w:link w:val="NormalLatinItalique"/>
    <w:rsid w:val="006279B6"/>
    <w:rPr>
      <w:lang w:val="x-none" w:eastAsia="x-none"/>
    </w:rPr>
  </w:style>
  <w:style w:type="paragraph" w:customStyle="1" w:styleId="BL">
    <w:name w:val="BL"/>
    <w:basedOn w:val="Normal"/>
    <w:rsid w:val="006279B6"/>
    <w:pPr>
      <w:numPr>
        <w:numId w:val="4"/>
      </w:numPr>
      <w:tabs>
        <w:tab w:val="left" w:pos="851"/>
      </w:tabs>
    </w:pPr>
    <w:rPr>
      <w:rFonts w:eastAsia="Malgun Gothic"/>
      <w:lang w:eastAsia="en-GB"/>
    </w:rPr>
  </w:style>
  <w:style w:type="paragraph" w:customStyle="1" w:styleId="BN">
    <w:name w:val="BN"/>
    <w:basedOn w:val="Normal"/>
    <w:rsid w:val="006279B6"/>
    <w:pPr>
      <w:numPr>
        <w:numId w:val="5"/>
      </w:numPr>
    </w:pPr>
    <w:rPr>
      <w:rFonts w:eastAsia="Malgun Gothic"/>
      <w:lang w:eastAsia="en-GB"/>
    </w:rPr>
  </w:style>
  <w:style w:type="paragraph" w:styleId="BodyTextIndent2">
    <w:name w:val="Body Text Indent 2"/>
    <w:basedOn w:val="Normal"/>
    <w:link w:val="BodyTextIndent2Char"/>
    <w:rsid w:val="006279B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6279B6"/>
    <w:rPr>
      <w:rFonts w:eastAsia="MS Mincho"/>
      <w:lang w:val="en-GB" w:eastAsia="en-GB"/>
    </w:rPr>
  </w:style>
  <w:style w:type="paragraph" w:styleId="NormalIndent">
    <w:name w:val="Normal Indent"/>
    <w:aliases w:val="d"/>
    <w:basedOn w:val="Normal"/>
    <w:rsid w:val="006279B6"/>
    <w:pPr>
      <w:spacing w:after="0"/>
      <w:ind w:left="851"/>
    </w:pPr>
    <w:rPr>
      <w:rFonts w:eastAsia="MS Mincho"/>
      <w:lang w:val="it-IT" w:eastAsia="en-GB"/>
    </w:rPr>
  </w:style>
  <w:style w:type="paragraph" w:customStyle="1" w:styleId="tabletext0">
    <w:name w:val="table text"/>
    <w:basedOn w:val="Normal"/>
    <w:next w:val="Normal"/>
    <w:rsid w:val="006279B6"/>
    <w:rPr>
      <w:rFonts w:eastAsia="MS Mincho"/>
      <w:i/>
      <w:lang w:eastAsia="en-GB"/>
    </w:rPr>
  </w:style>
  <w:style w:type="table" w:customStyle="1" w:styleId="TableStyle1">
    <w:name w:val="Table Style1"/>
    <w:basedOn w:val="TableNormal"/>
    <w:rsid w:val="006279B6"/>
    <w:rPr>
      <w:rFonts w:ascii="Times New Roman" w:eastAsia="MS Mincho" w:hAnsi="Times New Roman"/>
      <w:lang w:val="en-GB" w:eastAsia="en-GB"/>
    </w:rPr>
    <w:tblPr/>
  </w:style>
  <w:style w:type="paragraph" w:customStyle="1" w:styleId="Normal1">
    <w:name w:val="Normal 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279B6"/>
    <w:pPr>
      <w:tabs>
        <w:tab w:val="num" w:pos="926"/>
      </w:tabs>
      <w:ind w:left="926" w:hanging="360"/>
    </w:pPr>
    <w:rPr>
      <w:rFonts w:eastAsia="MS Mincho"/>
      <w:lang w:eastAsia="en-GB"/>
    </w:rPr>
  </w:style>
  <w:style w:type="paragraph" w:customStyle="1" w:styleId="Caption1">
    <w:name w:val="Caption1"/>
    <w:basedOn w:val="Normal"/>
    <w:next w:val="Normal"/>
    <w:rsid w:val="006279B6"/>
    <w:pPr>
      <w:spacing w:before="120" w:after="120"/>
    </w:pPr>
    <w:rPr>
      <w:rFonts w:eastAsia="MS Mincho"/>
      <w:b/>
      <w:lang w:eastAsia="en-GB"/>
    </w:rPr>
  </w:style>
  <w:style w:type="paragraph" w:customStyle="1" w:styleId="CRfront">
    <w:name w:val="CR_front"/>
    <w:basedOn w:val="Normal"/>
    <w:rsid w:val="006279B6"/>
    <w:rPr>
      <w:rFonts w:eastAsia="MS Mincho"/>
      <w:lang w:eastAsia="en-GB"/>
    </w:rPr>
  </w:style>
  <w:style w:type="paragraph" w:customStyle="1" w:styleId="Para1">
    <w:name w:val="Para1"/>
    <w:basedOn w:val="Normal"/>
    <w:rsid w:val="006279B6"/>
    <w:pPr>
      <w:spacing w:before="120" w:after="120"/>
    </w:pPr>
    <w:rPr>
      <w:rFonts w:eastAsia="MS Mincho"/>
      <w:lang w:val="en-US" w:eastAsia="en-GB"/>
    </w:rPr>
  </w:style>
  <w:style w:type="paragraph" w:customStyle="1" w:styleId="Teststep">
    <w:name w:val="Test step"/>
    <w:basedOn w:val="Normal"/>
    <w:rsid w:val="006279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279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279B6"/>
    <w:pPr>
      <w:ind w:left="400" w:hanging="400"/>
      <w:jc w:val="center"/>
    </w:pPr>
    <w:rPr>
      <w:rFonts w:eastAsia="MS Mincho"/>
      <w:b/>
      <w:lang w:eastAsia="en-GB"/>
    </w:rPr>
  </w:style>
  <w:style w:type="paragraph" w:customStyle="1" w:styleId="table">
    <w:name w:val="table"/>
    <w:basedOn w:val="Normal"/>
    <w:next w:val="Normal"/>
    <w:rsid w:val="006279B6"/>
    <w:pPr>
      <w:spacing w:after="0"/>
      <w:jc w:val="center"/>
    </w:pPr>
    <w:rPr>
      <w:rFonts w:eastAsia="MS Mincho"/>
      <w:lang w:val="en-US" w:eastAsia="en-GB"/>
    </w:rPr>
  </w:style>
  <w:style w:type="paragraph" w:customStyle="1" w:styleId="t2">
    <w:name w:val="t2"/>
    <w:basedOn w:val="Normal"/>
    <w:rsid w:val="006279B6"/>
    <w:pPr>
      <w:spacing w:after="0"/>
    </w:pPr>
    <w:rPr>
      <w:rFonts w:eastAsia="MS Mincho"/>
      <w:lang w:eastAsia="en-GB"/>
    </w:rPr>
  </w:style>
  <w:style w:type="paragraph" w:customStyle="1" w:styleId="Tdoctable">
    <w:name w:val="Tdoc_table"/>
    <w:rsid w:val="006279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279B6"/>
    <w:pPr>
      <w:spacing w:after="220"/>
    </w:pPr>
    <w:rPr>
      <w:rFonts w:eastAsia="MS Mincho"/>
      <w:b/>
      <w:lang w:val="en-US" w:eastAsia="en-GB"/>
    </w:rPr>
  </w:style>
  <w:style w:type="paragraph" w:customStyle="1" w:styleId="berschrift2Head2A2">
    <w:name w:val="Überschrift 2.Head2A.2"/>
    <w:basedOn w:val="Heading1"/>
    <w:next w:val="Normal"/>
    <w:rsid w:val="006279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279B6"/>
    <w:pPr>
      <w:spacing w:before="120"/>
      <w:outlineLvl w:val="2"/>
    </w:pPr>
    <w:rPr>
      <w:rFonts w:eastAsia="MS Mincho"/>
      <w:sz w:val="28"/>
      <w:lang w:eastAsia="de-DE"/>
    </w:rPr>
  </w:style>
  <w:style w:type="paragraph" w:customStyle="1" w:styleId="Bullets">
    <w:name w:val="Bullets"/>
    <w:basedOn w:val="BodyText"/>
    <w:rsid w:val="006279B6"/>
    <w:pPr>
      <w:widowControl w:val="0"/>
      <w:spacing w:after="120"/>
      <w:ind w:left="283" w:hanging="283"/>
    </w:pPr>
    <w:rPr>
      <w:rFonts w:ascii="CG Times (WN)" w:eastAsia="MS Mincho" w:hAnsi="CG Times (WN)"/>
      <w:lang w:eastAsia="de-DE"/>
    </w:rPr>
  </w:style>
  <w:style w:type="paragraph" w:customStyle="1" w:styleId="b11">
    <w:name w:val="b1"/>
    <w:basedOn w:val="Normal"/>
    <w:rsid w:val="006279B6"/>
    <w:pPr>
      <w:spacing w:before="100" w:beforeAutospacing="1" w:after="100" w:afterAutospacing="1"/>
    </w:pPr>
    <w:rPr>
      <w:rFonts w:eastAsia="Arial Unicode MS"/>
      <w:sz w:val="24"/>
      <w:szCs w:val="24"/>
      <w:lang w:eastAsia="en-GB"/>
    </w:rPr>
  </w:style>
  <w:style w:type="paragraph" w:customStyle="1" w:styleId="tal1">
    <w:name w:val="tal"/>
    <w:basedOn w:val="Normal"/>
    <w:rsid w:val="006279B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279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279B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279B6"/>
    <w:pPr>
      <w:framePr w:wrap="notBeside"/>
    </w:pPr>
    <w:rPr>
      <w:lang w:eastAsia="en-GB"/>
    </w:rPr>
  </w:style>
  <w:style w:type="paragraph" w:customStyle="1" w:styleId="tableentry">
    <w:name w:val="table entry"/>
    <w:basedOn w:val="Normal"/>
    <w:rsid w:val="006279B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279B6"/>
    <w:rPr>
      <w:rFonts w:ascii="Courier New" w:eastAsia="MS Mincho" w:hAnsi="Courier New"/>
      <w:lang w:eastAsia="x-none"/>
    </w:rPr>
  </w:style>
  <w:style w:type="character" w:customStyle="1" w:styleId="HTMLPreformattedChar">
    <w:name w:val="HTML Preformatted Char"/>
    <w:basedOn w:val="DefaultParagraphFont"/>
    <w:link w:val="HTMLPreformatted"/>
    <w:rsid w:val="006279B6"/>
    <w:rPr>
      <w:rFonts w:ascii="Courier New" w:eastAsia="MS Mincho" w:hAnsi="Courier New"/>
      <w:lang w:val="en-GB" w:eastAsia="x-none"/>
    </w:rPr>
  </w:style>
  <w:style w:type="character" w:customStyle="1" w:styleId="Char1">
    <w:name w:val="批注主题 Char"/>
    <w:rsid w:val="006279B6"/>
    <w:rPr>
      <w:b/>
      <w:bCs/>
      <w:lang w:val="en-GB" w:eastAsia="en-US" w:bidi="ar-SA"/>
    </w:rPr>
  </w:style>
  <w:style w:type="paragraph" w:customStyle="1" w:styleId="font7">
    <w:name w:val="font7"/>
    <w:basedOn w:val="Normal"/>
    <w:rsid w:val="006279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279B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279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279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279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279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279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279B6"/>
  </w:style>
  <w:style w:type="character" w:customStyle="1" w:styleId="B3Char2">
    <w:name w:val="B3 Char2"/>
    <w:qFormat/>
    <w:rsid w:val="006279B6"/>
    <w:rPr>
      <w:rFonts w:ascii="Times New Roman" w:hAnsi="Times New Roman"/>
      <w:lang w:val="en-GB" w:eastAsia="en-US"/>
    </w:rPr>
  </w:style>
  <w:style w:type="paragraph" w:customStyle="1" w:styleId="B7">
    <w:name w:val="B7"/>
    <w:basedOn w:val="B6"/>
    <w:link w:val="B7Char"/>
    <w:qFormat/>
    <w:rsid w:val="006279B6"/>
    <w:pPr>
      <w:ind w:left="2269"/>
    </w:pPr>
  </w:style>
  <w:style w:type="character" w:customStyle="1" w:styleId="B7Char">
    <w:name w:val="B7 Char"/>
    <w:link w:val="B7"/>
    <w:qFormat/>
    <w:rsid w:val="006279B6"/>
    <w:rPr>
      <w:rFonts w:ascii="Times New Roman" w:hAnsi="Times New Roman"/>
      <w:lang w:val="en-GB" w:eastAsia="en-GB"/>
    </w:rPr>
  </w:style>
  <w:style w:type="character" w:customStyle="1" w:styleId="EditorsNoteChar1">
    <w:name w:val="Editor's Note Char1"/>
    <w:locked/>
    <w:rsid w:val="006279B6"/>
    <w:rPr>
      <w:color w:val="FF0000"/>
      <w:lang w:eastAsia="en-US"/>
    </w:rPr>
  </w:style>
  <w:style w:type="character" w:customStyle="1" w:styleId="PlainTextChar1">
    <w:name w:val="Plain Text Char1"/>
    <w:locked/>
    <w:rsid w:val="006279B6"/>
    <w:rPr>
      <w:rFonts w:ascii="Courier New" w:hAnsi="Courier New"/>
      <w:lang w:val="nb-NO"/>
    </w:rPr>
  </w:style>
  <w:style w:type="character" w:customStyle="1" w:styleId="14">
    <w:name w:val="書式なし (文字)1"/>
    <w:rsid w:val="006279B6"/>
    <w:rPr>
      <w:rFonts w:ascii="MS Mincho" w:eastAsia="MS Mincho" w:hAnsi="Courier New" w:cs="Courier New" w:hint="eastAsia"/>
      <w:sz w:val="21"/>
      <w:szCs w:val="21"/>
      <w:lang w:val="en-GB" w:eastAsia="en-US"/>
    </w:rPr>
  </w:style>
  <w:style w:type="character" w:customStyle="1" w:styleId="EndnoteTextChar1">
    <w:name w:val="Endnote Text Char1"/>
    <w:locked/>
    <w:rsid w:val="006279B6"/>
    <w:rPr>
      <w:rFonts w:eastAsia="SimSun"/>
    </w:rPr>
  </w:style>
  <w:style w:type="character" w:customStyle="1" w:styleId="15">
    <w:name w:val="文末脚注文字列 (文字)1"/>
    <w:rsid w:val="006279B6"/>
    <w:rPr>
      <w:rFonts w:ascii="Times New Roman" w:hAnsi="Times New Roman" w:cs="Times New Roman" w:hint="default"/>
      <w:lang w:val="en-GB" w:eastAsia="en-US"/>
    </w:rPr>
  </w:style>
  <w:style w:type="character" w:customStyle="1" w:styleId="B2Car">
    <w:name w:val="B2 Car"/>
    <w:rsid w:val="006279B6"/>
    <w:rPr>
      <w:rFonts w:eastAsia="Batang"/>
      <w:lang w:val="en-GB" w:eastAsia="en-US" w:bidi="ar-SA"/>
    </w:rPr>
  </w:style>
  <w:style w:type="character" w:customStyle="1" w:styleId="TFZchn">
    <w:name w:val="TF Zchn"/>
    <w:link w:val="TF1"/>
    <w:locked/>
    <w:rsid w:val="006279B6"/>
    <w:rPr>
      <w:rFonts w:ascii="Arial" w:hAnsi="Arial"/>
      <w:b/>
      <w:lang w:val="en-GB" w:eastAsia="en-US"/>
    </w:rPr>
  </w:style>
  <w:style w:type="paragraph" w:customStyle="1" w:styleId="xl63">
    <w:name w:val="xl63"/>
    <w:basedOn w:val="Normal"/>
    <w:rsid w:val="006279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6279B6"/>
    <w:rPr>
      <w:rFonts w:ascii="Times New Roman" w:hAnsi="Times New Roman"/>
      <w:lang w:val="en-GB"/>
    </w:rPr>
  </w:style>
  <w:style w:type="paragraph" w:customStyle="1" w:styleId="a2">
    <w:name w:val="修订"/>
    <w:hidden/>
    <w:semiHidden/>
    <w:rsid w:val="006279B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79B6"/>
    <w:rPr>
      <w:rFonts w:ascii="Arial" w:hAnsi="Arial"/>
      <w:sz w:val="36"/>
      <w:lang w:val="en-GB" w:eastAsia="en-US"/>
    </w:rPr>
  </w:style>
  <w:style w:type="paragraph" w:customStyle="1" w:styleId="1Char">
    <w:name w:val="(文字) (文字)1 Char (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279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79B6"/>
    <w:rPr>
      <w:lang w:val="en-GB" w:eastAsia="ja-JP" w:bidi="ar-SA"/>
    </w:rPr>
  </w:style>
  <w:style w:type="character" w:customStyle="1" w:styleId="AndreaLeonardi">
    <w:name w:val="Andrea Leonardi"/>
    <w:semiHidden/>
    <w:rsid w:val="006279B6"/>
    <w:rPr>
      <w:rFonts w:ascii="Arial" w:hAnsi="Arial" w:cs="Arial"/>
      <w:color w:val="auto"/>
      <w:sz w:val="20"/>
      <w:szCs w:val="20"/>
    </w:rPr>
  </w:style>
  <w:style w:type="paragraph" w:customStyle="1" w:styleId="a3">
    <w:name w:val="(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279B6"/>
    <w:rPr>
      <w:rFonts w:ascii="Arial" w:eastAsia="Batang" w:hAnsi="Arial" w:cs="Times New Roman"/>
      <w:b/>
      <w:bCs/>
      <w:i/>
      <w:iCs/>
      <w:sz w:val="28"/>
      <w:szCs w:val="28"/>
      <w:lang w:val="en-GB" w:eastAsia="en-US" w:bidi="ar-SA"/>
    </w:rPr>
  </w:style>
  <w:style w:type="paragraph" w:customStyle="1" w:styleId="3">
    <w:name w:val="(文字) (文字)3"/>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279B6"/>
    <w:rPr>
      <w:b/>
      <w:bCs/>
    </w:rPr>
  </w:style>
  <w:style w:type="character" w:customStyle="1" w:styleId="ZchnZchn5">
    <w:name w:val="Zchn Zchn5"/>
    <w:rsid w:val="006279B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279B6"/>
    <w:rPr>
      <w:lang w:val="en-GB" w:eastAsia="ja-JP" w:bidi="ar-SA"/>
    </w:rPr>
  </w:style>
  <w:style w:type="paragraph" w:styleId="Date">
    <w:name w:val="Date"/>
    <w:basedOn w:val="Normal"/>
    <w:next w:val="Normal"/>
    <w:link w:val="DateChar"/>
    <w:rsid w:val="006279B6"/>
    <w:rPr>
      <w:rFonts w:eastAsia="MS Mincho"/>
      <w:lang w:eastAsia="x-none"/>
    </w:rPr>
  </w:style>
  <w:style w:type="character" w:customStyle="1" w:styleId="DateChar">
    <w:name w:val="Date Char"/>
    <w:basedOn w:val="DefaultParagraphFont"/>
    <w:link w:val="Date"/>
    <w:rsid w:val="006279B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79B6"/>
    <w:rPr>
      <w:rFonts w:ascii="Times New Roman" w:hAnsi="Times New Roman"/>
      <w:b/>
      <w:lang w:val="en-GB"/>
    </w:rPr>
  </w:style>
  <w:style w:type="paragraph" w:customStyle="1" w:styleId="AutoCorrect">
    <w:name w:val="AutoCorrect"/>
    <w:rsid w:val="006279B6"/>
    <w:rPr>
      <w:rFonts w:ascii="Times New Roman" w:eastAsia="MS Mincho" w:hAnsi="Times New Roman"/>
      <w:sz w:val="24"/>
      <w:szCs w:val="24"/>
      <w:lang w:val="en-GB" w:eastAsia="ko-KR"/>
    </w:rPr>
  </w:style>
  <w:style w:type="paragraph" w:customStyle="1" w:styleId="-PAGE-">
    <w:name w:val="- PAGE -"/>
    <w:rsid w:val="006279B6"/>
    <w:rPr>
      <w:rFonts w:ascii="Times New Roman" w:eastAsia="MS Mincho" w:hAnsi="Times New Roman"/>
      <w:sz w:val="24"/>
      <w:szCs w:val="24"/>
      <w:lang w:val="en-GB" w:eastAsia="ko-KR"/>
    </w:rPr>
  </w:style>
  <w:style w:type="paragraph" w:customStyle="1" w:styleId="PageXofY">
    <w:name w:val="Page X of Y"/>
    <w:rsid w:val="006279B6"/>
    <w:rPr>
      <w:rFonts w:ascii="Times New Roman" w:eastAsia="MS Mincho" w:hAnsi="Times New Roman"/>
      <w:sz w:val="24"/>
      <w:szCs w:val="24"/>
      <w:lang w:val="en-GB" w:eastAsia="ko-KR"/>
    </w:rPr>
  </w:style>
  <w:style w:type="paragraph" w:customStyle="1" w:styleId="Createdby">
    <w:name w:val="Created by"/>
    <w:rsid w:val="006279B6"/>
    <w:rPr>
      <w:rFonts w:ascii="Times New Roman" w:eastAsia="MS Mincho" w:hAnsi="Times New Roman"/>
      <w:sz w:val="24"/>
      <w:szCs w:val="24"/>
      <w:lang w:val="en-GB" w:eastAsia="ko-KR"/>
    </w:rPr>
  </w:style>
  <w:style w:type="paragraph" w:customStyle="1" w:styleId="Createdon">
    <w:name w:val="Created on"/>
    <w:rsid w:val="006279B6"/>
    <w:rPr>
      <w:rFonts w:ascii="Times New Roman" w:eastAsia="MS Mincho" w:hAnsi="Times New Roman"/>
      <w:sz w:val="24"/>
      <w:szCs w:val="24"/>
      <w:lang w:val="en-GB" w:eastAsia="ko-KR"/>
    </w:rPr>
  </w:style>
  <w:style w:type="paragraph" w:customStyle="1" w:styleId="Lastprinted">
    <w:name w:val="Last printed"/>
    <w:rsid w:val="006279B6"/>
    <w:rPr>
      <w:rFonts w:ascii="Times New Roman" w:eastAsia="MS Mincho" w:hAnsi="Times New Roman"/>
      <w:sz w:val="24"/>
      <w:szCs w:val="24"/>
      <w:lang w:val="en-GB" w:eastAsia="ko-KR"/>
    </w:rPr>
  </w:style>
  <w:style w:type="paragraph" w:customStyle="1" w:styleId="Lastsavedby">
    <w:name w:val="Last saved by"/>
    <w:rsid w:val="006279B6"/>
    <w:rPr>
      <w:rFonts w:ascii="Times New Roman" w:eastAsia="MS Mincho" w:hAnsi="Times New Roman"/>
      <w:sz w:val="24"/>
      <w:szCs w:val="24"/>
      <w:lang w:val="en-GB" w:eastAsia="ko-KR"/>
    </w:rPr>
  </w:style>
  <w:style w:type="paragraph" w:customStyle="1" w:styleId="Filename">
    <w:name w:val="Filename"/>
    <w:rsid w:val="006279B6"/>
    <w:rPr>
      <w:rFonts w:ascii="Times New Roman" w:eastAsia="MS Mincho" w:hAnsi="Times New Roman"/>
      <w:sz w:val="24"/>
      <w:szCs w:val="24"/>
      <w:lang w:val="en-GB" w:eastAsia="ko-KR"/>
    </w:rPr>
  </w:style>
  <w:style w:type="paragraph" w:customStyle="1" w:styleId="Filenameandpath">
    <w:name w:val="Filename and path"/>
    <w:rsid w:val="006279B6"/>
    <w:rPr>
      <w:rFonts w:ascii="Times New Roman" w:eastAsia="MS Mincho" w:hAnsi="Times New Roman"/>
      <w:sz w:val="24"/>
      <w:szCs w:val="24"/>
      <w:lang w:val="en-GB" w:eastAsia="ko-KR"/>
    </w:rPr>
  </w:style>
  <w:style w:type="paragraph" w:customStyle="1" w:styleId="AuthorPageDate">
    <w:name w:val="Author  Page #  Date"/>
    <w:rsid w:val="006279B6"/>
    <w:rPr>
      <w:rFonts w:ascii="Times New Roman" w:eastAsia="MS Mincho" w:hAnsi="Times New Roman"/>
      <w:sz w:val="24"/>
      <w:szCs w:val="24"/>
      <w:lang w:val="en-GB" w:eastAsia="ko-KR"/>
    </w:rPr>
  </w:style>
  <w:style w:type="paragraph" w:customStyle="1" w:styleId="ConfidentialPageDate">
    <w:name w:val="Confidential  Page #  Date"/>
    <w:rsid w:val="006279B6"/>
    <w:rPr>
      <w:rFonts w:ascii="Times New Roman" w:eastAsia="MS Mincho" w:hAnsi="Times New Roman"/>
      <w:sz w:val="24"/>
      <w:szCs w:val="24"/>
      <w:lang w:val="en-GB" w:eastAsia="ko-KR"/>
    </w:rPr>
  </w:style>
  <w:style w:type="paragraph" w:customStyle="1" w:styleId="Figure">
    <w:name w:val="Figure"/>
    <w:basedOn w:val="Normal"/>
    <w:rsid w:val="006279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279B6"/>
    <w:pPr>
      <w:tabs>
        <w:tab w:val="left" w:pos="1418"/>
      </w:tabs>
      <w:spacing w:after="120"/>
    </w:pPr>
    <w:rPr>
      <w:rFonts w:ascii="Arial" w:eastAsia="MS Mincho" w:hAnsi="Arial"/>
      <w:sz w:val="24"/>
      <w:lang w:val="fr-FR" w:eastAsia="ja-JP"/>
    </w:rPr>
  </w:style>
  <w:style w:type="paragraph" w:customStyle="1" w:styleId="p20">
    <w:name w:val="p20"/>
    <w:basedOn w:val="Normal"/>
    <w:rsid w:val="006279B6"/>
    <w:pPr>
      <w:snapToGrid w:val="0"/>
      <w:spacing w:after="0"/>
    </w:pPr>
    <w:rPr>
      <w:rFonts w:ascii="Arial" w:hAnsi="Arial" w:cs="Arial"/>
      <w:sz w:val="18"/>
      <w:szCs w:val="18"/>
      <w:lang w:val="en-US" w:eastAsia="zh-CN"/>
    </w:rPr>
  </w:style>
  <w:style w:type="paragraph" w:customStyle="1" w:styleId="ATC">
    <w:name w:val="ATC"/>
    <w:basedOn w:val="Normal"/>
    <w:rsid w:val="006279B6"/>
    <w:rPr>
      <w:rFonts w:eastAsia="MS Mincho"/>
      <w:lang w:eastAsia="ja-JP"/>
    </w:rPr>
  </w:style>
  <w:style w:type="paragraph" w:customStyle="1" w:styleId="TaOC">
    <w:name w:val="TaOC"/>
    <w:basedOn w:val="TAC"/>
    <w:rsid w:val="006279B6"/>
    <w:rPr>
      <w:rFonts w:eastAsia="MS Mincho"/>
      <w:lang w:eastAsia="x-none"/>
    </w:rPr>
  </w:style>
  <w:style w:type="paragraph" w:customStyle="1" w:styleId="1CharChar1Char">
    <w:name w:val="(文字) (文字)1 Char (文字) (文字) Char (文字) (文字)1 Char (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279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79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79B6"/>
    <w:rPr>
      <w:rFonts w:ascii="Arial" w:hAnsi="Arial"/>
      <w:sz w:val="28"/>
      <w:lang w:val="en-GB" w:eastAsia="en-US" w:bidi="ar-SA"/>
    </w:rPr>
  </w:style>
  <w:style w:type="paragraph" w:customStyle="1" w:styleId="30">
    <w:name w:val="吹き出し3"/>
    <w:basedOn w:val="Normal"/>
    <w:semiHidden/>
    <w:rsid w:val="006279B6"/>
    <w:rPr>
      <w:rFonts w:ascii="Tahoma" w:eastAsia="MS Mincho" w:hAnsi="Tahoma" w:cs="Tahoma"/>
      <w:sz w:val="16"/>
      <w:szCs w:val="16"/>
      <w:lang w:eastAsia="ja-JP"/>
    </w:rPr>
  </w:style>
  <w:style w:type="paragraph" w:customStyle="1" w:styleId="1">
    <w:name w:val="吹き出し1"/>
    <w:basedOn w:val="Normal"/>
    <w:rsid w:val="006279B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6279B6"/>
    <w:rPr>
      <w:rFonts w:ascii="Tahoma" w:eastAsia="MS Mincho" w:hAnsi="Tahoma" w:cs="Tahoma"/>
      <w:sz w:val="16"/>
      <w:szCs w:val="16"/>
      <w:lang w:eastAsia="ja-JP"/>
    </w:rPr>
  </w:style>
  <w:style w:type="paragraph" w:customStyle="1" w:styleId="CommentNokia">
    <w:name w:val="Comment Nokia"/>
    <w:basedOn w:val="Normal"/>
    <w:rsid w:val="006279B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279B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279B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79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279B6"/>
    <w:rPr>
      <w:rFonts w:ascii="Times New Roman" w:eastAsia="MS Mincho" w:hAnsi="Times New Roman"/>
      <w:lang w:val="en-GB" w:eastAsia="en-US"/>
    </w:rPr>
  </w:style>
  <w:style w:type="paragraph" w:customStyle="1" w:styleId="a4">
    <w:name w:val="수정"/>
    <w:hidden/>
    <w:semiHidden/>
    <w:rsid w:val="006279B6"/>
    <w:rPr>
      <w:rFonts w:ascii="Times New Roman" w:eastAsia="Batang" w:hAnsi="Times New Roman"/>
      <w:lang w:val="en-GB" w:eastAsia="en-US"/>
    </w:rPr>
  </w:style>
  <w:style w:type="paragraph" w:customStyle="1" w:styleId="17">
    <w:name w:val="无间隔1"/>
    <w:qFormat/>
    <w:rsid w:val="006279B6"/>
    <w:rPr>
      <w:rFonts w:ascii="Times New Roman" w:eastAsia="SimSun" w:hAnsi="Times New Roman"/>
      <w:lang w:val="en-GB" w:eastAsia="en-US"/>
    </w:rPr>
  </w:style>
  <w:style w:type="paragraph" w:customStyle="1" w:styleId="Arial">
    <w:name w:val="Arial"/>
    <w:basedOn w:val="Normal"/>
    <w:rsid w:val="006279B6"/>
    <w:pPr>
      <w:tabs>
        <w:tab w:val="right" w:pos="9639"/>
      </w:tabs>
    </w:pPr>
    <w:rPr>
      <w:b/>
      <w:bCs/>
      <w:lang w:val="fr-FR" w:eastAsia="en-GB"/>
    </w:rPr>
  </w:style>
  <w:style w:type="paragraph" w:customStyle="1" w:styleId="a5">
    <w:name w:val="无间隔"/>
    <w:qFormat/>
    <w:rsid w:val="006279B6"/>
    <w:rPr>
      <w:rFonts w:ascii="Times New Roman" w:eastAsia="SimSun" w:hAnsi="Times New Roman"/>
      <w:lang w:val="en-GB" w:eastAsia="en-US"/>
    </w:rPr>
  </w:style>
  <w:style w:type="paragraph" w:customStyle="1" w:styleId="7">
    <w:name w:val="吹き出し7"/>
    <w:basedOn w:val="Normal"/>
    <w:rsid w:val="006279B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279B6"/>
    <w:rPr>
      <w:rFonts w:eastAsia="PMingLiU"/>
      <w:b/>
      <w:bCs/>
      <w:lang w:eastAsia="x-none"/>
    </w:rPr>
  </w:style>
  <w:style w:type="paragraph" w:customStyle="1" w:styleId="Textedebulles">
    <w:name w:val="Texte de bulles"/>
    <w:basedOn w:val="Normal"/>
    <w:semiHidden/>
    <w:rsid w:val="006279B6"/>
    <w:rPr>
      <w:rFonts w:ascii="Tahoma" w:eastAsia="PMingLiU" w:hAnsi="Tahoma" w:cs="Tahoma"/>
      <w:sz w:val="16"/>
      <w:szCs w:val="16"/>
      <w:lang w:eastAsia="en-GB"/>
    </w:rPr>
  </w:style>
  <w:style w:type="character" w:customStyle="1" w:styleId="salin1c">
    <w:name w:val="salin1c"/>
    <w:semiHidden/>
    <w:rsid w:val="006279B6"/>
    <w:rPr>
      <w:rFonts w:ascii="Arial" w:hAnsi="Arial" w:cs="Arial"/>
      <w:color w:val="auto"/>
      <w:sz w:val="20"/>
      <w:szCs w:val="20"/>
    </w:rPr>
  </w:style>
  <w:style w:type="paragraph" w:customStyle="1" w:styleId="Arial0">
    <w:name w:val="正文 + Arial"/>
    <w:aliases w:val="8 磅,加粗,段后: 0 磅"/>
    <w:basedOn w:val="TAL"/>
    <w:rsid w:val="006279B6"/>
    <w:rPr>
      <w:sz w:val="16"/>
      <w:szCs w:val="16"/>
      <w:lang w:eastAsia="x-none"/>
    </w:rPr>
  </w:style>
  <w:style w:type="paragraph" w:customStyle="1" w:styleId="xl22">
    <w:name w:val="xl22"/>
    <w:basedOn w:val="Normal"/>
    <w:rsid w:val="006279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279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279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279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279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279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279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279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279B6"/>
    <w:rPr>
      <w:lang w:eastAsia="ja-JP"/>
    </w:rPr>
  </w:style>
  <w:style w:type="character" w:customStyle="1" w:styleId="FooterChar2">
    <w:name w:val="Footer Char2"/>
    <w:rsid w:val="006279B6"/>
    <w:rPr>
      <w:sz w:val="18"/>
      <w:szCs w:val="18"/>
    </w:rPr>
  </w:style>
  <w:style w:type="character" w:customStyle="1" w:styleId="Heading7Char3">
    <w:name w:val="Heading 7 Char3"/>
    <w:rsid w:val="006279B6"/>
    <w:rPr>
      <w:rFonts w:ascii="Arial" w:eastAsia="SimSun" w:hAnsi="Arial" w:cs="Times New Roman"/>
      <w:kern w:val="0"/>
      <w:sz w:val="20"/>
      <w:szCs w:val="20"/>
      <w:lang w:val="en-GB" w:eastAsia="en-US"/>
    </w:rPr>
  </w:style>
  <w:style w:type="character" w:customStyle="1" w:styleId="Heading8Char3">
    <w:name w:val="Heading 8 Char3"/>
    <w:rsid w:val="006279B6"/>
    <w:rPr>
      <w:rFonts w:ascii="Arial" w:eastAsia="SimSun" w:hAnsi="Arial" w:cs="Times New Roman"/>
      <w:kern w:val="0"/>
      <w:sz w:val="36"/>
      <w:szCs w:val="20"/>
      <w:lang w:val="en-GB" w:eastAsia="en-US"/>
    </w:rPr>
  </w:style>
  <w:style w:type="character" w:customStyle="1" w:styleId="Heading9Char2">
    <w:name w:val="Heading 9 Char2"/>
    <w:rsid w:val="006279B6"/>
    <w:rPr>
      <w:rFonts w:ascii="Arial" w:eastAsia="SimSun" w:hAnsi="Arial" w:cs="Times New Roman"/>
      <w:kern w:val="0"/>
      <w:sz w:val="36"/>
      <w:szCs w:val="20"/>
      <w:lang w:val="en-GB" w:eastAsia="en-US"/>
    </w:rPr>
  </w:style>
  <w:style w:type="character" w:customStyle="1" w:styleId="BalloonTextChar1">
    <w:name w:val="Balloon Text Char1"/>
    <w:uiPriority w:val="99"/>
    <w:rsid w:val="006279B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279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279B6"/>
    <w:rPr>
      <w:rFonts w:ascii="Courier New" w:eastAsia="SimSun" w:hAnsi="Courier New" w:cs="Times New Roman"/>
      <w:kern w:val="0"/>
      <w:sz w:val="20"/>
      <w:szCs w:val="20"/>
      <w:lang w:val="nb-NO" w:eastAsia="ja-JP"/>
    </w:rPr>
  </w:style>
  <w:style w:type="character" w:customStyle="1" w:styleId="Titre3Car">
    <w:name w:val="Titre 3 Car"/>
    <w:rsid w:val="006279B6"/>
    <w:rPr>
      <w:rFonts w:ascii="Arial" w:hAnsi="Arial"/>
      <w:sz w:val="28"/>
      <w:szCs w:val="28"/>
      <w:lang w:val="en-GB" w:eastAsia="en-GB"/>
    </w:rPr>
  </w:style>
  <w:style w:type="character" w:styleId="Emphasis">
    <w:name w:val="Emphasis"/>
    <w:qFormat/>
    <w:rsid w:val="006279B6"/>
    <w:rPr>
      <w:i/>
      <w:iCs/>
    </w:rPr>
  </w:style>
  <w:style w:type="paragraph" w:customStyle="1" w:styleId="IBN">
    <w:name w:val="IBN"/>
    <w:basedOn w:val="Normal"/>
    <w:rsid w:val="006279B6"/>
    <w:pPr>
      <w:tabs>
        <w:tab w:val="left" w:pos="567"/>
      </w:tabs>
    </w:pPr>
    <w:rPr>
      <w:lang w:eastAsia="en-GB"/>
    </w:rPr>
  </w:style>
  <w:style w:type="paragraph" w:customStyle="1" w:styleId="1e9pt">
    <w:name w:val="1e) 9 pt"/>
    <w:basedOn w:val="B1"/>
    <w:link w:val="1e9ptCar"/>
    <w:rsid w:val="006279B6"/>
    <w:rPr>
      <w:noProof/>
      <w:szCs w:val="18"/>
      <w:lang w:eastAsia="x-none"/>
    </w:rPr>
  </w:style>
  <w:style w:type="character" w:customStyle="1" w:styleId="1e9ptCar">
    <w:name w:val="1e) 9 pt Car"/>
    <w:link w:val="1e9pt"/>
    <w:rsid w:val="006279B6"/>
    <w:rPr>
      <w:rFonts w:ascii="Times New Roman" w:hAnsi="Times New Roman"/>
      <w:noProof/>
      <w:szCs w:val="18"/>
      <w:lang w:val="en-GB" w:eastAsia="x-none"/>
    </w:rPr>
  </w:style>
  <w:style w:type="paragraph" w:customStyle="1" w:styleId="Npr">
    <w:name w:val="Npr"/>
    <w:basedOn w:val="Normal"/>
    <w:rsid w:val="006279B6"/>
    <w:pPr>
      <w:ind w:firstLine="284"/>
    </w:pPr>
    <w:rPr>
      <w:rFonts w:eastAsia="MS Mincho"/>
      <w:lang w:eastAsia="ja-JP"/>
    </w:rPr>
  </w:style>
  <w:style w:type="paragraph" w:customStyle="1" w:styleId="StyleFPArialLatin9ptCentrGauche5cmDroite5">
    <w:name w:val="Style FP + Arial (Latin) 9 pt Centré Gauche :  5 cm Droite :  5..."/>
    <w:basedOn w:val="FP"/>
    <w:rsid w:val="006279B6"/>
    <w:pPr>
      <w:spacing w:after="20"/>
      <w:ind w:left="2835" w:right="2835"/>
      <w:jc w:val="center"/>
    </w:pPr>
    <w:rPr>
      <w:rFonts w:ascii="Arial" w:hAnsi="Arial" w:cs="Arial"/>
      <w:sz w:val="18"/>
      <w:lang w:eastAsia="en-GB"/>
    </w:rPr>
  </w:style>
  <w:style w:type="character" w:customStyle="1" w:styleId="H6Car">
    <w:name w:val="H6 Car"/>
    <w:rsid w:val="006279B6"/>
    <w:rPr>
      <w:rFonts w:ascii="Arial" w:hAnsi="Arial"/>
      <w:sz w:val="22"/>
      <w:lang w:val="en-GB"/>
    </w:rPr>
  </w:style>
  <w:style w:type="paragraph" w:customStyle="1" w:styleId="B3H6">
    <w:name w:val="B3H6"/>
    <w:basedOn w:val="B3"/>
    <w:rsid w:val="006279B6"/>
    <w:rPr>
      <w:lang w:eastAsia="x-none"/>
    </w:rPr>
  </w:style>
  <w:style w:type="character" w:customStyle="1" w:styleId="NOChar1">
    <w:name w:val="NO Char1"/>
    <w:qFormat/>
    <w:rsid w:val="006279B6"/>
    <w:rPr>
      <w:rFonts w:eastAsia="MS Mincho"/>
      <w:lang w:val="en-GB" w:eastAsia="en-US" w:bidi="ar-SA"/>
    </w:rPr>
  </w:style>
  <w:style w:type="character" w:customStyle="1" w:styleId="BodyText2Char3">
    <w:name w:val="Body Text 2 Char3"/>
    <w:rsid w:val="006279B6"/>
    <w:rPr>
      <w:rFonts w:ascii="Times New Roman" w:eastAsia="SimSun" w:hAnsi="Times New Roman" w:cs="Times New Roman"/>
      <w:kern w:val="0"/>
      <w:sz w:val="20"/>
      <w:szCs w:val="20"/>
      <w:lang w:val="en-GB" w:eastAsia="ja-JP"/>
    </w:rPr>
  </w:style>
  <w:style w:type="character" w:customStyle="1" w:styleId="BodyText3Char3">
    <w:name w:val="Body Text 3 Char3"/>
    <w:rsid w:val="006279B6"/>
    <w:rPr>
      <w:rFonts w:ascii="Times New Roman" w:eastAsia="SimSun" w:hAnsi="Times New Roman" w:cs="Times New Roman"/>
      <w:kern w:val="0"/>
      <w:sz w:val="20"/>
      <w:szCs w:val="20"/>
      <w:lang w:val="en-GB" w:eastAsia="ja-JP"/>
    </w:rPr>
  </w:style>
  <w:style w:type="character" w:customStyle="1" w:styleId="a6">
    <w:name w:val="+"/>
    <w:aliases w:val="superscript"/>
    <w:rsid w:val="006279B6"/>
    <w:rPr>
      <w:vertAlign w:val="superscript"/>
    </w:rPr>
  </w:style>
  <w:style w:type="paragraph" w:customStyle="1" w:styleId="berschrift1H1">
    <w:name w:val="Überschrift 1.H1"/>
    <w:basedOn w:val="Normal"/>
    <w:next w:val="Normal"/>
    <w:rsid w:val="006279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279B6"/>
    <w:pPr>
      <w:widowControl/>
      <w:tabs>
        <w:tab w:val="num" w:pos="992"/>
      </w:tabs>
      <w:spacing w:after="120"/>
      <w:ind w:left="992" w:hanging="425"/>
    </w:pPr>
    <w:rPr>
      <w:rFonts w:eastAsia="MS Mincho"/>
      <w:lang w:val="en-US"/>
    </w:rPr>
  </w:style>
  <w:style w:type="paragraph" w:customStyle="1" w:styleId="text">
    <w:name w:val="text"/>
    <w:basedOn w:val="Normal"/>
    <w:rsid w:val="006279B6"/>
    <w:pPr>
      <w:widowControl w:val="0"/>
      <w:spacing w:after="240"/>
      <w:jc w:val="both"/>
    </w:pPr>
    <w:rPr>
      <w:sz w:val="24"/>
      <w:lang w:val="en-AU" w:eastAsia="ja-JP"/>
    </w:rPr>
  </w:style>
  <w:style w:type="paragraph" w:customStyle="1" w:styleId="textintend2">
    <w:name w:val="text intend 2"/>
    <w:basedOn w:val="text"/>
    <w:rsid w:val="006279B6"/>
    <w:pPr>
      <w:widowControl/>
      <w:tabs>
        <w:tab w:val="num" w:pos="1418"/>
      </w:tabs>
      <w:spacing w:after="120"/>
      <w:ind w:left="1418" w:hanging="426"/>
    </w:pPr>
    <w:rPr>
      <w:rFonts w:eastAsia="MS Mincho"/>
      <w:lang w:val="en-US"/>
    </w:rPr>
  </w:style>
  <w:style w:type="paragraph" w:customStyle="1" w:styleId="textintend3">
    <w:name w:val="text intend 3"/>
    <w:basedOn w:val="text"/>
    <w:rsid w:val="006279B6"/>
    <w:pPr>
      <w:widowControl/>
      <w:tabs>
        <w:tab w:val="num" w:pos="1843"/>
      </w:tabs>
      <w:spacing w:after="120"/>
      <w:ind w:left="1843" w:hanging="425"/>
    </w:pPr>
    <w:rPr>
      <w:rFonts w:eastAsia="MS Mincho"/>
      <w:lang w:val="en-US"/>
    </w:rPr>
  </w:style>
  <w:style w:type="paragraph" w:customStyle="1" w:styleId="normalpuce">
    <w:name w:val="normal puce"/>
    <w:basedOn w:val="Normal"/>
    <w:rsid w:val="006279B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279B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6279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79B6"/>
    <w:rPr>
      <w:rFonts w:ascii="Arial" w:hAnsi="Arial"/>
      <w:sz w:val="28"/>
      <w:lang w:val="en-GB"/>
    </w:rPr>
  </w:style>
  <w:style w:type="paragraph" w:customStyle="1" w:styleId="H60">
    <w:name w:val="样式 H6"/>
    <w:basedOn w:val="H6"/>
    <w:rsid w:val="006279B6"/>
    <w:rPr>
      <w:lang w:eastAsia="ja-JP"/>
    </w:rPr>
  </w:style>
  <w:style w:type="paragraph" w:customStyle="1" w:styleId="TH0">
    <w:name w:val="样式 TH"/>
    <w:basedOn w:val="TH"/>
    <w:rsid w:val="006279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79B6"/>
    <w:rPr>
      <w:rFonts w:ascii="Arial" w:hAnsi="Arial"/>
      <w:sz w:val="28"/>
      <w:lang w:val="en-GB" w:eastAsia="en-US" w:bidi="ar-SA"/>
    </w:rPr>
  </w:style>
  <w:style w:type="paragraph" w:customStyle="1" w:styleId="TAH8pt">
    <w:name w:val="TAH + 8 pt"/>
    <w:basedOn w:val="TAH"/>
    <w:rsid w:val="006279B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79B6"/>
    <w:rPr>
      <w:sz w:val="28"/>
      <w:lang w:val="en-GB" w:eastAsia="en-US"/>
    </w:rPr>
  </w:style>
  <w:style w:type="character" w:customStyle="1" w:styleId="apple-style-span">
    <w:name w:val="apple-style-span"/>
    <w:rsid w:val="006279B6"/>
  </w:style>
  <w:style w:type="character" w:customStyle="1" w:styleId="apple-converted-space">
    <w:name w:val="apple-converted-space"/>
    <w:qFormat/>
    <w:rsid w:val="006279B6"/>
  </w:style>
  <w:style w:type="character" w:customStyle="1" w:styleId="ListChar3">
    <w:name w:val="List Char3"/>
    <w:link w:val="List"/>
    <w:rsid w:val="006279B6"/>
    <w:rPr>
      <w:rFonts w:ascii="Times New Roman" w:hAnsi="Times New Roman"/>
      <w:lang w:val="en-GB" w:eastAsia="en-US"/>
    </w:rPr>
  </w:style>
  <w:style w:type="paragraph" w:customStyle="1" w:styleId="TableEntry0">
    <w:name w:val="Table Entry"/>
    <w:basedOn w:val="Normal"/>
    <w:next w:val="Normal"/>
    <w:rsid w:val="006279B6"/>
    <w:pPr>
      <w:spacing w:after="0"/>
    </w:pPr>
    <w:rPr>
      <w:rFonts w:ascii="IMHNGF+BookmanOldStyle" w:hAnsi="IMHNGF+BookmanOldStyle"/>
      <w:sz w:val="24"/>
      <w:szCs w:val="24"/>
      <w:lang w:val="en-US" w:eastAsia="ja-JP"/>
    </w:rPr>
  </w:style>
  <w:style w:type="character" w:customStyle="1" w:styleId="BodyTextIndentChar3">
    <w:name w:val="Body Text Indent Char3"/>
    <w:rsid w:val="006279B6"/>
    <w:rPr>
      <w:rFonts w:ascii="Times New Roman" w:eastAsia="SimSun" w:hAnsi="Times New Roman" w:cs="Times New Roman"/>
      <w:kern w:val="0"/>
      <w:sz w:val="20"/>
      <w:szCs w:val="20"/>
      <w:lang w:val="en-GB" w:eastAsia="ja-JP"/>
    </w:rPr>
  </w:style>
  <w:style w:type="paragraph" w:customStyle="1" w:styleId="tac0">
    <w:name w:val="tac0"/>
    <w:basedOn w:val="Normal"/>
    <w:rsid w:val="006279B6"/>
    <w:pPr>
      <w:keepNext/>
      <w:spacing w:after="0"/>
      <w:jc w:val="center"/>
    </w:pPr>
    <w:rPr>
      <w:rFonts w:ascii="Arial" w:hAnsi="Arial" w:cs="Arial"/>
      <w:sz w:val="18"/>
      <w:szCs w:val="18"/>
      <w:lang w:val="en-US" w:eastAsia="zh-CN"/>
    </w:rPr>
  </w:style>
  <w:style w:type="paragraph" w:customStyle="1" w:styleId="tal00">
    <w:name w:val="tal0"/>
    <w:basedOn w:val="Normal"/>
    <w:rsid w:val="006279B6"/>
    <w:pPr>
      <w:keepNext/>
      <w:spacing w:after="0"/>
    </w:pPr>
    <w:rPr>
      <w:rFonts w:ascii="Arial" w:hAnsi="Arial" w:cs="Arial"/>
      <w:sz w:val="18"/>
      <w:szCs w:val="18"/>
      <w:lang w:val="en-US" w:eastAsia="zh-CN"/>
    </w:rPr>
  </w:style>
  <w:style w:type="paragraph" w:customStyle="1" w:styleId="91">
    <w:name w:val="目录 91"/>
    <w:basedOn w:val="TOC8"/>
    <w:rsid w:val="006279B6"/>
    <w:pPr>
      <w:keepNext w:val="0"/>
      <w:ind w:left="1418" w:hanging="1418"/>
    </w:pPr>
    <w:rPr>
      <w:rFonts w:eastAsia="MS Mincho"/>
      <w:lang w:eastAsia="ja-JP"/>
    </w:rPr>
  </w:style>
  <w:style w:type="character" w:customStyle="1" w:styleId="BodyTextIndent2Char3">
    <w:name w:val="Body Text Indent 2 Char3"/>
    <w:rsid w:val="006279B6"/>
    <w:rPr>
      <w:rFonts w:ascii="Arial" w:eastAsia="MS Mincho" w:hAnsi="Arial" w:cs="Times New Roman"/>
      <w:kern w:val="0"/>
      <w:sz w:val="20"/>
      <w:szCs w:val="20"/>
      <w:lang w:val="en-GB" w:eastAsia="ja-JP"/>
    </w:rPr>
  </w:style>
  <w:style w:type="character" w:customStyle="1" w:styleId="EditorsNoteCharCharChar">
    <w:name w:val="Editor's Note Char Char Char"/>
    <w:rsid w:val="006279B6"/>
    <w:rPr>
      <w:color w:val="FF0000"/>
      <w:lang w:val="en-GB" w:eastAsia="en-US" w:bidi="ar-SA"/>
    </w:rPr>
  </w:style>
  <w:style w:type="paragraph" w:customStyle="1" w:styleId="msolistparagraph0">
    <w:name w:val="msolistparagraph"/>
    <w:basedOn w:val="Normal"/>
    <w:rsid w:val="006279B6"/>
    <w:pPr>
      <w:spacing w:after="0"/>
      <w:ind w:leftChars="400" w:left="400"/>
    </w:pPr>
    <w:rPr>
      <w:sz w:val="24"/>
      <w:szCs w:val="24"/>
      <w:lang w:val="en-US" w:eastAsia="ja-JP"/>
    </w:rPr>
  </w:style>
  <w:style w:type="paragraph" w:customStyle="1" w:styleId="no0">
    <w:name w:val="no"/>
    <w:basedOn w:val="Normal"/>
    <w:rsid w:val="006279B6"/>
    <w:pPr>
      <w:ind w:left="1135" w:hanging="851"/>
    </w:pPr>
    <w:rPr>
      <w:lang w:val="en-US" w:eastAsia="ja-JP"/>
    </w:rPr>
  </w:style>
  <w:style w:type="paragraph" w:customStyle="1" w:styleId="talcharchar0">
    <w:name w:val="talcharchar"/>
    <w:basedOn w:val="Normal"/>
    <w:rsid w:val="006279B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279B6"/>
    <w:rPr>
      <w:rFonts w:eastAsia="MS Gothic"/>
      <w:b/>
      <w:bCs/>
      <w:lang w:val="en-GB" w:eastAsia="ja-JP"/>
    </w:rPr>
  </w:style>
  <w:style w:type="character" w:customStyle="1" w:styleId="PLBoldChar">
    <w:name w:val="PL Bold Char"/>
    <w:link w:val="PLBold"/>
    <w:rsid w:val="006279B6"/>
    <w:rPr>
      <w:rFonts w:ascii="Courier New" w:eastAsia="MS Gothic" w:hAnsi="Courier New"/>
      <w:b/>
      <w:bCs/>
      <w:noProof/>
      <w:sz w:val="16"/>
      <w:lang w:val="en-GB" w:eastAsia="ja-JP"/>
    </w:rPr>
  </w:style>
  <w:style w:type="paragraph" w:customStyle="1" w:styleId="PLBold0">
    <w:name w:val="PL + Bold"/>
    <w:basedOn w:val="PL"/>
    <w:link w:val="PLBoldChar0"/>
    <w:rsid w:val="006279B6"/>
    <w:rPr>
      <w:lang w:val="en-GB" w:eastAsia="ja-JP"/>
    </w:rPr>
  </w:style>
  <w:style w:type="character" w:customStyle="1" w:styleId="PLBoldChar0">
    <w:name w:val="PL + Bold Char"/>
    <w:link w:val="PLBold0"/>
    <w:rsid w:val="006279B6"/>
    <w:rPr>
      <w:rFonts w:ascii="Courier New" w:hAnsi="Courier New"/>
      <w:noProof/>
      <w:sz w:val="16"/>
      <w:lang w:val="en-GB" w:eastAsia="ja-JP"/>
    </w:rPr>
  </w:style>
  <w:style w:type="character" w:customStyle="1" w:styleId="mediumtext1">
    <w:name w:val="medium_text1"/>
    <w:rsid w:val="006279B6"/>
    <w:rPr>
      <w:sz w:val="18"/>
      <w:szCs w:val="18"/>
    </w:rPr>
  </w:style>
  <w:style w:type="character" w:customStyle="1" w:styleId="shorttext1">
    <w:name w:val="short_text1"/>
    <w:rsid w:val="006279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79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79B6"/>
    <w:rPr>
      <w:rFonts w:ascii="Arial" w:hAnsi="Arial"/>
      <w:sz w:val="28"/>
      <w:lang w:val="en-GB" w:eastAsia="en-US"/>
    </w:rPr>
  </w:style>
  <w:style w:type="character" w:customStyle="1" w:styleId="CharChar18">
    <w:name w:val="Char Char18"/>
    <w:rsid w:val="006279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79B6"/>
    <w:rPr>
      <w:rFonts w:eastAsia="MS Mincho"/>
      <w:sz w:val="32"/>
      <w:lang w:val="en-GB" w:eastAsia="en-US"/>
    </w:rPr>
  </w:style>
  <w:style w:type="paragraph" w:customStyle="1" w:styleId="Char10">
    <w:name w:val="Ch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279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79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79B6"/>
    <w:rPr>
      <w:rFonts w:ascii="Arial" w:hAnsi="Arial"/>
      <w:sz w:val="24"/>
      <w:szCs w:val="28"/>
      <w:lang w:val="en-GB" w:eastAsia="en-GB" w:bidi="ar-SA"/>
    </w:rPr>
  </w:style>
  <w:style w:type="character" w:customStyle="1" w:styleId="Heading7Char2">
    <w:name w:val="Heading 7 Char2"/>
    <w:rsid w:val="006279B6"/>
    <w:rPr>
      <w:rFonts w:ascii="Arial" w:hAnsi="Arial"/>
      <w:lang w:val="en-GB" w:eastAsia="en-GB" w:bidi="ar-SA"/>
    </w:rPr>
  </w:style>
  <w:style w:type="character" w:customStyle="1" w:styleId="Heading8Char2">
    <w:name w:val="Heading 8 Char2"/>
    <w:rsid w:val="006279B6"/>
    <w:rPr>
      <w:rFonts w:ascii="Arial" w:hAnsi="Arial"/>
      <w:sz w:val="36"/>
      <w:lang w:val="en-GB" w:eastAsia="en-GB" w:bidi="ar-SA"/>
    </w:rPr>
  </w:style>
  <w:style w:type="character" w:customStyle="1" w:styleId="ListChar2">
    <w:name w:val="List Char2"/>
    <w:rsid w:val="006279B6"/>
    <w:rPr>
      <w:lang w:val="en-GB" w:eastAsia="en-GB" w:bidi="ar-SA"/>
    </w:rPr>
  </w:style>
  <w:style w:type="character" w:customStyle="1" w:styleId="PlainTextChar2">
    <w:name w:val="Plain Text Char2"/>
    <w:rsid w:val="006279B6"/>
    <w:rPr>
      <w:rFonts w:ascii="Courier New" w:hAnsi="Courier New"/>
      <w:lang w:val="nb-NO" w:eastAsia="en-US" w:bidi="ar-SA"/>
    </w:rPr>
  </w:style>
  <w:style w:type="character" w:customStyle="1" w:styleId="CommentTextChar2">
    <w:name w:val="Comment Text Char2"/>
    <w:semiHidden/>
    <w:rsid w:val="006279B6"/>
    <w:rPr>
      <w:lang w:val="en-GB" w:eastAsia="en-US" w:bidi="ar-SA"/>
    </w:rPr>
  </w:style>
  <w:style w:type="character" w:customStyle="1" w:styleId="BodyText2Char2">
    <w:name w:val="Body Text 2 Char2"/>
    <w:rsid w:val="006279B6"/>
    <w:rPr>
      <w:lang w:val="en-GB" w:eastAsia="ja-JP" w:bidi="ar-SA"/>
    </w:rPr>
  </w:style>
  <w:style w:type="character" w:customStyle="1" w:styleId="BodyText3Char2">
    <w:name w:val="Body Text 3 Char2"/>
    <w:rsid w:val="006279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79B6"/>
    <w:rPr>
      <w:rFonts w:ascii="Arial" w:eastAsia="SimSun" w:hAnsi="Arial"/>
      <w:sz w:val="32"/>
      <w:lang w:val="en-GB" w:eastAsia="en-US" w:bidi="ar-SA"/>
    </w:rPr>
  </w:style>
  <w:style w:type="character" w:customStyle="1" w:styleId="BodyTextIndentChar2">
    <w:name w:val="Body Text Indent Char2"/>
    <w:rsid w:val="006279B6"/>
    <w:rPr>
      <w:lang w:val="en-GB" w:eastAsia="en-US" w:bidi="ar-SA"/>
    </w:rPr>
  </w:style>
  <w:style w:type="character" w:customStyle="1" w:styleId="BodyTextIndent2Char2">
    <w:name w:val="Body Text Indent 2 Char2"/>
    <w:rsid w:val="006279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79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79B6"/>
    <w:rPr>
      <w:rFonts w:ascii="Arial" w:hAnsi="Arial"/>
      <w:sz w:val="28"/>
      <w:lang w:val="en-GB" w:eastAsia="en-GB" w:bidi="ar-SA"/>
    </w:rPr>
  </w:style>
  <w:style w:type="character" w:customStyle="1" w:styleId="CarCar9">
    <w:name w:val="Car Car9"/>
    <w:rsid w:val="006279B6"/>
    <w:rPr>
      <w:rFonts w:ascii="Arial" w:hAnsi="Arial"/>
      <w:lang w:val="en-GB" w:eastAsia="ja-JP" w:bidi="ar-SA"/>
    </w:rPr>
  </w:style>
  <w:style w:type="character" w:customStyle="1" w:styleId="Heading9Char1">
    <w:name w:val="Heading 9 Char1"/>
    <w:aliases w:val="Figure Heading Char,FH Char"/>
    <w:rsid w:val="006279B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79B6"/>
    <w:rPr>
      <w:rFonts w:ascii="Arial" w:hAnsi="Arial"/>
      <w:sz w:val="32"/>
      <w:lang w:val="en-GB" w:eastAsia="ja-JP" w:bidi="ar-SA"/>
    </w:rPr>
  </w:style>
  <w:style w:type="character" w:customStyle="1" w:styleId="Heading7Char1">
    <w:name w:val="Heading 7 Char1"/>
    <w:rsid w:val="006279B6"/>
    <w:rPr>
      <w:rFonts w:ascii="Arial" w:hAnsi="Arial"/>
      <w:lang w:val="en-GB" w:eastAsia="ja-JP" w:bidi="ar-SA"/>
    </w:rPr>
  </w:style>
  <w:style w:type="character" w:customStyle="1" w:styleId="Heading8Char1">
    <w:name w:val="Heading 8 Char1"/>
    <w:rsid w:val="006279B6"/>
    <w:rPr>
      <w:rFonts w:ascii="Arial" w:hAnsi="Arial"/>
      <w:sz w:val="36"/>
      <w:lang w:val="en-GB" w:eastAsia="ja-JP" w:bidi="ar-SA"/>
    </w:rPr>
  </w:style>
  <w:style w:type="character" w:customStyle="1" w:styleId="ListChar1">
    <w:name w:val="List Char1"/>
    <w:rsid w:val="006279B6"/>
    <w:rPr>
      <w:lang w:val="en-GB" w:eastAsia="ja-JP" w:bidi="ar-SA"/>
    </w:rPr>
  </w:style>
  <w:style w:type="character" w:customStyle="1" w:styleId="CommentTextChar1">
    <w:name w:val="Comment Text Char1"/>
    <w:rsid w:val="006279B6"/>
    <w:rPr>
      <w:lang w:val="en-GB" w:eastAsia="en-US" w:bidi="ar-SA"/>
    </w:rPr>
  </w:style>
  <w:style w:type="character" w:customStyle="1" w:styleId="BodyText2Char1">
    <w:name w:val="Body Text 2 Char1"/>
    <w:rsid w:val="006279B6"/>
    <w:rPr>
      <w:lang w:val="en-GB" w:eastAsia="ja-JP" w:bidi="ar-SA"/>
    </w:rPr>
  </w:style>
  <w:style w:type="character" w:customStyle="1" w:styleId="BodyText3Char1">
    <w:name w:val="Body Text 3 Char1"/>
    <w:rsid w:val="006279B6"/>
    <w:rPr>
      <w:lang w:val="en-GB" w:eastAsia="ja-JP" w:bidi="ar-SA"/>
    </w:rPr>
  </w:style>
  <w:style w:type="character" w:customStyle="1" w:styleId="BodyTextIndentChar1">
    <w:name w:val="Body Text Indent Char1"/>
    <w:rsid w:val="006279B6"/>
    <w:rPr>
      <w:lang w:val="en-GB" w:eastAsia="en-US" w:bidi="ar-SA"/>
    </w:rPr>
  </w:style>
  <w:style w:type="character" w:customStyle="1" w:styleId="BodyTextIndent2Char1">
    <w:name w:val="Body Text Indent 2 Char1"/>
    <w:rsid w:val="006279B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279B6"/>
    <w:pPr>
      <w:ind w:left="1984" w:hanging="281"/>
    </w:pPr>
    <w:rPr>
      <w:lang w:eastAsia="en-GB"/>
    </w:rPr>
  </w:style>
  <w:style w:type="paragraph" w:customStyle="1" w:styleId="a7">
    <w:name w:val="標準番号"/>
    <w:basedOn w:val="Normal"/>
    <w:rsid w:val="006279B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279B6"/>
    <w:rPr>
      <w:rFonts w:ascii="Arial" w:eastAsia="MS Mincho" w:hAnsi="Arial"/>
      <w:noProof/>
      <w:lang w:eastAsia="en-GB"/>
    </w:rPr>
  </w:style>
  <w:style w:type="paragraph" w:customStyle="1" w:styleId="H600">
    <w:name w:val="H6 + 左侧:  0 厘米"/>
    <w:aliases w:val="首行缩进:  0 厘H6米"/>
    <w:basedOn w:val="H6"/>
    <w:rsid w:val="006279B6"/>
    <w:pPr>
      <w:ind w:left="0" w:firstLine="0"/>
    </w:pPr>
    <w:rPr>
      <w:lang w:eastAsia="zh-CN"/>
    </w:rPr>
  </w:style>
  <w:style w:type="paragraph" w:customStyle="1" w:styleId="24">
    <w:name w:val="列出段落2"/>
    <w:basedOn w:val="Normal"/>
    <w:qFormat/>
    <w:rsid w:val="006279B6"/>
    <w:pPr>
      <w:ind w:firstLineChars="200" w:firstLine="420"/>
    </w:pPr>
    <w:rPr>
      <w:lang w:eastAsia="en-GB"/>
    </w:rPr>
  </w:style>
  <w:style w:type="paragraph" w:customStyle="1" w:styleId="18">
    <w:name w:val="列出段落1"/>
    <w:basedOn w:val="Normal"/>
    <w:qFormat/>
    <w:rsid w:val="006279B6"/>
    <w:pPr>
      <w:ind w:firstLineChars="200" w:firstLine="420"/>
    </w:pPr>
    <w:rPr>
      <w:lang w:eastAsia="en-GB"/>
    </w:rPr>
  </w:style>
  <w:style w:type="paragraph" w:customStyle="1" w:styleId="b31">
    <w:name w:val="b3"/>
    <w:basedOn w:val="Normal"/>
    <w:rsid w:val="006279B6"/>
    <w:pPr>
      <w:ind w:left="1135" w:hanging="284"/>
    </w:pPr>
    <w:rPr>
      <w:rFonts w:ascii="Calibri" w:eastAsia="MS PGothic" w:hAnsi="Calibri" w:cs="Calibri"/>
      <w:sz w:val="22"/>
      <w:szCs w:val="22"/>
      <w:lang w:eastAsia="en-GB"/>
    </w:rPr>
  </w:style>
  <w:style w:type="paragraph" w:customStyle="1" w:styleId="b40">
    <w:name w:val="b4"/>
    <w:basedOn w:val="Normal"/>
    <w:rsid w:val="006279B6"/>
    <w:pPr>
      <w:ind w:left="1418" w:hanging="284"/>
    </w:pPr>
    <w:rPr>
      <w:rFonts w:ascii="Calibri" w:eastAsia="MS PGothic" w:hAnsi="Calibri" w:cs="Calibri"/>
      <w:sz w:val="22"/>
      <w:szCs w:val="22"/>
      <w:lang w:eastAsia="en-GB"/>
    </w:rPr>
  </w:style>
  <w:style w:type="paragraph" w:customStyle="1" w:styleId="b21">
    <w:name w:val="b2"/>
    <w:basedOn w:val="Normal"/>
    <w:rsid w:val="006279B6"/>
    <w:pPr>
      <w:ind w:left="851" w:hanging="284"/>
    </w:pPr>
    <w:rPr>
      <w:rFonts w:eastAsia="MS PGothic"/>
      <w:lang w:eastAsia="en-GB"/>
    </w:rPr>
  </w:style>
  <w:style w:type="character" w:customStyle="1" w:styleId="Absatz-Standardschriftart">
    <w:name w:val="Absatz-Standardschriftart"/>
    <w:rsid w:val="006279B6"/>
  </w:style>
  <w:style w:type="character" w:customStyle="1" w:styleId="WW-Absatz-Standardschriftart">
    <w:name w:val="WW-Absatz-Standardschriftart"/>
    <w:rsid w:val="006279B6"/>
  </w:style>
  <w:style w:type="character" w:customStyle="1" w:styleId="WW8Num1z0">
    <w:name w:val="WW8Num1z0"/>
    <w:rsid w:val="006279B6"/>
    <w:rPr>
      <w:rFonts w:ascii="Symbol" w:hAnsi="Symbol"/>
    </w:rPr>
  </w:style>
  <w:style w:type="character" w:customStyle="1" w:styleId="WW8Num5z0">
    <w:name w:val="WW8Num5z0"/>
    <w:rsid w:val="006279B6"/>
    <w:rPr>
      <w:rFonts w:ascii="Times New Roman" w:eastAsia="MS Mincho" w:hAnsi="Times New Roman" w:cs="Times New Roman"/>
    </w:rPr>
  </w:style>
  <w:style w:type="character" w:customStyle="1" w:styleId="WW8Num5z1">
    <w:name w:val="WW8Num5z1"/>
    <w:rsid w:val="006279B6"/>
    <w:rPr>
      <w:rFonts w:ascii="Courier New" w:hAnsi="Courier New" w:cs="Courier New"/>
    </w:rPr>
  </w:style>
  <w:style w:type="character" w:customStyle="1" w:styleId="WW8Num5z2">
    <w:name w:val="WW8Num5z2"/>
    <w:rsid w:val="006279B6"/>
    <w:rPr>
      <w:rFonts w:ascii="Wingdings" w:hAnsi="Wingdings"/>
    </w:rPr>
  </w:style>
  <w:style w:type="character" w:customStyle="1" w:styleId="WW8Num5z3">
    <w:name w:val="WW8Num5z3"/>
    <w:rsid w:val="006279B6"/>
    <w:rPr>
      <w:rFonts w:ascii="Symbol" w:hAnsi="Symbol"/>
    </w:rPr>
  </w:style>
  <w:style w:type="character" w:customStyle="1" w:styleId="WW8Num6z0">
    <w:name w:val="WW8Num6z0"/>
    <w:rsid w:val="006279B6"/>
    <w:rPr>
      <w:rFonts w:ascii="Arial" w:eastAsia="MS Mincho" w:hAnsi="Arial" w:cs="Arial"/>
    </w:rPr>
  </w:style>
  <w:style w:type="character" w:customStyle="1" w:styleId="WW8Num6z1">
    <w:name w:val="WW8Num6z1"/>
    <w:rsid w:val="006279B6"/>
    <w:rPr>
      <w:rFonts w:ascii="Courier New" w:hAnsi="Courier New" w:cs="Courier New"/>
    </w:rPr>
  </w:style>
  <w:style w:type="character" w:customStyle="1" w:styleId="WW8Num6z2">
    <w:name w:val="WW8Num6z2"/>
    <w:rsid w:val="006279B6"/>
    <w:rPr>
      <w:rFonts w:ascii="Wingdings" w:hAnsi="Wingdings"/>
    </w:rPr>
  </w:style>
  <w:style w:type="character" w:customStyle="1" w:styleId="WW8Num6z3">
    <w:name w:val="WW8Num6z3"/>
    <w:rsid w:val="006279B6"/>
    <w:rPr>
      <w:rFonts w:ascii="Symbol" w:hAnsi="Symbol"/>
    </w:rPr>
  </w:style>
  <w:style w:type="character" w:customStyle="1" w:styleId="WW8Num9z0">
    <w:name w:val="WW8Num9z0"/>
    <w:rsid w:val="006279B6"/>
    <w:rPr>
      <w:rFonts w:ascii="Times New Roman" w:eastAsia="MS Mincho" w:hAnsi="Times New Roman" w:cs="Times New Roman"/>
    </w:rPr>
  </w:style>
  <w:style w:type="character" w:customStyle="1" w:styleId="WW8Num9z1">
    <w:name w:val="WW8Num9z1"/>
    <w:rsid w:val="006279B6"/>
    <w:rPr>
      <w:rFonts w:ascii="Courier New" w:hAnsi="Courier New" w:cs="Courier New"/>
    </w:rPr>
  </w:style>
  <w:style w:type="character" w:customStyle="1" w:styleId="WW8Num9z2">
    <w:name w:val="WW8Num9z2"/>
    <w:rsid w:val="006279B6"/>
    <w:rPr>
      <w:rFonts w:ascii="Wingdings" w:hAnsi="Wingdings"/>
    </w:rPr>
  </w:style>
  <w:style w:type="character" w:customStyle="1" w:styleId="WW8Num9z3">
    <w:name w:val="WW8Num9z3"/>
    <w:rsid w:val="006279B6"/>
    <w:rPr>
      <w:rFonts w:ascii="Symbol" w:hAnsi="Symbol"/>
    </w:rPr>
  </w:style>
  <w:style w:type="character" w:customStyle="1" w:styleId="WW8Num11z0">
    <w:name w:val="WW8Num11z0"/>
    <w:rsid w:val="006279B6"/>
    <w:rPr>
      <w:rFonts w:ascii="Times New Roman" w:eastAsia="MS Mincho" w:hAnsi="Times New Roman" w:cs="Times New Roman"/>
    </w:rPr>
  </w:style>
  <w:style w:type="character" w:customStyle="1" w:styleId="WW8Num11z1">
    <w:name w:val="WW8Num11z1"/>
    <w:rsid w:val="006279B6"/>
    <w:rPr>
      <w:rFonts w:ascii="Courier New" w:hAnsi="Courier New" w:cs="Courier New"/>
    </w:rPr>
  </w:style>
  <w:style w:type="character" w:customStyle="1" w:styleId="WW8Num11z2">
    <w:name w:val="WW8Num11z2"/>
    <w:rsid w:val="006279B6"/>
    <w:rPr>
      <w:rFonts w:ascii="Wingdings" w:hAnsi="Wingdings"/>
    </w:rPr>
  </w:style>
  <w:style w:type="character" w:customStyle="1" w:styleId="WW8Num11z3">
    <w:name w:val="WW8Num11z3"/>
    <w:rsid w:val="006279B6"/>
    <w:rPr>
      <w:rFonts w:ascii="Symbol" w:hAnsi="Symbol"/>
    </w:rPr>
  </w:style>
  <w:style w:type="character" w:customStyle="1" w:styleId="WW8Num15z0">
    <w:name w:val="WW8Num15z0"/>
    <w:rsid w:val="006279B6"/>
    <w:rPr>
      <w:rFonts w:ascii="Times New Roman" w:eastAsia="Times New Roman" w:hAnsi="Times New Roman" w:cs="Times New Roman"/>
    </w:rPr>
  </w:style>
  <w:style w:type="character" w:customStyle="1" w:styleId="WW8Num15z1">
    <w:name w:val="WW8Num15z1"/>
    <w:rsid w:val="006279B6"/>
    <w:rPr>
      <w:rFonts w:ascii="Courier New" w:hAnsi="Courier New" w:cs="Courier New"/>
    </w:rPr>
  </w:style>
  <w:style w:type="character" w:customStyle="1" w:styleId="WW8Num15z2">
    <w:name w:val="WW8Num15z2"/>
    <w:rsid w:val="006279B6"/>
    <w:rPr>
      <w:rFonts w:ascii="Wingdings" w:hAnsi="Wingdings"/>
    </w:rPr>
  </w:style>
  <w:style w:type="character" w:customStyle="1" w:styleId="WW8Num15z3">
    <w:name w:val="WW8Num15z3"/>
    <w:rsid w:val="006279B6"/>
    <w:rPr>
      <w:rFonts w:ascii="Symbol" w:hAnsi="Symbol"/>
    </w:rPr>
  </w:style>
  <w:style w:type="character" w:customStyle="1" w:styleId="WW8Num16z0">
    <w:name w:val="WW8Num16z0"/>
    <w:rsid w:val="006279B6"/>
    <w:rPr>
      <w:rFonts w:ascii="Times New Roman" w:eastAsia="MS Mincho" w:hAnsi="Times New Roman" w:cs="Times New Roman"/>
    </w:rPr>
  </w:style>
  <w:style w:type="character" w:customStyle="1" w:styleId="WW8Num16z1">
    <w:name w:val="WW8Num16z1"/>
    <w:rsid w:val="006279B6"/>
    <w:rPr>
      <w:rFonts w:ascii="Courier New" w:hAnsi="Courier New" w:cs="Courier New"/>
    </w:rPr>
  </w:style>
  <w:style w:type="character" w:customStyle="1" w:styleId="WW8Num16z2">
    <w:name w:val="WW8Num16z2"/>
    <w:rsid w:val="006279B6"/>
    <w:rPr>
      <w:rFonts w:ascii="Wingdings" w:hAnsi="Wingdings"/>
    </w:rPr>
  </w:style>
  <w:style w:type="character" w:customStyle="1" w:styleId="WW8Num16z3">
    <w:name w:val="WW8Num16z3"/>
    <w:rsid w:val="006279B6"/>
    <w:rPr>
      <w:rFonts w:ascii="Symbol" w:hAnsi="Symbol"/>
    </w:rPr>
  </w:style>
  <w:style w:type="character" w:customStyle="1" w:styleId="WW8Num18z0">
    <w:name w:val="WW8Num18z0"/>
    <w:rsid w:val="006279B6"/>
    <w:rPr>
      <w:rFonts w:ascii="Times New Roman" w:eastAsia="Times New Roman" w:hAnsi="Times New Roman" w:cs="Times New Roman"/>
    </w:rPr>
  </w:style>
  <w:style w:type="character" w:customStyle="1" w:styleId="WW8Num18z1">
    <w:name w:val="WW8Num18z1"/>
    <w:rsid w:val="006279B6"/>
    <w:rPr>
      <w:rFonts w:ascii="Courier New" w:hAnsi="Courier New" w:cs="Courier New"/>
    </w:rPr>
  </w:style>
  <w:style w:type="character" w:customStyle="1" w:styleId="WW8Num18z2">
    <w:name w:val="WW8Num18z2"/>
    <w:rsid w:val="006279B6"/>
    <w:rPr>
      <w:rFonts w:ascii="Wingdings" w:hAnsi="Wingdings"/>
    </w:rPr>
  </w:style>
  <w:style w:type="character" w:customStyle="1" w:styleId="WW8Num18z3">
    <w:name w:val="WW8Num18z3"/>
    <w:rsid w:val="006279B6"/>
    <w:rPr>
      <w:rFonts w:ascii="Symbol" w:hAnsi="Symbol"/>
    </w:rPr>
  </w:style>
  <w:style w:type="character" w:customStyle="1" w:styleId="WW8Num19z0">
    <w:name w:val="WW8Num19z0"/>
    <w:rsid w:val="006279B6"/>
    <w:rPr>
      <w:rFonts w:ascii="Times New Roman" w:eastAsia="MS Mincho" w:hAnsi="Times New Roman" w:cs="Times New Roman"/>
    </w:rPr>
  </w:style>
  <w:style w:type="character" w:customStyle="1" w:styleId="WW8Num19z1">
    <w:name w:val="WW8Num19z1"/>
    <w:rsid w:val="006279B6"/>
    <w:rPr>
      <w:rFonts w:ascii="Wingdings" w:hAnsi="Wingdings"/>
    </w:rPr>
  </w:style>
  <w:style w:type="character" w:customStyle="1" w:styleId="WW8Num25z0">
    <w:name w:val="WW8Num25z0"/>
    <w:rsid w:val="006279B6"/>
    <w:rPr>
      <w:rFonts w:ascii="Arial" w:eastAsia="SimSun" w:hAnsi="Arial" w:cs="Arial"/>
    </w:rPr>
  </w:style>
  <w:style w:type="character" w:customStyle="1" w:styleId="WW8Num25z1">
    <w:name w:val="WW8Num25z1"/>
    <w:rsid w:val="006279B6"/>
    <w:rPr>
      <w:rFonts w:ascii="Wingdings" w:hAnsi="Wingdings"/>
    </w:rPr>
  </w:style>
  <w:style w:type="character" w:customStyle="1" w:styleId="WW8Num28z0">
    <w:name w:val="WW8Num28z0"/>
    <w:rsid w:val="006279B6"/>
    <w:rPr>
      <w:rFonts w:ascii="Times New Roman" w:eastAsia="MS Mincho" w:hAnsi="Times New Roman" w:cs="Times New Roman"/>
    </w:rPr>
  </w:style>
  <w:style w:type="character" w:customStyle="1" w:styleId="WW8Num28z1">
    <w:name w:val="WW8Num28z1"/>
    <w:rsid w:val="006279B6"/>
    <w:rPr>
      <w:rFonts w:ascii="Courier New" w:hAnsi="Courier New" w:cs="Courier New"/>
    </w:rPr>
  </w:style>
  <w:style w:type="character" w:customStyle="1" w:styleId="WW8Num28z2">
    <w:name w:val="WW8Num28z2"/>
    <w:rsid w:val="006279B6"/>
    <w:rPr>
      <w:rFonts w:ascii="Wingdings" w:hAnsi="Wingdings"/>
    </w:rPr>
  </w:style>
  <w:style w:type="character" w:customStyle="1" w:styleId="WW8Num28z3">
    <w:name w:val="WW8Num28z3"/>
    <w:rsid w:val="006279B6"/>
    <w:rPr>
      <w:rFonts w:ascii="Symbol" w:hAnsi="Symbol"/>
    </w:rPr>
  </w:style>
  <w:style w:type="character" w:customStyle="1" w:styleId="WW8Num32z0">
    <w:name w:val="WW8Num32z0"/>
    <w:rsid w:val="006279B6"/>
    <w:rPr>
      <w:rFonts w:ascii="Times New Roman" w:eastAsia="Times New Roman" w:hAnsi="Times New Roman" w:cs="Times New Roman"/>
    </w:rPr>
  </w:style>
  <w:style w:type="character" w:customStyle="1" w:styleId="WW8Num32z1">
    <w:name w:val="WW8Num32z1"/>
    <w:rsid w:val="006279B6"/>
    <w:rPr>
      <w:rFonts w:ascii="Courier New" w:hAnsi="Courier New" w:cs="Courier New"/>
    </w:rPr>
  </w:style>
  <w:style w:type="character" w:customStyle="1" w:styleId="WW8Num32z2">
    <w:name w:val="WW8Num32z2"/>
    <w:rsid w:val="006279B6"/>
    <w:rPr>
      <w:rFonts w:ascii="Wingdings" w:hAnsi="Wingdings"/>
    </w:rPr>
  </w:style>
  <w:style w:type="character" w:customStyle="1" w:styleId="WW8Num32z3">
    <w:name w:val="WW8Num32z3"/>
    <w:rsid w:val="006279B6"/>
    <w:rPr>
      <w:rFonts w:ascii="Symbol" w:hAnsi="Symbol"/>
    </w:rPr>
  </w:style>
  <w:style w:type="character" w:customStyle="1" w:styleId="WW8Num34z0">
    <w:name w:val="WW8Num34z0"/>
    <w:rsid w:val="006279B6"/>
    <w:rPr>
      <w:rFonts w:ascii="Times New Roman" w:eastAsia="SimSun" w:hAnsi="Times New Roman" w:cs="Times New Roman"/>
    </w:rPr>
  </w:style>
  <w:style w:type="character" w:customStyle="1" w:styleId="WW8Num34z1">
    <w:name w:val="WW8Num34z1"/>
    <w:rsid w:val="006279B6"/>
    <w:rPr>
      <w:rFonts w:ascii="Wingdings" w:hAnsi="Wingdings"/>
    </w:rPr>
  </w:style>
  <w:style w:type="character" w:customStyle="1" w:styleId="WW8Num35z0">
    <w:name w:val="WW8Num35z0"/>
    <w:rsid w:val="006279B6"/>
    <w:rPr>
      <w:rFonts w:ascii="Times New Roman" w:eastAsia="SimSun" w:hAnsi="Times New Roman" w:cs="Times New Roman"/>
    </w:rPr>
  </w:style>
  <w:style w:type="character" w:customStyle="1" w:styleId="WW8Num35z1">
    <w:name w:val="WW8Num35z1"/>
    <w:rsid w:val="006279B6"/>
    <w:rPr>
      <w:rFonts w:ascii="Wingdings" w:hAnsi="Wingdings"/>
    </w:rPr>
  </w:style>
  <w:style w:type="character" w:customStyle="1" w:styleId="WW8Num36z0">
    <w:name w:val="WW8Num36z0"/>
    <w:rsid w:val="006279B6"/>
    <w:rPr>
      <w:rFonts w:ascii="Times New Roman" w:eastAsia="SimSun" w:hAnsi="Times New Roman" w:cs="Times New Roman"/>
    </w:rPr>
  </w:style>
  <w:style w:type="character" w:customStyle="1" w:styleId="WW8Num36z1">
    <w:name w:val="WW8Num36z1"/>
    <w:rsid w:val="006279B6"/>
    <w:rPr>
      <w:rFonts w:ascii="Wingdings" w:hAnsi="Wingdings"/>
    </w:rPr>
  </w:style>
  <w:style w:type="character" w:customStyle="1" w:styleId="WW8Num39z0">
    <w:name w:val="WW8Num39z0"/>
    <w:rsid w:val="006279B6"/>
    <w:rPr>
      <w:rFonts w:ascii="Times New Roman" w:eastAsia="SimSun" w:hAnsi="Times New Roman" w:cs="Times New Roman"/>
    </w:rPr>
  </w:style>
  <w:style w:type="character" w:customStyle="1" w:styleId="WW8Num39z1">
    <w:name w:val="WW8Num39z1"/>
    <w:rsid w:val="006279B6"/>
    <w:rPr>
      <w:rFonts w:ascii="Wingdings" w:hAnsi="Wingdings"/>
    </w:rPr>
  </w:style>
  <w:style w:type="character" w:customStyle="1" w:styleId="WW8NumSt1z0">
    <w:name w:val="WW8NumSt1z0"/>
    <w:rsid w:val="006279B6"/>
    <w:rPr>
      <w:rFonts w:ascii="Symbol" w:hAnsi="Symbol"/>
    </w:rPr>
  </w:style>
  <w:style w:type="character" w:customStyle="1" w:styleId="WW8NumSt18z0">
    <w:name w:val="WW8NumSt18z0"/>
    <w:rsid w:val="006279B6"/>
    <w:rPr>
      <w:rFonts w:ascii="Geneva" w:hAnsi="Geneva"/>
    </w:rPr>
  </w:style>
  <w:style w:type="character" w:customStyle="1" w:styleId="50">
    <w:name w:val="段落フォント5"/>
    <w:rsid w:val="006279B6"/>
  </w:style>
  <w:style w:type="character" w:customStyle="1" w:styleId="a8">
    <w:name w:val="脚注番号"/>
    <w:rsid w:val="006279B6"/>
    <w:rPr>
      <w:b/>
      <w:position w:val="3"/>
      <w:sz w:val="16"/>
    </w:rPr>
  </w:style>
  <w:style w:type="character" w:customStyle="1" w:styleId="51">
    <w:name w:val="コメント参照5"/>
    <w:rsid w:val="006279B6"/>
    <w:rPr>
      <w:sz w:val="16"/>
    </w:rPr>
  </w:style>
  <w:style w:type="character" w:customStyle="1" w:styleId="H1">
    <w:name w:val="H1 (文字)"/>
    <w:rsid w:val="006279B6"/>
    <w:rPr>
      <w:rFonts w:ascii="Arial" w:eastAsia="MS Mincho" w:hAnsi="Arial"/>
      <w:sz w:val="36"/>
      <w:lang w:val="en-GB" w:eastAsia="ar-SA" w:bidi="ar-SA"/>
    </w:rPr>
  </w:style>
  <w:style w:type="character" w:customStyle="1" w:styleId="Head2A">
    <w:name w:val="Head2A (文字)"/>
    <w:rsid w:val="006279B6"/>
    <w:rPr>
      <w:rFonts w:ascii="Arial" w:eastAsia="MS Mincho" w:hAnsi="Arial"/>
      <w:sz w:val="32"/>
      <w:lang w:val="en-GB" w:eastAsia="ar-SA" w:bidi="ar-SA"/>
    </w:rPr>
  </w:style>
  <w:style w:type="character" w:customStyle="1" w:styleId="Underrubrik2">
    <w:name w:val="Underrubrik2 (文字)"/>
    <w:rsid w:val="006279B6"/>
    <w:rPr>
      <w:rFonts w:ascii="Arial" w:eastAsia="MS Mincho" w:hAnsi="Arial"/>
      <w:sz w:val="28"/>
      <w:lang w:val="en-GB" w:eastAsia="ar-SA" w:bidi="ar-SA"/>
    </w:rPr>
  </w:style>
  <w:style w:type="character" w:customStyle="1" w:styleId="h4">
    <w:name w:val="h4 (文字)"/>
    <w:rsid w:val="006279B6"/>
    <w:rPr>
      <w:rFonts w:ascii="Arial" w:eastAsia="MS Mincho" w:hAnsi="Arial" w:cs="Arial"/>
      <w:color w:val="0000FF"/>
      <w:kern w:val="2"/>
      <w:sz w:val="24"/>
      <w:szCs w:val="28"/>
      <w:lang w:val="en-GB" w:eastAsia="ar-SA" w:bidi="ar-SA"/>
    </w:rPr>
  </w:style>
  <w:style w:type="character" w:customStyle="1" w:styleId="M5">
    <w:name w:val="M5 (文字)"/>
    <w:rsid w:val="006279B6"/>
    <w:rPr>
      <w:rFonts w:ascii="Arial" w:eastAsia="MS Mincho" w:hAnsi="Arial"/>
      <w:sz w:val="22"/>
      <w:lang w:val="en-GB" w:eastAsia="ar-SA" w:bidi="ar-SA"/>
    </w:rPr>
  </w:style>
  <w:style w:type="character" w:customStyle="1" w:styleId="T1">
    <w:name w:val="T1 (文字)"/>
    <w:rsid w:val="006279B6"/>
    <w:rPr>
      <w:rFonts w:ascii="Arial" w:eastAsia="MS Mincho" w:hAnsi="Arial"/>
      <w:lang w:val="en-GB" w:eastAsia="ar-SA" w:bidi="ar-SA"/>
    </w:rPr>
  </w:style>
  <w:style w:type="character" w:customStyle="1" w:styleId="8">
    <w:name w:val="(文字) (文字)8"/>
    <w:rsid w:val="006279B6"/>
    <w:rPr>
      <w:rFonts w:ascii="Arial" w:eastAsia="MS Mincho" w:hAnsi="Arial"/>
      <w:lang w:val="en-GB" w:eastAsia="ar-SA" w:bidi="ar-SA"/>
    </w:rPr>
  </w:style>
  <w:style w:type="character" w:customStyle="1" w:styleId="70">
    <w:name w:val="(文字) (文字)7"/>
    <w:rsid w:val="006279B6"/>
    <w:rPr>
      <w:rFonts w:ascii="Arial" w:eastAsia="MS Mincho" w:hAnsi="Arial"/>
      <w:sz w:val="36"/>
      <w:lang w:val="en-GB" w:eastAsia="ar-SA" w:bidi="ar-SA"/>
    </w:rPr>
  </w:style>
  <w:style w:type="character" w:customStyle="1" w:styleId="headerodd">
    <w:name w:val="header odd (文字)"/>
    <w:rsid w:val="006279B6"/>
    <w:rPr>
      <w:rFonts w:ascii="Arial" w:eastAsia="MS Mincho" w:hAnsi="Arial"/>
      <w:b/>
      <w:sz w:val="18"/>
      <w:lang w:val="en-GB" w:eastAsia="ar-SA" w:bidi="ar-SA"/>
    </w:rPr>
  </w:style>
  <w:style w:type="character" w:customStyle="1" w:styleId="footnotetext1">
    <w:name w:val="footnote text1 (文字)"/>
    <w:rsid w:val="006279B6"/>
    <w:rPr>
      <w:rFonts w:eastAsia="MS Mincho"/>
      <w:sz w:val="16"/>
      <w:lang w:val="en-GB" w:eastAsia="ar-SA" w:bidi="ar-SA"/>
    </w:rPr>
  </w:style>
  <w:style w:type="character" w:customStyle="1" w:styleId="6">
    <w:name w:val="(文字) (文字)6"/>
    <w:rsid w:val="006279B6"/>
    <w:rPr>
      <w:rFonts w:eastAsia="MS Mincho"/>
      <w:lang w:val="en-GB" w:eastAsia="ar-SA" w:bidi="ar-SA"/>
    </w:rPr>
  </w:style>
  <w:style w:type="character" w:customStyle="1" w:styleId="cap">
    <w:name w:val="cap (文字)"/>
    <w:rsid w:val="006279B6"/>
    <w:rPr>
      <w:rFonts w:eastAsia="MS Mincho"/>
      <w:b/>
      <w:lang w:val="en-GB" w:eastAsia="ar-SA" w:bidi="ar-SA"/>
    </w:rPr>
  </w:style>
  <w:style w:type="character" w:customStyle="1" w:styleId="52">
    <w:name w:val="(文字) (文字)5"/>
    <w:rsid w:val="006279B6"/>
    <w:rPr>
      <w:rFonts w:ascii="Courier New" w:eastAsia="MS Mincho" w:hAnsi="Courier New"/>
      <w:lang w:val="nb-NO" w:eastAsia="ar-SA" w:bidi="ar-SA"/>
    </w:rPr>
  </w:style>
  <w:style w:type="character" w:customStyle="1" w:styleId="bt">
    <w:name w:val="bt (文字)"/>
    <w:rsid w:val="006279B6"/>
    <w:rPr>
      <w:rFonts w:eastAsia="MS Mincho"/>
      <w:lang w:val="en-GB" w:eastAsia="ar-SA" w:bidi="ar-SA"/>
    </w:rPr>
  </w:style>
  <w:style w:type="character" w:customStyle="1" w:styleId="a9">
    <w:name w:val="番号付け記号"/>
    <w:rsid w:val="006279B6"/>
  </w:style>
  <w:style w:type="paragraph" w:customStyle="1" w:styleId="aa">
    <w:name w:val="見出し"/>
    <w:basedOn w:val="Normal"/>
    <w:next w:val="BodyText"/>
    <w:rsid w:val="006279B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6279B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6279B6"/>
    <w:pPr>
      <w:suppressLineNumbers/>
      <w:suppressAutoHyphens/>
    </w:pPr>
    <w:rPr>
      <w:rFonts w:eastAsia="MS Mincho" w:cs="Mangal"/>
      <w:lang w:eastAsia="ar-SA"/>
    </w:rPr>
  </w:style>
  <w:style w:type="paragraph" w:customStyle="1" w:styleId="54">
    <w:name w:val="段落番号5"/>
    <w:basedOn w:val="List"/>
    <w:rsid w:val="006279B6"/>
    <w:pPr>
      <w:tabs>
        <w:tab w:val="num" w:pos="644"/>
      </w:tabs>
      <w:suppressAutoHyphens/>
      <w:ind w:left="644" w:hanging="360"/>
    </w:pPr>
    <w:rPr>
      <w:rFonts w:eastAsia="MS Mincho" w:cs="CG Times (WN)"/>
      <w:lang w:eastAsia="ar-SA"/>
    </w:rPr>
  </w:style>
  <w:style w:type="paragraph" w:customStyle="1" w:styleId="25">
    <w:name w:val="段落番号 25"/>
    <w:basedOn w:val="54"/>
    <w:rsid w:val="006279B6"/>
    <w:pPr>
      <w:ind w:left="851" w:hanging="284"/>
    </w:pPr>
  </w:style>
  <w:style w:type="paragraph" w:customStyle="1" w:styleId="55">
    <w:name w:val="箇条書き5"/>
    <w:basedOn w:val="List"/>
    <w:rsid w:val="006279B6"/>
    <w:pPr>
      <w:tabs>
        <w:tab w:val="num" w:pos="644"/>
      </w:tabs>
      <w:suppressAutoHyphens/>
      <w:ind w:left="644" w:hanging="360"/>
    </w:pPr>
    <w:rPr>
      <w:rFonts w:eastAsia="MS Mincho" w:cs="CG Times (WN)"/>
      <w:lang w:eastAsia="ar-SA"/>
    </w:rPr>
  </w:style>
  <w:style w:type="paragraph" w:customStyle="1" w:styleId="250">
    <w:name w:val="箇条書き 25"/>
    <w:basedOn w:val="55"/>
    <w:rsid w:val="006279B6"/>
    <w:pPr>
      <w:tabs>
        <w:tab w:val="clear" w:pos="644"/>
        <w:tab w:val="num" w:pos="1494"/>
      </w:tabs>
      <w:ind w:left="851" w:hanging="284"/>
    </w:pPr>
  </w:style>
  <w:style w:type="paragraph" w:customStyle="1" w:styleId="35">
    <w:name w:val="箇条書き 35"/>
    <w:basedOn w:val="250"/>
    <w:rsid w:val="006279B6"/>
    <w:pPr>
      <w:ind w:left="1135"/>
    </w:pPr>
  </w:style>
  <w:style w:type="paragraph" w:customStyle="1" w:styleId="251">
    <w:name w:val="一覧 25"/>
    <w:basedOn w:val="List"/>
    <w:rsid w:val="006279B6"/>
    <w:pPr>
      <w:suppressAutoHyphens/>
      <w:ind w:left="851"/>
    </w:pPr>
    <w:rPr>
      <w:rFonts w:eastAsia="MS Mincho" w:cs="CG Times (WN)"/>
      <w:lang w:eastAsia="ar-SA"/>
    </w:rPr>
  </w:style>
  <w:style w:type="paragraph" w:customStyle="1" w:styleId="350">
    <w:name w:val="一覧 35"/>
    <w:basedOn w:val="251"/>
    <w:rsid w:val="006279B6"/>
    <w:pPr>
      <w:ind w:left="1135"/>
    </w:pPr>
  </w:style>
  <w:style w:type="paragraph" w:customStyle="1" w:styleId="45">
    <w:name w:val="一覧 45"/>
    <w:basedOn w:val="350"/>
    <w:rsid w:val="006279B6"/>
    <w:pPr>
      <w:ind w:left="1418"/>
    </w:pPr>
  </w:style>
  <w:style w:type="paragraph" w:customStyle="1" w:styleId="550">
    <w:name w:val="一覧 55"/>
    <w:basedOn w:val="45"/>
    <w:rsid w:val="006279B6"/>
    <w:pPr>
      <w:ind w:left="1702"/>
    </w:pPr>
  </w:style>
  <w:style w:type="paragraph" w:customStyle="1" w:styleId="450">
    <w:name w:val="箇条書き 45"/>
    <w:basedOn w:val="35"/>
    <w:rsid w:val="006279B6"/>
    <w:pPr>
      <w:ind w:left="1418"/>
    </w:pPr>
  </w:style>
  <w:style w:type="paragraph" w:customStyle="1" w:styleId="551">
    <w:name w:val="箇条書き 55"/>
    <w:basedOn w:val="450"/>
    <w:rsid w:val="006279B6"/>
    <w:pPr>
      <w:ind w:left="1702"/>
    </w:pPr>
  </w:style>
  <w:style w:type="paragraph" w:customStyle="1" w:styleId="56">
    <w:name w:val="コメント文字列5"/>
    <w:basedOn w:val="Normal"/>
    <w:rsid w:val="006279B6"/>
    <w:pPr>
      <w:suppressAutoHyphens/>
    </w:pPr>
    <w:rPr>
      <w:rFonts w:eastAsia="MS Mincho" w:cs="CG Times (WN)"/>
      <w:lang w:eastAsia="ar-SA"/>
    </w:rPr>
  </w:style>
  <w:style w:type="paragraph" w:customStyle="1" w:styleId="57">
    <w:name w:val="コメント内容5"/>
    <w:basedOn w:val="56"/>
    <w:next w:val="56"/>
    <w:rsid w:val="006279B6"/>
    <w:rPr>
      <w:b/>
      <w:bCs/>
    </w:rPr>
  </w:style>
  <w:style w:type="paragraph" w:customStyle="1" w:styleId="58">
    <w:name w:val="見出しマップ5"/>
    <w:basedOn w:val="Normal"/>
    <w:rsid w:val="006279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279B6"/>
    <w:pPr>
      <w:suppressAutoHyphens/>
      <w:spacing w:before="120" w:after="120"/>
    </w:pPr>
    <w:rPr>
      <w:rFonts w:eastAsia="MS Mincho" w:cs="CG Times (WN)"/>
      <w:b/>
      <w:lang w:eastAsia="ar-SA"/>
    </w:rPr>
  </w:style>
  <w:style w:type="paragraph" w:customStyle="1" w:styleId="59">
    <w:name w:val="書式なし5"/>
    <w:basedOn w:val="Normal"/>
    <w:rsid w:val="006279B6"/>
    <w:pPr>
      <w:suppressAutoHyphens/>
    </w:pPr>
    <w:rPr>
      <w:rFonts w:ascii="Courier New" w:eastAsia="MS Mincho" w:hAnsi="Courier New" w:cs="CG Times (WN)"/>
      <w:lang w:val="nb-NO" w:eastAsia="ar-SA"/>
    </w:rPr>
  </w:style>
  <w:style w:type="paragraph" w:customStyle="1" w:styleId="240">
    <w:name w:val="本文 24"/>
    <w:basedOn w:val="Normal"/>
    <w:rsid w:val="006279B6"/>
    <w:pPr>
      <w:suppressAutoHyphens/>
      <w:spacing w:after="120"/>
    </w:pPr>
    <w:rPr>
      <w:rFonts w:eastAsia="MS Mincho" w:cs="CG Times (WN)"/>
      <w:lang w:eastAsia="ar-SA"/>
    </w:rPr>
  </w:style>
  <w:style w:type="paragraph" w:customStyle="1" w:styleId="34">
    <w:name w:val="本文 34"/>
    <w:basedOn w:val="Normal"/>
    <w:rsid w:val="006279B6"/>
    <w:pPr>
      <w:suppressAutoHyphens/>
      <w:spacing w:after="120"/>
    </w:pPr>
    <w:rPr>
      <w:rFonts w:eastAsia="MS Mincho" w:cs="CG Times (WN)"/>
      <w:lang w:eastAsia="ar-SA"/>
    </w:rPr>
  </w:style>
  <w:style w:type="paragraph" w:customStyle="1" w:styleId="Web5">
    <w:name w:val="標準 (Web)5"/>
    <w:basedOn w:val="Normal"/>
    <w:rsid w:val="006279B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6279B6"/>
    <w:pPr>
      <w:suppressAutoHyphens/>
      <w:ind w:left="567"/>
    </w:pPr>
    <w:rPr>
      <w:rFonts w:ascii="Arial" w:eastAsia="MS Mincho" w:hAnsi="Arial" w:cs="Arial"/>
      <w:lang w:eastAsia="ar-SA"/>
    </w:rPr>
  </w:style>
  <w:style w:type="paragraph" w:customStyle="1" w:styleId="5a">
    <w:name w:val="標準インデント5"/>
    <w:basedOn w:val="Normal"/>
    <w:rsid w:val="006279B6"/>
    <w:pPr>
      <w:suppressAutoHyphens/>
      <w:ind w:left="708"/>
    </w:pPr>
    <w:rPr>
      <w:rFonts w:eastAsia="MS Mincho" w:cs="CG Times (WN)"/>
      <w:lang w:eastAsia="ar-SA"/>
    </w:rPr>
  </w:style>
  <w:style w:type="paragraph" w:customStyle="1" w:styleId="5b">
    <w:name w:val="記5"/>
    <w:basedOn w:val="Normal"/>
    <w:next w:val="Normal"/>
    <w:rsid w:val="006279B6"/>
    <w:pPr>
      <w:suppressAutoHyphens/>
    </w:pPr>
    <w:rPr>
      <w:rFonts w:eastAsia="MS Mincho" w:cs="CG Times (WN)"/>
      <w:lang w:eastAsia="ar-SA"/>
    </w:rPr>
  </w:style>
  <w:style w:type="paragraph" w:customStyle="1" w:styleId="HTML5">
    <w:name w:val="HTML 書式付き5"/>
    <w:basedOn w:val="Normal"/>
    <w:rsid w:val="006279B6"/>
    <w:pPr>
      <w:suppressAutoHyphens/>
    </w:pPr>
    <w:rPr>
      <w:rFonts w:ascii="Courier New" w:eastAsia="MS Mincho" w:hAnsi="Courier New" w:cs="Courier New"/>
      <w:lang w:eastAsia="ar-SA"/>
    </w:rPr>
  </w:style>
  <w:style w:type="paragraph" w:customStyle="1" w:styleId="ac">
    <w:name w:val="表の内容"/>
    <w:basedOn w:val="Normal"/>
    <w:rsid w:val="006279B6"/>
    <w:pPr>
      <w:suppressLineNumbers/>
      <w:suppressAutoHyphens/>
    </w:pPr>
    <w:rPr>
      <w:rFonts w:eastAsia="MS Mincho" w:cs="CG Times (WN)"/>
      <w:lang w:eastAsia="ar-SA"/>
    </w:rPr>
  </w:style>
  <w:style w:type="paragraph" w:customStyle="1" w:styleId="ad">
    <w:name w:val="表の見出し"/>
    <w:basedOn w:val="ac"/>
    <w:rsid w:val="006279B6"/>
    <w:pPr>
      <w:jc w:val="center"/>
    </w:pPr>
    <w:rPr>
      <w:b/>
      <w:bCs/>
    </w:rPr>
  </w:style>
  <w:style w:type="character" w:customStyle="1" w:styleId="WW8Num27z0">
    <w:name w:val="WW8Num27z0"/>
    <w:rsid w:val="006279B6"/>
    <w:rPr>
      <w:rFonts w:ascii="Arial" w:eastAsia="Times New Roman" w:hAnsi="Arial" w:cs="Arial"/>
    </w:rPr>
  </w:style>
  <w:style w:type="character" w:customStyle="1" w:styleId="WW8Num27z1">
    <w:name w:val="WW8Num27z1"/>
    <w:rsid w:val="006279B6"/>
    <w:rPr>
      <w:rFonts w:ascii="Courier New" w:hAnsi="Courier New" w:cs="Courier New"/>
    </w:rPr>
  </w:style>
  <w:style w:type="character" w:customStyle="1" w:styleId="WW8Num27z2">
    <w:name w:val="WW8Num27z2"/>
    <w:rsid w:val="006279B6"/>
    <w:rPr>
      <w:rFonts w:ascii="Wingdings" w:hAnsi="Wingdings"/>
    </w:rPr>
  </w:style>
  <w:style w:type="character" w:customStyle="1" w:styleId="WW8Num27z3">
    <w:name w:val="WW8Num27z3"/>
    <w:rsid w:val="006279B6"/>
    <w:rPr>
      <w:rFonts w:ascii="Symbol" w:hAnsi="Symbol"/>
    </w:rPr>
  </w:style>
  <w:style w:type="character" w:customStyle="1" w:styleId="WW8Num29z0">
    <w:name w:val="WW8Num29z0"/>
    <w:rsid w:val="006279B6"/>
    <w:rPr>
      <w:rFonts w:ascii="Times New Roman" w:eastAsia="MS Mincho" w:hAnsi="Times New Roman" w:cs="Times New Roman"/>
    </w:rPr>
  </w:style>
  <w:style w:type="character" w:customStyle="1" w:styleId="WW8Num29z1">
    <w:name w:val="WW8Num29z1"/>
    <w:rsid w:val="006279B6"/>
    <w:rPr>
      <w:rFonts w:ascii="Courier New" w:hAnsi="Courier New" w:cs="Courier New"/>
    </w:rPr>
  </w:style>
  <w:style w:type="character" w:customStyle="1" w:styleId="WW8Num29z2">
    <w:name w:val="WW8Num29z2"/>
    <w:rsid w:val="006279B6"/>
    <w:rPr>
      <w:rFonts w:ascii="Wingdings" w:hAnsi="Wingdings"/>
    </w:rPr>
  </w:style>
  <w:style w:type="character" w:customStyle="1" w:styleId="WW8Num29z3">
    <w:name w:val="WW8Num29z3"/>
    <w:rsid w:val="006279B6"/>
    <w:rPr>
      <w:rFonts w:ascii="Symbol" w:hAnsi="Symbol"/>
    </w:rPr>
  </w:style>
  <w:style w:type="character" w:customStyle="1" w:styleId="WW8Num31z0">
    <w:name w:val="WW8Num31z0"/>
    <w:rsid w:val="006279B6"/>
    <w:rPr>
      <w:rFonts w:ascii="Symbol" w:hAnsi="Symbol"/>
    </w:rPr>
  </w:style>
  <w:style w:type="character" w:customStyle="1" w:styleId="WW8Num31z1">
    <w:name w:val="WW8Num31z1"/>
    <w:rsid w:val="006279B6"/>
    <w:rPr>
      <w:rFonts w:ascii="Courier New" w:hAnsi="Courier New" w:cs="Courier New"/>
    </w:rPr>
  </w:style>
  <w:style w:type="character" w:customStyle="1" w:styleId="WW8Num31z2">
    <w:name w:val="WW8Num31z2"/>
    <w:rsid w:val="006279B6"/>
    <w:rPr>
      <w:rFonts w:ascii="Wingdings" w:hAnsi="Wingdings"/>
    </w:rPr>
  </w:style>
  <w:style w:type="character" w:customStyle="1" w:styleId="WW8Num34z2">
    <w:name w:val="WW8Num34z2"/>
    <w:rsid w:val="006279B6"/>
    <w:rPr>
      <w:rFonts w:ascii="Wingdings" w:hAnsi="Wingdings"/>
    </w:rPr>
  </w:style>
  <w:style w:type="character" w:customStyle="1" w:styleId="WW8Num34z3">
    <w:name w:val="WW8Num34z3"/>
    <w:rsid w:val="006279B6"/>
    <w:rPr>
      <w:rFonts w:ascii="Symbol" w:hAnsi="Symbol"/>
    </w:rPr>
  </w:style>
  <w:style w:type="character" w:customStyle="1" w:styleId="WW8Num37z0">
    <w:name w:val="WW8Num37z0"/>
    <w:rsid w:val="006279B6"/>
    <w:rPr>
      <w:rFonts w:ascii="Times New Roman" w:eastAsia="SimSun" w:hAnsi="Times New Roman" w:cs="Times New Roman"/>
    </w:rPr>
  </w:style>
  <w:style w:type="character" w:customStyle="1" w:styleId="WW8Num37z1">
    <w:name w:val="WW8Num37z1"/>
    <w:rsid w:val="006279B6"/>
    <w:rPr>
      <w:rFonts w:ascii="Wingdings" w:hAnsi="Wingdings"/>
    </w:rPr>
  </w:style>
  <w:style w:type="character" w:customStyle="1" w:styleId="WW8Num38z0">
    <w:name w:val="WW8Num38z0"/>
    <w:rsid w:val="006279B6"/>
    <w:rPr>
      <w:rFonts w:ascii="Times New Roman" w:eastAsia="SimSun" w:hAnsi="Times New Roman" w:cs="Times New Roman"/>
    </w:rPr>
  </w:style>
  <w:style w:type="character" w:customStyle="1" w:styleId="WW8Num38z1">
    <w:name w:val="WW8Num38z1"/>
    <w:rsid w:val="006279B6"/>
    <w:rPr>
      <w:rFonts w:ascii="Wingdings" w:hAnsi="Wingdings"/>
    </w:rPr>
  </w:style>
  <w:style w:type="character" w:customStyle="1" w:styleId="WW8Num41z0">
    <w:name w:val="WW8Num41z0"/>
    <w:rsid w:val="006279B6"/>
    <w:rPr>
      <w:rFonts w:ascii="Times New Roman" w:eastAsia="SimSun" w:hAnsi="Times New Roman" w:cs="Times New Roman"/>
    </w:rPr>
  </w:style>
  <w:style w:type="character" w:customStyle="1" w:styleId="WW8Num41z1">
    <w:name w:val="WW8Num41z1"/>
    <w:rsid w:val="006279B6"/>
    <w:rPr>
      <w:rFonts w:ascii="Wingdings" w:hAnsi="Wingdings"/>
    </w:rPr>
  </w:style>
  <w:style w:type="character" w:customStyle="1" w:styleId="WW8NumSt20z0">
    <w:name w:val="WW8NumSt20z0"/>
    <w:rsid w:val="006279B6"/>
    <w:rPr>
      <w:rFonts w:ascii="Geneva" w:hAnsi="Geneva"/>
    </w:rPr>
  </w:style>
  <w:style w:type="character" w:customStyle="1" w:styleId="DefaultParagraphFont1">
    <w:name w:val="Default Paragraph Font1"/>
    <w:rsid w:val="006279B6"/>
  </w:style>
  <w:style w:type="character" w:customStyle="1" w:styleId="CommentReference1">
    <w:name w:val="Comment Reference1"/>
    <w:rsid w:val="006279B6"/>
    <w:rPr>
      <w:sz w:val="16"/>
    </w:rPr>
  </w:style>
  <w:style w:type="paragraph" w:customStyle="1" w:styleId="ListBullet1">
    <w:name w:val="List Bullet1"/>
    <w:basedOn w:val="Normal"/>
    <w:rsid w:val="006279B6"/>
    <w:pPr>
      <w:tabs>
        <w:tab w:val="num" w:pos="644"/>
      </w:tabs>
      <w:suppressAutoHyphens/>
      <w:ind w:left="568" w:hanging="284"/>
    </w:pPr>
    <w:rPr>
      <w:rFonts w:eastAsia="MS Mincho"/>
      <w:lang w:eastAsia="ar-SA"/>
    </w:rPr>
  </w:style>
  <w:style w:type="paragraph" w:customStyle="1" w:styleId="ListBullet21">
    <w:name w:val="List Bullet 21"/>
    <w:basedOn w:val="ListBullet1"/>
    <w:rsid w:val="006279B6"/>
    <w:pPr>
      <w:tabs>
        <w:tab w:val="clear" w:pos="644"/>
        <w:tab w:val="num" w:pos="1494"/>
      </w:tabs>
      <w:ind w:left="851"/>
    </w:pPr>
  </w:style>
  <w:style w:type="paragraph" w:customStyle="1" w:styleId="ListBullet31">
    <w:name w:val="List Bullet 31"/>
    <w:basedOn w:val="ListBullet21"/>
    <w:rsid w:val="006279B6"/>
    <w:pPr>
      <w:ind w:left="1135"/>
    </w:pPr>
  </w:style>
  <w:style w:type="paragraph" w:customStyle="1" w:styleId="ListBullet41">
    <w:name w:val="List Bullet 41"/>
    <w:basedOn w:val="ListBullet31"/>
    <w:rsid w:val="006279B6"/>
    <w:pPr>
      <w:ind w:left="1418"/>
    </w:pPr>
  </w:style>
  <w:style w:type="paragraph" w:customStyle="1" w:styleId="ListBullet51">
    <w:name w:val="List Bullet 51"/>
    <w:basedOn w:val="ListBullet41"/>
    <w:rsid w:val="006279B6"/>
    <w:pPr>
      <w:ind w:left="1702"/>
    </w:pPr>
  </w:style>
  <w:style w:type="paragraph" w:customStyle="1" w:styleId="DocumentMap1">
    <w:name w:val="Document Map1"/>
    <w:basedOn w:val="Normal"/>
    <w:rsid w:val="006279B6"/>
    <w:pPr>
      <w:shd w:val="clear" w:color="auto" w:fill="000080"/>
      <w:suppressAutoHyphens/>
    </w:pPr>
    <w:rPr>
      <w:rFonts w:ascii="Tahoma" w:eastAsia="MS Mincho" w:hAnsi="Tahoma"/>
      <w:lang w:eastAsia="ar-SA"/>
    </w:rPr>
  </w:style>
  <w:style w:type="paragraph" w:customStyle="1" w:styleId="PlainText1">
    <w:name w:val="Plain Text1"/>
    <w:basedOn w:val="Normal"/>
    <w:rsid w:val="006279B6"/>
    <w:pPr>
      <w:suppressAutoHyphens/>
    </w:pPr>
    <w:rPr>
      <w:rFonts w:ascii="Courier New" w:eastAsia="MS Mincho" w:hAnsi="Courier New"/>
      <w:lang w:val="nb-NO" w:eastAsia="ar-SA"/>
    </w:rPr>
  </w:style>
  <w:style w:type="paragraph" w:customStyle="1" w:styleId="CommentText1">
    <w:name w:val="Comment Text1"/>
    <w:basedOn w:val="Normal"/>
    <w:rsid w:val="006279B6"/>
    <w:pPr>
      <w:suppressAutoHyphens/>
    </w:pPr>
    <w:rPr>
      <w:rFonts w:eastAsia="MS Mincho"/>
      <w:lang w:eastAsia="ar-SA"/>
    </w:rPr>
  </w:style>
  <w:style w:type="paragraph" w:customStyle="1" w:styleId="List31">
    <w:name w:val="List 31"/>
    <w:basedOn w:val="Normal"/>
    <w:rsid w:val="006279B6"/>
    <w:pPr>
      <w:suppressAutoHyphens/>
      <w:ind w:left="849" w:hanging="283"/>
    </w:pPr>
    <w:rPr>
      <w:rFonts w:eastAsia="MS Mincho"/>
      <w:lang w:eastAsia="ar-SA"/>
    </w:rPr>
  </w:style>
  <w:style w:type="paragraph" w:customStyle="1" w:styleId="List41">
    <w:name w:val="List 41"/>
    <w:basedOn w:val="List31"/>
    <w:rsid w:val="006279B6"/>
    <w:pPr>
      <w:ind w:left="1418" w:hanging="284"/>
    </w:pPr>
  </w:style>
  <w:style w:type="paragraph" w:customStyle="1" w:styleId="ListNumber1">
    <w:name w:val="List Number1"/>
    <w:basedOn w:val="List"/>
    <w:rsid w:val="006279B6"/>
    <w:pPr>
      <w:tabs>
        <w:tab w:val="num" w:pos="644"/>
      </w:tabs>
      <w:suppressAutoHyphens/>
      <w:ind w:left="644" w:hanging="360"/>
    </w:pPr>
    <w:rPr>
      <w:rFonts w:eastAsia="MS Mincho"/>
      <w:lang w:eastAsia="ar-SA"/>
    </w:rPr>
  </w:style>
  <w:style w:type="paragraph" w:customStyle="1" w:styleId="ListNumber21">
    <w:name w:val="List Number 21"/>
    <w:basedOn w:val="ListNumber1"/>
    <w:rsid w:val="006279B6"/>
    <w:pPr>
      <w:ind w:left="851" w:hanging="284"/>
    </w:pPr>
  </w:style>
  <w:style w:type="paragraph" w:customStyle="1" w:styleId="List21">
    <w:name w:val="List 21"/>
    <w:basedOn w:val="List"/>
    <w:rsid w:val="006279B6"/>
    <w:pPr>
      <w:suppressAutoHyphens/>
      <w:ind w:left="851"/>
    </w:pPr>
    <w:rPr>
      <w:rFonts w:eastAsia="MS Mincho"/>
      <w:lang w:eastAsia="ar-SA"/>
    </w:rPr>
  </w:style>
  <w:style w:type="paragraph" w:customStyle="1" w:styleId="List51">
    <w:name w:val="List 51"/>
    <w:basedOn w:val="List41"/>
    <w:rsid w:val="006279B6"/>
    <w:pPr>
      <w:ind w:left="1702"/>
    </w:pPr>
  </w:style>
  <w:style w:type="paragraph" w:customStyle="1" w:styleId="BodyText21">
    <w:name w:val="Body Text 21"/>
    <w:basedOn w:val="Normal"/>
    <w:rsid w:val="006279B6"/>
    <w:pPr>
      <w:suppressAutoHyphens/>
      <w:spacing w:after="120"/>
    </w:pPr>
    <w:rPr>
      <w:rFonts w:eastAsia="MS Mincho"/>
      <w:lang w:eastAsia="ar-SA"/>
    </w:rPr>
  </w:style>
  <w:style w:type="paragraph" w:customStyle="1" w:styleId="BodyText31">
    <w:name w:val="Body Text 31"/>
    <w:basedOn w:val="Normal"/>
    <w:rsid w:val="006279B6"/>
    <w:pPr>
      <w:suppressAutoHyphens/>
      <w:spacing w:after="120"/>
    </w:pPr>
    <w:rPr>
      <w:rFonts w:eastAsia="MS Mincho"/>
      <w:lang w:eastAsia="ar-SA"/>
    </w:rPr>
  </w:style>
  <w:style w:type="paragraph" w:customStyle="1" w:styleId="BodyTextIndent21">
    <w:name w:val="Body Text Indent 21"/>
    <w:basedOn w:val="Normal"/>
    <w:rsid w:val="006279B6"/>
    <w:pPr>
      <w:suppressAutoHyphens/>
      <w:ind w:left="567"/>
    </w:pPr>
    <w:rPr>
      <w:rFonts w:ascii="Arial" w:eastAsia="MS Mincho" w:hAnsi="Arial" w:cs="Arial"/>
      <w:lang w:eastAsia="ar-SA"/>
    </w:rPr>
  </w:style>
  <w:style w:type="paragraph" w:customStyle="1" w:styleId="NormalIndent1">
    <w:name w:val="Normal Indent1"/>
    <w:basedOn w:val="Normal"/>
    <w:rsid w:val="006279B6"/>
    <w:pPr>
      <w:suppressAutoHyphens/>
      <w:ind w:left="708"/>
    </w:pPr>
    <w:rPr>
      <w:rFonts w:eastAsia="MS Mincho"/>
      <w:lang w:eastAsia="ar-SA"/>
    </w:rPr>
  </w:style>
  <w:style w:type="paragraph" w:customStyle="1" w:styleId="NoteHeading1">
    <w:name w:val="Note Heading1"/>
    <w:basedOn w:val="Normal"/>
    <w:next w:val="Normal"/>
    <w:rsid w:val="006279B6"/>
    <w:pPr>
      <w:suppressAutoHyphens/>
    </w:pPr>
    <w:rPr>
      <w:rFonts w:eastAsia="MS Mincho"/>
      <w:lang w:eastAsia="ar-SA"/>
    </w:rPr>
  </w:style>
  <w:style w:type="paragraph" w:customStyle="1" w:styleId="ae">
    <w:name w:val="枠の内容"/>
    <w:basedOn w:val="BodyText"/>
    <w:rsid w:val="006279B6"/>
  </w:style>
  <w:style w:type="character" w:customStyle="1" w:styleId="CharChar22">
    <w:name w:val="Char Char22"/>
    <w:rsid w:val="006279B6"/>
    <w:rPr>
      <w:rFonts w:ascii="Arial" w:hAnsi="Arial"/>
      <w:lang w:val="en-GB"/>
    </w:rPr>
  </w:style>
  <w:style w:type="paragraph" w:styleId="BodyTextIndent3">
    <w:name w:val="Body Text Indent 3"/>
    <w:basedOn w:val="Normal"/>
    <w:link w:val="BodyTextIndent3Char"/>
    <w:rsid w:val="006279B6"/>
    <w:pPr>
      <w:spacing w:after="0"/>
      <w:ind w:left="1080"/>
    </w:pPr>
    <w:rPr>
      <w:lang w:val="x-none" w:eastAsia="en-GB"/>
    </w:rPr>
  </w:style>
  <w:style w:type="character" w:customStyle="1" w:styleId="BodyTextIndent3Char">
    <w:name w:val="Body Text Indent 3 Char"/>
    <w:basedOn w:val="DefaultParagraphFont"/>
    <w:link w:val="BodyTextIndent3"/>
    <w:rsid w:val="006279B6"/>
    <w:rPr>
      <w:rFonts w:ascii="Times New Roman" w:hAnsi="Times New Roman"/>
      <w:lang w:val="x-none" w:eastAsia="en-GB"/>
    </w:rPr>
  </w:style>
  <w:style w:type="paragraph" w:customStyle="1" w:styleId="numberedlist0">
    <w:name w:val="numbered list"/>
    <w:basedOn w:val="ListBullet"/>
    <w:rsid w:val="006279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279B6"/>
    <w:pPr>
      <w:tabs>
        <w:tab w:val="left" w:pos="1134"/>
      </w:tabs>
      <w:spacing w:after="0"/>
    </w:pPr>
    <w:rPr>
      <w:rFonts w:eastAsia="MS Mincho"/>
      <w:lang w:eastAsia="en-GB"/>
    </w:rPr>
  </w:style>
  <w:style w:type="paragraph" w:customStyle="1" w:styleId="Meetingcaption">
    <w:name w:val="Meeting caption"/>
    <w:basedOn w:val="Normal"/>
    <w:rsid w:val="006279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279B6"/>
    <w:pPr>
      <w:spacing w:after="240"/>
      <w:jc w:val="both"/>
    </w:pPr>
    <w:rPr>
      <w:rFonts w:ascii="Helvetica" w:hAnsi="Helvetica"/>
      <w:lang w:eastAsia="en-GB"/>
    </w:rPr>
  </w:style>
  <w:style w:type="paragraph" w:customStyle="1" w:styleId="Cell">
    <w:name w:val="Cell"/>
    <w:basedOn w:val="Normal"/>
    <w:rsid w:val="006279B6"/>
    <w:pPr>
      <w:spacing w:after="0" w:line="240" w:lineRule="exact"/>
      <w:jc w:val="center"/>
    </w:pPr>
    <w:rPr>
      <w:sz w:val="16"/>
      <w:lang w:val="en-US" w:eastAsia="en-GB"/>
    </w:rPr>
  </w:style>
  <w:style w:type="paragraph" w:customStyle="1" w:styleId="h61">
    <w:name w:val="h6"/>
    <w:basedOn w:val="Normal"/>
    <w:rsid w:val="006279B6"/>
    <w:pPr>
      <w:spacing w:before="100" w:beforeAutospacing="1" w:after="100" w:afterAutospacing="1"/>
    </w:pPr>
    <w:rPr>
      <w:sz w:val="24"/>
      <w:szCs w:val="24"/>
      <w:lang w:val="en-US" w:eastAsia="en-GB"/>
    </w:rPr>
  </w:style>
  <w:style w:type="paragraph" w:customStyle="1" w:styleId="tah0">
    <w:name w:val="tah"/>
    <w:basedOn w:val="Normal"/>
    <w:rsid w:val="006279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79B6"/>
    <w:rPr>
      <w:rFonts w:ascii="Arial" w:hAnsi="Arial"/>
      <w:sz w:val="24"/>
      <w:lang w:val="en-GB" w:eastAsia="ja-JP" w:bidi="ar-SA"/>
    </w:rPr>
  </w:style>
  <w:style w:type="paragraph" w:customStyle="1" w:styleId="NormalAfter3pt">
    <w:name w:val="Normal + After:  3 pt"/>
    <w:basedOn w:val="Normal"/>
    <w:rsid w:val="006279B6"/>
    <w:pPr>
      <w:tabs>
        <w:tab w:val="num" w:pos="2560"/>
      </w:tabs>
      <w:ind w:left="2560" w:hanging="357"/>
    </w:pPr>
    <w:rPr>
      <w:lang w:val="en-AU" w:eastAsia="ko-KR"/>
    </w:rPr>
  </w:style>
  <w:style w:type="character" w:customStyle="1" w:styleId="FigureCaption1">
    <w:name w:val="Figure Caption1"/>
    <w:aliases w:val="fc Char1,Figure Caption Char Char"/>
    <w:rsid w:val="006279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79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79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79B6"/>
    <w:rPr>
      <w:lang w:val="en-GB" w:eastAsia="ja-JP" w:bidi="ar-SA"/>
    </w:rPr>
  </w:style>
  <w:style w:type="character" w:customStyle="1" w:styleId="CarCar10">
    <w:name w:val="Car Car10"/>
    <w:rsid w:val="006279B6"/>
    <w:rPr>
      <w:rFonts w:ascii="Arial" w:hAnsi="Arial"/>
      <w:lang w:val="en-GB" w:eastAsia="ja-JP" w:bidi="ar-SA"/>
    </w:rPr>
  </w:style>
  <w:style w:type="paragraph" w:customStyle="1" w:styleId="Revision2">
    <w:name w:val="Revision2"/>
    <w:hidden/>
    <w:semiHidden/>
    <w:rsid w:val="006279B6"/>
    <w:rPr>
      <w:rFonts w:ascii="Times New Roman" w:eastAsia="MS Mincho" w:hAnsi="Times New Roman"/>
      <w:lang w:val="en-GB" w:eastAsia="en-US"/>
    </w:rPr>
  </w:style>
  <w:style w:type="paragraph" w:customStyle="1" w:styleId="ListParagraph1">
    <w:name w:val="List Paragraph1"/>
    <w:basedOn w:val="Normal"/>
    <w:qFormat/>
    <w:rsid w:val="006279B6"/>
    <w:pPr>
      <w:ind w:left="720"/>
      <w:contextualSpacing/>
    </w:pPr>
    <w:rPr>
      <w:lang w:eastAsia="en-GB"/>
    </w:rPr>
  </w:style>
  <w:style w:type="character" w:customStyle="1" w:styleId="19">
    <w:name w:val="段落フォント1"/>
    <w:rsid w:val="006279B6"/>
  </w:style>
  <w:style w:type="character" w:customStyle="1" w:styleId="1a">
    <w:name w:val="コメント参照1"/>
    <w:rsid w:val="006279B6"/>
    <w:rPr>
      <w:sz w:val="16"/>
    </w:rPr>
  </w:style>
  <w:style w:type="paragraph" w:customStyle="1" w:styleId="1b">
    <w:name w:val="図表番号1"/>
    <w:basedOn w:val="Normal"/>
    <w:rsid w:val="006279B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279B6"/>
    <w:pPr>
      <w:tabs>
        <w:tab w:val="num" w:pos="644"/>
      </w:tabs>
      <w:suppressAutoHyphens/>
      <w:ind w:left="644" w:hanging="360"/>
    </w:pPr>
    <w:rPr>
      <w:rFonts w:eastAsia="MS Mincho" w:cs="CG Times (WN)"/>
      <w:lang w:eastAsia="ar-SA"/>
    </w:rPr>
  </w:style>
  <w:style w:type="paragraph" w:customStyle="1" w:styleId="210">
    <w:name w:val="段落番号 21"/>
    <w:basedOn w:val="1c"/>
    <w:rsid w:val="006279B6"/>
    <w:pPr>
      <w:ind w:left="851" w:hanging="284"/>
    </w:pPr>
  </w:style>
  <w:style w:type="paragraph" w:customStyle="1" w:styleId="1d">
    <w:name w:val="箇条書き1"/>
    <w:basedOn w:val="List"/>
    <w:rsid w:val="006279B6"/>
    <w:pPr>
      <w:tabs>
        <w:tab w:val="num" w:pos="644"/>
      </w:tabs>
      <w:suppressAutoHyphens/>
      <w:ind w:left="644" w:hanging="360"/>
    </w:pPr>
    <w:rPr>
      <w:rFonts w:eastAsia="MS Mincho" w:cs="CG Times (WN)"/>
      <w:lang w:eastAsia="ar-SA"/>
    </w:rPr>
  </w:style>
  <w:style w:type="paragraph" w:customStyle="1" w:styleId="211">
    <w:name w:val="箇条書き 21"/>
    <w:basedOn w:val="1d"/>
    <w:rsid w:val="006279B6"/>
    <w:pPr>
      <w:tabs>
        <w:tab w:val="clear" w:pos="644"/>
        <w:tab w:val="num" w:pos="1494"/>
      </w:tabs>
      <w:ind w:left="851" w:hanging="284"/>
    </w:pPr>
  </w:style>
  <w:style w:type="paragraph" w:customStyle="1" w:styleId="310">
    <w:name w:val="箇条書き 31"/>
    <w:basedOn w:val="211"/>
    <w:rsid w:val="006279B6"/>
    <w:pPr>
      <w:ind w:left="1135"/>
    </w:pPr>
  </w:style>
  <w:style w:type="paragraph" w:customStyle="1" w:styleId="212">
    <w:name w:val="一覧 21"/>
    <w:basedOn w:val="List"/>
    <w:rsid w:val="006279B6"/>
    <w:pPr>
      <w:suppressAutoHyphens/>
      <w:ind w:left="851"/>
    </w:pPr>
    <w:rPr>
      <w:rFonts w:eastAsia="MS Mincho" w:cs="CG Times (WN)"/>
      <w:lang w:eastAsia="ar-SA"/>
    </w:rPr>
  </w:style>
  <w:style w:type="paragraph" w:customStyle="1" w:styleId="311">
    <w:name w:val="一覧 31"/>
    <w:basedOn w:val="212"/>
    <w:rsid w:val="006279B6"/>
    <w:pPr>
      <w:ind w:left="1135"/>
    </w:pPr>
  </w:style>
  <w:style w:type="paragraph" w:customStyle="1" w:styleId="41">
    <w:name w:val="一覧 41"/>
    <w:basedOn w:val="311"/>
    <w:rsid w:val="006279B6"/>
    <w:pPr>
      <w:ind w:left="1418"/>
    </w:pPr>
  </w:style>
  <w:style w:type="paragraph" w:customStyle="1" w:styleId="510">
    <w:name w:val="一覧 51"/>
    <w:basedOn w:val="41"/>
    <w:rsid w:val="006279B6"/>
    <w:pPr>
      <w:ind w:left="1702"/>
    </w:pPr>
  </w:style>
  <w:style w:type="paragraph" w:customStyle="1" w:styleId="410">
    <w:name w:val="箇条書き 41"/>
    <w:basedOn w:val="310"/>
    <w:rsid w:val="006279B6"/>
    <w:pPr>
      <w:ind w:left="1418"/>
    </w:pPr>
  </w:style>
  <w:style w:type="paragraph" w:customStyle="1" w:styleId="511">
    <w:name w:val="箇条書き 51"/>
    <w:basedOn w:val="410"/>
    <w:rsid w:val="006279B6"/>
    <w:pPr>
      <w:ind w:left="1702"/>
    </w:pPr>
  </w:style>
  <w:style w:type="paragraph" w:customStyle="1" w:styleId="1e">
    <w:name w:val="コメント文字列1"/>
    <w:basedOn w:val="Normal"/>
    <w:rsid w:val="006279B6"/>
    <w:pPr>
      <w:suppressAutoHyphens/>
    </w:pPr>
    <w:rPr>
      <w:rFonts w:eastAsia="MS Mincho" w:cs="CG Times (WN)"/>
      <w:lang w:eastAsia="ar-SA"/>
    </w:rPr>
  </w:style>
  <w:style w:type="paragraph" w:customStyle="1" w:styleId="1f">
    <w:name w:val="コメント内容1"/>
    <w:basedOn w:val="1e"/>
    <w:next w:val="1e"/>
    <w:rsid w:val="006279B6"/>
    <w:rPr>
      <w:b/>
      <w:bCs/>
    </w:rPr>
  </w:style>
  <w:style w:type="paragraph" w:customStyle="1" w:styleId="1f0">
    <w:name w:val="見出しマップ1"/>
    <w:basedOn w:val="Normal"/>
    <w:rsid w:val="006279B6"/>
    <w:pPr>
      <w:shd w:val="clear" w:color="auto" w:fill="000080"/>
      <w:suppressAutoHyphens/>
    </w:pPr>
    <w:rPr>
      <w:rFonts w:ascii="Tahoma" w:eastAsia="MS Mincho" w:hAnsi="Tahoma" w:cs="Tahoma"/>
      <w:lang w:eastAsia="ar-SA"/>
    </w:rPr>
  </w:style>
  <w:style w:type="paragraph" w:customStyle="1" w:styleId="1f1">
    <w:name w:val="書式なし1"/>
    <w:basedOn w:val="Normal"/>
    <w:rsid w:val="006279B6"/>
    <w:pPr>
      <w:suppressAutoHyphens/>
    </w:pPr>
    <w:rPr>
      <w:rFonts w:ascii="Courier New" w:eastAsia="MS Mincho" w:hAnsi="Courier New" w:cs="CG Times (WN)"/>
      <w:lang w:val="nb-NO" w:eastAsia="ar-SA"/>
    </w:rPr>
  </w:style>
  <w:style w:type="paragraph" w:customStyle="1" w:styleId="213">
    <w:name w:val="本文 21"/>
    <w:basedOn w:val="Normal"/>
    <w:rsid w:val="006279B6"/>
    <w:pPr>
      <w:suppressAutoHyphens/>
      <w:spacing w:after="120"/>
    </w:pPr>
    <w:rPr>
      <w:rFonts w:eastAsia="MS Mincho" w:cs="CG Times (WN)"/>
      <w:lang w:eastAsia="ar-SA"/>
    </w:rPr>
  </w:style>
  <w:style w:type="paragraph" w:customStyle="1" w:styleId="312">
    <w:name w:val="本文 31"/>
    <w:basedOn w:val="Normal"/>
    <w:rsid w:val="006279B6"/>
    <w:pPr>
      <w:suppressAutoHyphens/>
      <w:spacing w:after="120"/>
    </w:pPr>
    <w:rPr>
      <w:rFonts w:eastAsia="MS Mincho" w:cs="CG Times (WN)"/>
      <w:lang w:eastAsia="ar-SA"/>
    </w:rPr>
  </w:style>
  <w:style w:type="paragraph" w:customStyle="1" w:styleId="Web1">
    <w:name w:val="標準 (Web)1"/>
    <w:basedOn w:val="Normal"/>
    <w:rsid w:val="006279B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279B6"/>
    <w:pPr>
      <w:suppressAutoHyphens/>
      <w:ind w:left="567"/>
    </w:pPr>
    <w:rPr>
      <w:rFonts w:ascii="Arial" w:eastAsia="MS Mincho" w:hAnsi="Arial" w:cs="Arial"/>
      <w:lang w:eastAsia="ar-SA"/>
    </w:rPr>
  </w:style>
  <w:style w:type="paragraph" w:customStyle="1" w:styleId="1f2">
    <w:name w:val="標準インデント1"/>
    <w:basedOn w:val="Normal"/>
    <w:rsid w:val="006279B6"/>
    <w:pPr>
      <w:suppressAutoHyphens/>
      <w:ind w:left="708"/>
    </w:pPr>
    <w:rPr>
      <w:rFonts w:eastAsia="MS Mincho" w:cs="CG Times (WN)"/>
      <w:lang w:eastAsia="ar-SA"/>
    </w:rPr>
  </w:style>
  <w:style w:type="paragraph" w:customStyle="1" w:styleId="1f3">
    <w:name w:val="記1"/>
    <w:basedOn w:val="Normal"/>
    <w:next w:val="Normal"/>
    <w:rsid w:val="006279B6"/>
    <w:pPr>
      <w:suppressAutoHyphens/>
    </w:pPr>
    <w:rPr>
      <w:rFonts w:eastAsia="MS Mincho" w:cs="CG Times (WN)"/>
      <w:lang w:eastAsia="ar-SA"/>
    </w:rPr>
  </w:style>
  <w:style w:type="paragraph" w:customStyle="1" w:styleId="HTML1">
    <w:name w:val="HTML 書式付き1"/>
    <w:basedOn w:val="Normal"/>
    <w:rsid w:val="006279B6"/>
    <w:pPr>
      <w:suppressAutoHyphens/>
    </w:pPr>
    <w:rPr>
      <w:rFonts w:ascii="Courier New" w:eastAsia="MS Mincho" w:hAnsi="Courier New" w:cs="Courier New"/>
      <w:lang w:eastAsia="ar-SA"/>
    </w:rPr>
  </w:style>
  <w:style w:type="character" w:customStyle="1" w:styleId="CharChar23">
    <w:name w:val="Char Char23"/>
    <w:rsid w:val="006279B6"/>
    <w:rPr>
      <w:rFonts w:ascii="Arial" w:hAnsi="Arial"/>
      <w:lang w:val="en-GB" w:eastAsia="en-US"/>
    </w:rPr>
  </w:style>
  <w:style w:type="character" w:customStyle="1" w:styleId="B1C">
    <w:name w:val="B1 C"/>
    <w:rsid w:val="006279B6"/>
    <w:rPr>
      <w:lang w:val="en-GB" w:eastAsia="en-US" w:bidi="ar-SA"/>
    </w:rPr>
  </w:style>
  <w:style w:type="character" w:customStyle="1" w:styleId="Titre3">
    <w:name w:val="Titre 3"/>
    <w:rsid w:val="006279B6"/>
    <w:rPr>
      <w:rFonts w:ascii="Arial" w:hAnsi="Arial"/>
      <w:sz w:val="28"/>
      <w:szCs w:val="28"/>
      <w:lang w:val="en-GB" w:eastAsia="en-GB"/>
    </w:rPr>
  </w:style>
  <w:style w:type="character" w:customStyle="1" w:styleId="B3c">
    <w:name w:val="B3 c"/>
    <w:rsid w:val="006279B6"/>
    <w:rPr>
      <w:lang w:val="en-GB" w:eastAsia="en-GB"/>
    </w:rPr>
  </w:style>
  <w:style w:type="character" w:customStyle="1" w:styleId="B2C">
    <w:name w:val="B2 C"/>
    <w:rsid w:val="006279B6"/>
    <w:rPr>
      <w:lang w:val="en-GB" w:eastAsia="en-GB"/>
    </w:rPr>
  </w:style>
  <w:style w:type="paragraph" w:customStyle="1" w:styleId="1f4">
    <w:name w:val="题注1"/>
    <w:basedOn w:val="Normal"/>
    <w:next w:val="Normal"/>
    <w:rsid w:val="006279B6"/>
    <w:pPr>
      <w:spacing w:before="120" w:after="120"/>
    </w:pPr>
    <w:rPr>
      <w:rFonts w:eastAsia="MS Mincho"/>
      <w:b/>
      <w:lang w:eastAsia="en-GB"/>
    </w:rPr>
  </w:style>
  <w:style w:type="paragraph" w:customStyle="1" w:styleId="1f5">
    <w:name w:val="图表目录1"/>
    <w:basedOn w:val="Normal"/>
    <w:next w:val="Normal"/>
    <w:rsid w:val="006279B6"/>
    <w:pPr>
      <w:ind w:left="400" w:hanging="400"/>
      <w:jc w:val="center"/>
    </w:pPr>
    <w:rPr>
      <w:rFonts w:eastAsia="MS Mincho"/>
      <w:b/>
      <w:lang w:eastAsia="en-GB"/>
    </w:rPr>
  </w:style>
  <w:style w:type="character" w:customStyle="1" w:styleId="st1">
    <w:name w:val="st1"/>
    <w:rsid w:val="006279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79B6"/>
    <w:rPr>
      <w:rFonts w:ascii="Arial" w:hAnsi="Arial"/>
      <w:sz w:val="24"/>
      <w:szCs w:val="28"/>
      <w:lang w:val="en-GB" w:eastAsia="en-US"/>
    </w:rPr>
  </w:style>
  <w:style w:type="character" w:customStyle="1" w:styleId="T1Char5">
    <w:name w:val="T1 Char5"/>
    <w:aliases w:val="Header 6 Char Char5"/>
    <w:rsid w:val="006279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79B6"/>
    <w:rPr>
      <w:rFonts w:ascii="Times New Roman" w:eastAsia="Times New Roman" w:hAnsi="Times New Roman"/>
    </w:rPr>
  </w:style>
  <w:style w:type="character" w:customStyle="1" w:styleId="ListChar">
    <w:name w:val="List Char"/>
    <w:rsid w:val="006279B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79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79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79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79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79B6"/>
    <w:rPr>
      <w:rFonts w:ascii="Arial" w:eastAsia="MS Mincho" w:hAnsi="Arial"/>
      <w:sz w:val="22"/>
      <w:lang w:val="en-GB" w:eastAsia="en-US" w:bidi="ar-SA"/>
    </w:rPr>
  </w:style>
  <w:style w:type="character" w:customStyle="1" w:styleId="T1Car">
    <w:name w:val="T1 Car"/>
    <w:aliases w:val="Header 6 Car Car"/>
    <w:rsid w:val="006279B6"/>
    <w:rPr>
      <w:rFonts w:ascii="Arial" w:eastAsia="MS Mincho" w:hAnsi="Arial"/>
      <w:lang w:val="en-GB" w:eastAsia="en-US" w:bidi="ar-SA"/>
    </w:rPr>
  </w:style>
  <w:style w:type="character" w:customStyle="1" w:styleId="CarCar4">
    <w:name w:val="Car Car4"/>
    <w:rsid w:val="006279B6"/>
    <w:rPr>
      <w:rFonts w:ascii="Arial" w:eastAsia="MS Mincho" w:hAnsi="Arial"/>
      <w:lang w:val="en-GB" w:eastAsia="en-US" w:bidi="ar-SA"/>
    </w:rPr>
  </w:style>
  <w:style w:type="character" w:customStyle="1" w:styleId="CarCar8">
    <w:name w:val="Car Car8"/>
    <w:rsid w:val="006279B6"/>
    <w:rPr>
      <w:rFonts w:ascii="Arial" w:eastAsia="MS Mincho" w:hAnsi="Arial"/>
      <w:sz w:val="36"/>
      <w:lang w:val="en-GB" w:eastAsia="en-US" w:bidi="ar-SA"/>
    </w:rPr>
  </w:style>
  <w:style w:type="character" w:customStyle="1" w:styleId="CarCar3">
    <w:name w:val="Car Car3"/>
    <w:rsid w:val="006279B6"/>
    <w:rPr>
      <w:rFonts w:ascii="Arial" w:eastAsia="MS Mincho" w:hAnsi="Arial"/>
      <w:sz w:val="36"/>
      <w:lang w:val="en-GB" w:eastAsia="en-US" w:bidi="ar-SA"/>
    </w:rPr>
  </w:style>
  <w:style w:type="character" w:customStyle="1" w:styleId="CarCar7">
    <w:name w:val="Car Car7"/>
    <w:rsid w:val="006279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79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79B6"/>
    <w:rPr>
      <w:b/>
      <w:lang w:val="en-GB" w:eastAsia="ja-JP" w:bidi="ar-SA"/>
    </w:rPr>
  </w:style>
  <w:style w:type="character" w:customStyle="1" w:styleId="CarCar6">
    <w:name w:val="Car Car6"/>
    <w:rsid w:val="006279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79B6"/>
    <w:rPr>
      <w:lang w:val="en-GB" w:eastAsia="ja-JP" w:bidi="ar-SA"/>
    </w:rPr>
  </w:style>
  <w:style w:type="character" w:customStyle="1" w:styleId="T1Char6">
    <w:name w:val="T1 Char6"/>
    <w:aliases w:val="Header 6 Char Char6"/>
    <w:rsid w:val="006279B6"/>
  </w:style>
  <w:style w:type="character" w:customStyle="1" w:styleId="capChar5">
    <w:name w:val="cap Char5"/>
    <w:aliases w:val="cap Char Char5,Caption Char Char4,Caption Char1 Char Char4,cap Char Char1 Char4,Caption Char Char1 Char Char4,cap Char2 Char Char Char4"/>
    <w:rsid w:val="006279B6"/>
    <w:rPr>
      <w:b/>
      <w:lang w:val="en-GB" w:eastAsia="en-US" w:bidi="ar-SA"/>
    </w:rPr>
  </w:style>
  <w:style w:type="character" w:customStyle="1" w:styleId="Head2AZchn">
    <w:name w:val="Head2A Zchn"/>
    <w:aliases w:val="2 Zchn,H2 Zchn,h2 Zchn,DO NOT USE_h2 Zchn,h21 Zchn,UNDERRUBRIK 1-2 Zchn Zchn"/>
    <w:rsid w:val="006279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79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79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79B6"/>
    <w:rPr>
      <w:rFonts w:ascii="Arial" w:hAnsi="Arial"/>
      <w:sz w:val="22"/>
      <w:lang w:val="en-GB" w:eastAsia="en-GB" w:bidi="ar-SA"/>
    </w:rPr>
  </w:style>
  <w:style w:type="character" w:customStyle="1" w:styleId="T1Zchn">
    <w:name w:val="T1 Zchn"/>
    <w:aliases w:val="Header 6 Zchn Zchn"/>
    <w:rsid w:val="006279B6"/>
  </w:style>
  <w:style w:type="character" w:customStyle="1" w:styleId="capChar3">
    <w:name w:val="cap Char3"/>
    <w:aliases w:val="cap Char Char3,Caption Char Char2,Caption Char1 Char Char2,cap Char Char1 Char2,Caption Char Char1 Char Char2,cap Char2 Char Char Char2"/>
    <w:rsid w:val="006279B6"/>
    <w:rPr>
      <w:rFonts w:ascii="Times New Roman" w:eastAsia="Batang" w:hAnsi="Times New Roman"/>
      <w:b/>
      <w:lang w:val="en-GB"/>
    </w:rPr>
  </w:style>
  <w:style w:type="character" w:customStyle="1" w:styleId="Heading6Char2">
    <w:name w:val="Heading 6 Char2"/>
    <w:rsid w:val="006279B6"/>
  </w:style>
  <w:style w:type="character" w:customStyle="1" w:styleId="capChar4">
    <w:name w:val="cap Char4"/>
    <w:aliases w:val="cap Char Char4,Caption Char Char3,Caption Char1 Char Char3,cap Char Char1 Char3,Caption Char Char1 Char Char3,cap Char2 Char Char Char3"/>
    <w:rsid w:val="006279B6"/>
    <w:rPr>
      <w:rFonts w:ascii="Times New Roman" w:eastAsia="MS Mincho" w:hAnsi="Times New Roman"/>
      <w:b/>
      <w:lang w:val="en-GB"/>
    </w:rPr>
  </w:style>
  <w:style w:type="character" w:customStyle="1" w:styleId="T1Char8">
    <w:name w:val="T1 Char8"/>
    <w:aliases w:val="Header 6 Char Char7"/>
    <w:rsid w:val="006279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79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79B6"/>
    <w:rPr>
      <w:rFonts w:ascii="Arial" w:hAnsi="Arial"/>
      <w:sz w:val="24"/>
      <w:szCs w:val="28"/>
      <w:lang w:val="en-GB" w:eastAsia="en-US"/>
    </w:rPr>
  </w:style>
  <w:style w:type="character" w:customStyle="1" w:styleId="T1Char7">
    <w:name w:val="T1 Char7"/>
    <w:aliases w:val="Header 6 Char Char8"/>
    <w:rsid w:val="006279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79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79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79B6"/>
    <w:rPr>
      <w:rFonts w:ascii="Arial" w:hAnsi="Arial" w:cs="Arial"/>
      <w:sz w:val="24"/>
      <w:szCs w:val="24"/>
      <w:lang w:val="en-GB" w:eastAsia="en-US" w:bidi="he-IL"/>
    </w:rPr>
  </w:style>
  <w:style w:type="character" w:customStyle="1" w:styleId="T1Char9">
    <w:name w:val="T1 Char9"/>
    <w:aliases w:val="Header 6 Char Char9"/>
    <w:rsid w:val="006279B6"/>
    <w:rPr>
      <w:rFonts w:ascii="Arial" w:hAnsi="Arial" w:cs="Arial"/>
      <w:lang w:val="en-GB" w:eastAsia="en-US" w:bidi="he-IL"/>
    </w:rPr>
  </w:style>
  <w:style w:type="character" w:customStyle="1" w:styleId="List3Char">
    <w:name w:val="List 3 Char"/>
    <w:link w:val="List3"/>
    <w:rsid w:val="006279B6"/>
    <w:rPr>
      <w:rFonts w:ascii="Times New Roman" w:hAnsi="Times New Roman"/>
      <w:lang w:val="en-GB" w:eastAsia="en-US"/>
    </w:rPr>
  </w:style>
  <w:style w:type="paragraph" w:customStyle="1" w:styleId="CharChar3CharCharCharCharCharChar">
    <w:name w:val="Char Char3 Char Char Char Char Char Ch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6279B6"/>
    <w:rPr>
      <w:rFonts w:ascii="Times New Roman" w:eastAsia="SimSun" w:hAnsi="Times New Roman"/>
      <w:lang w:val="en-GB" w:eastAsia="en-US"/>
    </w:rPr>
  </w:style>
  <w:style w:type="character" w:customStyle="1" w:styleId="Absatz-Standardschriftart1">
    <w:name w:val="Absatz-Standardschriftart1"/>
    <w:rsid w:val="006279B6"/>
  </w:style>
  <w:style w:type="character" w:customStyle="1" w:styleId="Absatz-Standardschriftart2">
    <w:name w:val="Absatz-Standardschriftart2"/>
    <w:rsid w:val="006279B6"/>
  </w:style>
  <w:style w:type="paragraph" w:customStyle="1" w:styleId="editorsnote0">
    <w:name w:val="editorsnote"/>
    <w:basedOn w:val="Normal"/>
    <w:rsid w:val="006279B6"/>
    <w:pPr>
      <w:spacing w:after="0"/>
    </w:pPr>
    <w:rPr>
      <w:rFonts w:eastAsia="Calibri"/>
      <w:sz w:val="24"/>
      <w:szCs w:val="24"/>
      <w:lang w:val="sv-SE" w:eastAsia="sv-SE"/>
    </w:rPr>
  </w:style>
  <w:style w:type="character" w:customStyle="1" w:styleId="313">
    <w:name w:val="(文字) (文字)31"/>
    <w:rsid w:val="006279B6"/>
    <w:rPr>
      <w:rFonts w:ascii="MS Mincho" w:eastAsia="MS Mincho" w:hAnsi="MS Mincho" w:hint="eastAsia"/>
      <w:lang w:val="en-GB" w:eastAsia="ar-SA" w:bidi="ar-SA"/>
    </w:rPr>
  </w:style>
  <w:style w:type="character" w:customStyle="1" w:styleId="110">
    <w:name w:val="(文字) (文字)11"/>
    <w:rsid w:val="006279B6"/>
    <w:rPr>
      <w:rFonts w:ascii="MS Mincho" w:eastAsia="MS Mincho" w:hAnsi="MS Mincho" w:hint="eastAsia"/>
      <w:lang w:val="en-GB" w:eastAsia="ar-SA" w:bidi="ar-SA"/>
    </w:rPr>
  </w:style>
  <w:style w:type="character" w:customStyle="1" w:styleId="Absatz-Standardschriftart3">
    <w:name w:val="Absatz-Standardschriftart3"/>
    <w:rsid w:val="006279B6"/>
  </w:style>
  <w:style w:type="paragraph" w:customStyle="1" w:styleId="32">
    <w:name w:val="修订3"/>
    <w:hidden/>
    <w:semiHidden/>
    <w:rsid w:val="006279B6"/>
    <w:rPr>
      <w:rFonts w:ascii="Times New Roman" w:eastAsia="Batang" w:hAnsi="Times New Roman"/>
      <w:lang w:val="en-GB" w:eastAsia="en-US"/>
    </w:rPr>
  </w:style>
  <w:style w:type="paragraph" w:customStyle="1" w:styleId="TTan">
    <w:name w:val="TTan"/>
    <w:basedOn w:val="FP"/>
    <w:qFormat/>
    <w:rsid w:val="006279B6"/>
    <w:rPr>
      <w:rFonts w:ascii="Arial" w:hAnsi="Arial"/>
      <w:sz w:val="18"/>
      <w:lang w:eastAsia="en-GB"/>
    </w:rPr>
  </w:style>
  <w:style w:type="character" w:customStyle="1" w:styleId="8Char1">
    <w:name w:val="标题 8 Char1"/>
    <w:rsid w:val="006279B6"/>
    <w:rPr>
      <w:rFonts w:ascii="Arial" w:hAnsi="Arial"/>
      <w:sz w:val="36"/>
      <w:lang w:val="en-GB" w:eastAsia="en-US" w:bidi="ar-SA"/>
    </w:rPr>
  </w:style>
  <w:style w:type="paragraph" w:customStyle="1" w:styleId="5c">
    <w:name w:val="修订5"/>
    <w:hidden/>
    <w:semiHidden/>
    <w:rsid w:val="006279B6"/>
    <w:rPr>
      <w:rFonts w:ascii="Times New Roman" w:eastAsia="Batang" w:hAnsi="Times New Roman"/>
      <w:lang w:val="en-GB" w:eastAsia="en-US"/>
    </w:rPr>
  </w:style>
  <w:style w:type="character" w:customStyle="1" w:styleId="Char11">
    <w:name w:val="批注文字 Char1"/>
    <w:uiPriority w:val="99"/>
    <w:rsid w:val="006279B6"/>
    <w:rPr>
      <w:rFonts w:eastAsia="SimSun"/>
      <w:lang w:eastAsia="en-US"/>
    </w:rPr>
  </w:style>
  <w:style w:type="character" w:customStyle="1" w:styleId="Char2">
    <w:name w:val="批注主题 Char2"/>
    <w:rsid w:val="006279B6"/>
    <w:rPr>
      <w:rFonts w:eastAsia="SimSun"/>
      <w:b/>
      <w:bCs/>
      <w:lang w:eastAsia="en-US"/>
    </w:rPr>
  </w:style>
  <w:style w:type="character" w:customStyle="1" w:styleId="Char12">
    <w:name w:val="注释标题 Char1"/>
    <w:rsid w:val="006279B6"/>
    <w:rPr>
      <w:rFonts w:eastAsia="MS Mincho"/>
      <w:lang w:eastAsia="en-US"/>
    </w:rPr>
  </w:style>
  <w:style w:type="character" w:customStyle="1" w:styleId="Char3">
    <w:name w:val="日期 Char"/>
    <w:rsid w:val="006279B6"/>
    <w:rPr>
      <w:lang w:val="en-GB" w:eastAsia="en-US"/>
    </w:rPr>
  </w:style>
  <w:style w:type="character" w:customStyle="1" w:styleId="9Char1">
    <w:name w:val="标题 9 Char1"/>
    <w:rsid w:val="006279B6"/>
    <w:rPr>
      <w:rFonts w:ascii="Arial" w:hAnsi="Arial"/>
      <w:sz w:val="36"/>
      <w:lang w:val="en-GB"/>
    </w:rPr>
  </w:style>
  <w:style w:type="character" w:customStyle="1" w:styleId="Char13">
    <w:name w:val="页脚 Char1"/>
    <w:uiPriority w:val="99"/>
    <w:rsid w:val="006279B6"/>
    <w:rPr>
      <w:rFonts w:ascii="Arial" w:hAnsi="Arial"/>
      <w:b/>
      <w:i/>
      <w:noProof/>
      <w:sz w:val="18"/>
      <w:lang w:val="en-GB"/>
    </w:rPr>
  </w:style>
  <w:style w:type="character" w:customStyle="1" w:styleId="Char14">
    <w:name w:val="文档结构图 Char1"/>
    <w:uiPriority w:val="99"/>
    <w:semiHidden/>
    <w:rsid w:val="006279B6"/>
    <w:rPr>
      <w:rFonts w:ascii="Tahoma" w:hAnsi="Tahoma" w:cs="Tahoma"/>
      <w:shd w:val="clear" w:color="auto" w:fill="000080"/>
      <w:lang w:val="en-GB"/>
    </w:rPr>
  </w:style>
  <w:style w:type="character" w:customStyle="1" w:styleId="Char15">
    <w:name w:val="纯文本 Char1"/>
    <w:rsid w:val="006279B6"/>
    <w:rPr>
      <w:rFonts w:ascii="Courier New" w:eastAsia="SimSun" w:hAnsi="Courier New"/>
      <w:lang w:val="nb-NO"/>
    </w:rPr>
  </w:style>
  <w:style w:type="character" w:customStyle="1" w:styleId="Char16">
    <w:name w:val="批注框文本 Char1"/>
    <w:uiPriority w:val="99"/>
    <w:rsid w:val="006279B6"/>
    <w:rPr>
      <w:rFonts w:ascii="Tahoma" w:hAnsi="Tahoma" w:cs="Tahoma"/>
      <w:sz w:val="16"/>
      <w:szCs w:val="16"/>
      <w:lang w:val="en-GB"/>
    </w:rPr>
  </w:style>
  <w:style w:type="character" w:customStyle="1" w:styleId="Char17">
    <w:name w:val="尾注文本 Char1"/>
    <w:rsid w:val="006279B6"/>
    <w:rPr>
      <w:rFonts w:eastAsia="SimSun"/>
      <w:lang w:val="en-GB"/>
    </w:rPr>
  </w:style>
  <w:style w:type="character" w:customStyle="1" w:styleId="Char18">
    <w:name w:val="正文文本缩进 Char1"/>
    <w:rsid w:val="006279B6"/>
    <w:rPr>
      <w:rFonts w:eastAsia="Batang"/>
      <w:lang w:val="en-GB"/>
    </w:rPr>
  </w:style>
  <w:style w:type="character" w:customStyle="1" w:styleId="2Char1">
    <w:name w:val="正文文本 2 Char1"/>
    <w:rsid w:val="006279B6"/>
    <w:rPr>
      <w:rFonts w:ascii="CG Times (WN)" w:eastAsia="Malgun Gothic" w:hAnsi="CG Times (WN)"/>
      <w:i/>
      <w:lang w:val="en-GB" w:eastAsia="ko-KR"/>
    </w:rPr>
  </w:style>
  <w:style w:type="character" w:customStyle="1" w:styleId="3Char1">
    <w:name w:val="正文文本 3 Char1"/>
    <w:rsid w:val="006279B6"/>
    <w:rPr>
      <w:rFonts w:ascii="CG Times (WN)" w:eastAsia="Osaka" w:hAnsi="CG Times (WN)"/>
      <w:color w:val="000000"/>
      <w:lang w:val="en-GB" w:eastAsia="ko-KR"/>
    </w:rPr>
  </w:style>
  <w:style w:type="character" w:customStyle="1" w:styleId="2Char10">
    <w:name w:val="正文文本缩进 2 Char1"/>
    <w:rsid w:val="006279B6"/>
    <w:rPr>
      <w:rFonts w:ascii="CG Times (WN)" w:eastAsia="MS Mincho" w:hAnsi="CG Times (WN)"/>
      <w:lang w:val="en-GB"/>
    </w:rPr>
  </w:style>
  <w:style w:type="character" w:customStyle="1" w:styleId="HTMLChar1">
    <w:name w:val="HTML 预设格式 Char1"/>
    <w:rsid w:val="006279B6"/>
    <w:rPr>
      <w:rFonts w:ascii="Courier New" w:eastAsia="MS Mincho" w:hAnsi="Courier New"/>
      <w:lang w:val="en-GB" w:eastAsia="x-none"/>
    </w:rPr>
  </w:style>
  <w:style w:type="character" w:customStyle="1" w:styleId="textbodybold1">
    <w:name w:val="textbodybold1"/>
    <w:rsid w:val="006279B6"/>
    <w:rPr>
      <w:rFonts w:ascii="Arial" w:hAnsi="Arial" w:cs="Arial" w:hint="default"/>
      <w:b/>
      <w:bCs/>
      <w:color w:val="902630"/>
      <w:sz w:val="18"/>
      <w:szCs w:val="18"/>
      <w:bdr w:val="none" w:sz="0" w:space="0" w:color="auto" w:frame="1"/>
    </w:rPr>
  </w:style>
  <w:style w:type="paragraph" w:customStyle="1" w:styleId="33">
    <w:name w:val="変更箇所3"/>
    <w:hidden/>
    <w:semiHidden/>
    <w:rsid w:val="006279B6"/>
    <w:rPr>
      <w:rFonts w:ascii="Times New Roman" w:eastAsia="MS Mincho" w:hAnsi="Times New Roman"/>
      <w:lang w:val="en-GB" w:eastAsia="en-US"/>
    </w:rPr>
  </w:style>
  <w:style w:type="paragraph" w:customStyle="1" w:styleId="27">
    <w:name w:val="変更箇所2"/>
    <w:hidden/>
    <w:semiHidden/>
    <w:rsid w:val="006279B6"/>
    <w:rPr>
      <w:rFonts w:ascii="Times New Roman" w:eastAsia="MS Mincho" w:hAnsi="Times New Roman"/>
      <w:lang w:val="en-GB" w:eastAsia="en-US"/>
    </w:rPr>
  </w:style>
  <w:style w:type="paragraph" w:customStyle="1" w:styleId="42">
    <w:name w:val="修订4"/>
    <w:hidden/>
    <w:semiHidden/>
    <w:rsid w:val="006279B6"/>
    <w:rPr>
      <w:rFonts w:ascii="Times New Roman" w:eastAsia="Batang" w:hAnsi="Times New Roman"/>
      <w:lang w:val="en-GB" w:eastAsia="en-US"/>
    </w:rPr>
  </w:style>
  <w:style w:type="character" w:customStyle="1" w:styleId="gt-baf-word-clickable1">
    <w:name w:val="gt-baf-word-clickable1"/>
    <w:rsid w:val="006279B6"/>
    <w:rPr>
      <w:color w:val="000000"/>
    </w:rPr>
  </w:style>
  <w:style w:type="paragraph" w:customStyle="1" w:styleId="910">
    <w:name w:val="目錄 91"/>
    <w:basedOn w:val="TOC8"/>
    <w:rsid w:val="006279B6"/>
    <w:pPr>
      <w:ind w:left="1418" w:hanging="1418"/>
    </w:pPr>
    <w:rPr>
      <w:rFonts w:eastAsia="MS Mincho"/>
      <w:lang w:eastAsia="en-GB"/>
    </w:rPr>
  </w:style>
  <w:style w:type="paragraph" w:customStyle="1" w:styleId="1f6">
    <w:name w:val="標號1"/>
    <w:basedOn w:val="Normal"/>
    <w:next w:val="Normal"/>
    <w:rsid w:val="006279B6"/>
    <w:pPr>
      <w:spacing w:before="120" w:after="120"/>
    </w:pPr>
    <w:rPr>
      <w:rFonts w:eastAsia="MS Mincho"/>
      <w:b/>
      <w:lang w:eastAsia="en-GB"/>
    </w:rPr>
  </w:style>
  <w:style w:type="paragraph" w:customStyle="1" w:styleId="1f7">
    <w:name w:val="圖表目錄1"/>
    <w:basedOn w:val="Normal"/>
    <w:next w:val="Normal"/>
    <w:rsid w:val="006279B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79B6"/>
    <w:rPr>
      <w:rFonts w:ascii="Arial" w:hAnsi="Arial"/>
      <w:b/>
      <w:sz w:val="18"/>
      <w:lang w:val="en-GB" w:eastAsia="en-US"/>
    </w:rPr>
  </w:style>
  <w:style w:type="paragraph" w:customStyle="1" w:styleId="Verzeichnis91">
    <w:name w:val="Verzeichnis 91"/>
    <w:basedOn w:val="TOC8"/>
    <w:rsid w:val="006279B6"/>
    <w:pPr>
      <w:ind w:left="1418" w:hanging="1418"/>
    </w:pPr>
    <w:rPr>
      <w:rFonts w:eastAsia="MS Mincho"/>
      <w:lang w:eastAsia="ja-JP"/>
    </w:rPr>
  </w:style>
  <w:style w:type="paragraph" w:customStyle="1" w:styleId="Beschriftung1">
    <w:name w:val="Beschriftung1"/>
    <w:basedOn w:val="Normal"/>
    <w:next w:val="Normal"/>
    <w:rsid w:val="006279B6"/>
    <w:pPr>
      <w:spacing w:before="120" w:after="120"/>
    </w:pPr>
    <w:rPr>
      <w:rFonts w:eastAsia="MS Mincho"/>
      <w:b/>
      <w:lang w:eastAsia="ja-JP"/>
    </w:rPr>
  </w:style>
  <w:style w:type="paragraph" w:customStyle="1" w:styleId="Abbildungsverzeichnis1">
    <w:name w:val="Abbildungsverzeichnis1"/>
    <w:basedOn w:val="Normal"/>
    <w:next w:val="Normal"/>
    <w:rsid w:val="006279B6"/>
    <w:pPr>
      <w:ind w:left="400" w:hanging="400"/>
      <w:jc w:val="center"/>
    </w:pPr>
    <w:rPr>
      <w:rFonts w:eastAsia="MS Mincho"/>
      <w:b/>
      <w:lang w:eastAsia="ja-JP"/>
    </w:rPr>
  </w:style>
  <w:style w:type="paragraph" w:customStyle="1" w:styleId="60">
    <w:name w:val="修订6"/>
    <w:hidden/>
    <w:semiHidden/>
    <w:rsid w:val="006279B6"/>
    <w:rPr>
      <w:rFonts w:ascii="Times New Roman" w:eastAsia="Batang" w:hAnsi="Times New Roman"/>
      <w:lang w:val="en-GB" w:eastAsia="en-US"/>
    </w:rPr>
  </w:style>
  <w:style w:type="paragraph" w:customStyle="1" w:styleId="36">
    <w:name w:val="无间隔3"/>
    <w:qFormat/>
    <w:rsid w:val="006279B6"/>
    <w:rPr>
      <w:rFonts w:ascii="Times New Roman" w:eastAsia="SimSun" w:hAnsi="Times New Roman"/>
      <w:lang w:val="en-GB" w:eastAsia="en-US"/>
    </w:rPr>
  </w:style>
  <w:style w:type="paragraph" w:customStyle="1" w:styleId="37">
    <w:name w:val="수정3"/>
    <w:hidden/>
    <w:semiHidden/>
    <w:rsid w:val="006279B6"/>
    <w:rPr>
      <w:rFonts w:ascii="Times New Roman" w:eastAsia="Batang" w:hAnsi="Times New Roman"/>
      <w:lang w:val="en-GB" w:eastAsia="en-US"/>
    </w:rPr>
  </w:style>
  <w:style w:type="character" w:customStyle="1" w:styleId="Char20">
    <w:name w:val="메모 주제 Char2"/>
    <w:rsid w:val="006279B6"/>
    <w:rPr>
      <w:rFonts w:ascii="Times New Roman" w:eastAsia="Times New Roman" w:hAnsi="Times New Roman"/>
      <w:b/>
      <w:bCs/>
      <w:lang w:val="en-GB" w:eastAsia="en-US"/>
    </w:rPr>
  </w:style>
  <w:style w:type="paragraph" w:customStyle="1" w:styleId="43">
    <w:name w:val="수정4"/>
    <w:hidden/>
    <w:semiHidden/>
    <w:rsid w:val="006279B6"/>
    <w:rPr>
      <w:rFonts w:ascii="Times New Roman" w:eastAsia="Batang" w:hAnsi="Times New Roman"/>
      <w:lang w:val="en-GB" w:eastAsia="en-US"/>
    </w:rPr>
  </w:style>
  <w:style w:type="character" w:customStyle="1" w:styleId="11BodyTextChar">
    <w:name w:val="11 BodyText Char"/>
    <w:link w:val="11BodyText"/>
    <w:rsid w:val="006279B6"/>
    <w:rPr>
      <w:rFonts w:ascii="Arial" w:hAnsi="Arial"/>
      <w:lang w:val="x-none" w:eastAsia="x-none"/>
    </w:rPr>
  </w:style>
  <w:style w:type="paragraph" w:customStyle="1" w:styleId="TableContent-Bulleted">
    <w:name w:val="Table Content - Bulleted"/>
    <w:basedOn w:val="Normal"/>
    <w:rsid w:val="006279B6"/>
    <w:pPr>
      <w:numPr>
        <w:numId w:val="6"/>
      </w:numPr>
    </w:pPr>
    <w:rPr>
      <w:lang w:eastAsia="en-GB"/>
    </w:rPr>
  </w:style>
  <w:style w:type="paragraph" w:customStyle="1" w:styleId="Tadc">
    <w:name w:val="Tadc"/>
    <w:basedOn w:val="Normal"/>
    <w:rsid w:val="006279B6"/>
    <w:rPr>
      <w:rFonts w:cs="v4.2.0"/>
      <w:lang w:eastAsia="en-GB"/>
    </w:rPr>
  </w:style>
  <w:style w:type="paragraph" w:customStyle="1" w:styleId="Atl">
    <w:name w:val="Atl"/>
    <w:basedOn w:val="Normal"/>
    <w:rsid w:val="006279B6"/>
    <w:rPr>
      <w:rFonts w:cs="v4.2.0"/>
      <w:lang w:eastAsia="en-GB"/>
    </w:rPr>
  </w:style>
  <w:style w:type="character" w:customStyle="1" w:styleId="searchcontent1">
    <w:name w:val="search_content1"/>
    <w:rsid w:val="006279B6"/>
    <w:rPr>
      <w:sz w:val="13"/>
      <w:szCs w:val="13"/>
    </w:rPr>
  </w:style>
  <w:style w:type="paragraph" w:customStyle="1" w:styleId="Es">
    <w:name w:val="Es"/>
    <w:basedOn w:val="B1"/>
    <w:rsid w:val="006279B6"/>
    <w:rPr>
      <w:rFonts w:cs="v4.2.0"/>
      <w:lang w:eastAsia="x-none"/>
    </w:rPr>
  </w:style>
  <w:style w:type="paragraph" w:customStyle="1" w:styleId="TTH">
    <w:name w:val="TTH"/>
    <w:basedOn w:val="Normal"/>
    <w:rsid w:val="006279B6"/>
    <w:pPr>
      <w:jc w:val="center"/>
    </w:pPr>
    <w:rPr>
      <w:rFonts w:ascii="Arial" w:hAnsi="Arial" w:cs="Arial"/>
      <w:b/>
      <w:lang w:eastAsia="ja-JP"/>
    </w:rPr>
  </w:style>
  <w:style w:type="paragraph" w:customStyle="1" w:styleId="standard">
    <w:name w:val="standard"/>
    <w:rsid w:val="006279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279B6"/>
    <w:pPr>
      <w:tabs>
        <w:tab w:val="left" w:pos="432"/>
      </w:tabs>
      <w:ind w:left="0" w:firstLine="0"/>
      <w:outlineLvl w:val="9"/>
    </w:pPr>
    <w:rPr>
      <w:lang w:eastAsia="zh-CN"/>
    </w:rPr>
  </w:style>
  <w:style w:type="paragraph" w:customStyle="1" w:styleId="21">
    <w:name w:val="21"/>
    <w:basedOn w:val="Normal"/>
    <w:rsid w:val="006279B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279B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279B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279B6"/>
    <w:pPr>
      <w:spacing w:before="200" w:after="0"/>
      <w:ind w:left="0" w:firstLine="0"/>
    </w:pPr>
    <w:rPr>
      <w:rFonts w:cs="Arial"/>
      <w:bCs/>
      <w:lang w:eastAsia="en-GB"/>
    </w:rPr>
  </w:style>
  <w:style w:type="paragraph" w:customStyle="1" w:styleId="Heading4specs">
    <w:name w:val="Heading4 specs"/>
    <w:basedOn w:val="Heading3Specs"/>
    <w:qFormat/>
    <w:rsid w:val="006279B6"/>
    <w:rPr>
      <w:sz w:val="24"/>
    </w:rPr>
  </w:style>
  <w:style w:type="table" w:customStyle="1" w:styleId="TableGrid4">
    <w:name w:val="Table Grid4"/>
    <w:basedOn w:val="TableNormal"/>
    <w:next w:val="TableGrid"/>
    <w:rsid w:val="006279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279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279B6"/>
    <w:rPr>
      <w:rFonts w:ascii="Times New Roman" w:hAnsi="Times New Roman"/>
      <w:lang w:val="en-GB" w:eastAsia="en-GB"/>
    </w:rPr>
    <w:tblPr/>
  </w:style>
  <w:style w:type="table" w:customStyle="1" w:styleId="TableGrid11">
    <w:name w:val="Table Grid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279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279B6"/>
    <w:rPr>
      <w:rFonts w:ascii="MingLiU" w:eastAsia="MingLiU" w:hAnsi="Courier New" w:cs="Courier New"/>
      <w:sz w:val="24"/>
      <w:szCs w:val="24"/>
      <w:lang w:val="en-GB" w:eastAsia="en-US"/>
    </w:rPr>
  </w:style>
  <w:style w:type="character" w:customStyle="1" w:styleId="1f9">
    <w:name w:val="章節附註文字 字元1"/>
    <w:rsid w:val="006279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79B6"/>
    <w:rPr>
      <w:rFonts w:ascii="Arial" w:eastAsia="Times New Roman" w:hAnsi="Arial"/>
      <w:sz w:val="36"/>
      <w:lang w:val="en-GB" w:eastAsia="ja-JP" w:bidi="ar-SA"/>
    </w:rPr>
  </w:style>
  <w:style w:type="paragraph" w:customStyle="1" w:styleId="220">
    <w:name w:val="本文 22"/>
    <w:basedOn w:val="Normal"/>
    <w:rsid w:val="006279B6"/>
    <w:pPr>
      <w:suppressAutoHyphens/>
      <w:spacing w:after="120"/>
    </w:pPr>
    <w:rPr>
      <w:rFonts w:eastAsia="MS Mincho" w:cs="CG Times (WN)"/>
      <w:lang w:eastAsia="ar-SA"/>
    </w:rPr>
  </w:style>
  <w:style w:type="paragraph" w:customStyle="1" w:styleId="320">
    <w:name w:val="本文 32"/>
    <w:basedOn w:val="Normal"/>
    <w:rsid w:val="006279B6"/>
    <w:pPr>
      <w:suppressAutoHyphens/>
      <w:spacing w:after="120"/>
    </w:pPr>
    <w:rPr>
      <w:rFonts w:eastAsia="MS Mincho" w:cs="CG Times (WN)"/>
      <w:lang w:eastAsia="ar-SA"/>
    </w:rPr>
  </w:style>
  <w:style w:type="character" w:customStyle="1" w:styleId="CommentSubjectChar2">
    <w:name w:val="Comment Subject Char2"/>
    <w:rsid w:val="006279B6"/>
    <w:rPr>
      <w:rFonts w:eastAsia="Times New Roman"/>
      <w:b/>
      <w:bCs/>
      <w:lang w:val="en-GB"/>
    </w:rPr>
  </w:style>
  <w:style w:type="paragraph" w:customStyle="1" w:styleId="44">
    <w:name w:val="吹き出し4"/>
    <w:basedOn w:val="Normal"/>
    <w:rsid w:val="006279B6"/>
    <w:rPr>
      <w:rFonts w:ascii="Tahoma" w:eastAsia="MS Mincho" w:hAnsi="Tahoma" w:cs="Tahoma"/>
      <w:sz w:val="16"/>
      <w:szCs w:val="16"/>
      <w:lang w:eastAsia="en-GB"/>
    </w:rPr>
  </w:style>
  <w:style w:type="character" w:customStyle="1" w:styleId="28">
    <w:name w:val="段落フォント2"/>
    <w:rsid w:val="006279B6"/>
  </w:style>
  <w:style w:type="character" w:customStyle="1" w:styleId="29">
    <w:name w:val="コメント参照2"/>
    <w:rsid w:val="006279B6"/>
    <w:rPr>
      <w:sz w:val="16"/>
    </w:rPr>
  </w:style>
  <w:style w:type="paragraph" w:customStyle="1" w:styleId="2a">
    <w:name w:val="図表番号2"/>
    <w:basedOn w:val="Normal"/>
    <w:rsid w:val="006279B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6279B6"/>
    <w:pPr>
      <w:tabs>
        <w:tab w:val="num" w:pos="644"/>
      </w:tabs>
      <w:suppressAutoHyphens/>
      <w:ind w:left="644" w:hanging="360"/>
    </w:pPr>
    <w:rPr>
      <w:rFonts w:eastAsia="MS Mincho" w:cs="CG Times (WN)"/>
      <w:lang w:eastAsia="ar-SA"/>
    </w:rPr>
  </w:style>
  <w:style w:type="paragraph" w:customStyle="1" w:styleId="221">
    <w:name w:val="段落番号 22"/>
    <w:basedOn w:val="2b"/>
    <w:rsid w:val="006279B6"/>
    <w:pPr>
      <w:ind w:left="851" w:hanging="284"/>
    </w:pPr>
  </w:style>
  <w:style w:type="paragraph" w:customStyle="1" w:styleId="2c">
    <w:name w:val="箇条書き2"/>
    <w:basedOn w:val="List"/>
    <w:rsid w:val="006279B6"/>
    <w:pPr>
      <w:tabs>
        <w:tab w:val="num" w:pos="644"/>
      </w:tabs>
      <w:suppressAutoHyphens/>
      <w:ind w:left="644" w:hanging="360"/>
    </w:pPr>
    <w:rPr>
      <w:rFonts w:eastAsia="MS Mincho" w:cs="CG Times (WN)"/>
      <w:lang w:eastAsia="ar-SA"/>
    </w:rPr>
  </w:style>
  <w:style w:type="paragraph" w:customStyle="1" w:styleId="222">
    <w:name w:val="箇条書き 22"/>
    <w:basedOn w:val="2c"/>
    <w:rsid w:val="006279B6"/>
    <w:pPr>
      <w:tabs>
        <w:tab w:val="clear" w:pos="644"/>
        <w:tab w:val="num" w:pos="1494"/>
      </w:tabs>
      <w:ind w:left="851" w:hanging="284"/>
    </w:pPr>
  </w:style>
  <w:style w:type="paragraph" w:customStyle="1" w:styleId="321">
    <w:name w:val="箇条書き 32"/>
    <w:basedOn w:val="222"/>
    <w:rsid w:val="006279B6"/>
    <w:pPr>
      <w:ind w:left="1135"/>
    </w:pPr>
  </w:style>
  <w:style w:type="paragraph" w:customStyle="1" w:styleId="223">
    <w:name w:val="一覧 22"/>
    <w:basedOn w:val="List"/>
    <w:rsid w:val="006279B6"/>
    <w:pPr>
      <w:suppressAutoHyphens/>
      <w:ind w:left="851"/>
    </w:pPr>
    <w:rPr>
      <w:rFonts w:eastAsia="MS Mincho" w:cs="CG Times (WN)"/>
      <w:lang w:eastAsia="ar-SA"/>
    </w:rPr>
  </w:style>
  <w:style w:type="paragraph" w:customStyle="1" w:styleId="322">
    <w:name w:val="一覧 32"/>
    <w:basedOn w:val="223"/>
    <w:rsid w:val="006279B6"/>
    <w:pPr>
      <w:ind w:left="1135"/>
    </w:pPr>
  </w:style>
  <w:style w:type="paragraph" w:customStyle="1" w:styleId="420">
    <w:name w:val="一覧 42"/>
    <w:basedOn w:val="322"/>
    <w:rsid w:val="006279B6"/>
    <w:pPr>
      <w:ind w:left="1418"/>
    </w:pPr>
  </w:style>
  <w:style w:type="paragraph" w:customStyle="1" w:styleId="520">
    <w:name w:val="一覧 52"/>
    <w:basedOn w:val="420"/>
    <w:rsid w:val="006279B6"/>
    <w:pPr>
      <w:ind w:left="1702"/>
    </w:pPr>
  </w:style>
  <w:style w:type="paragraph" w:customStyle="1" w:styleId="421">
    <w:name w:val="箇条書き 42"/>
    <w:basedOn w:val="321"/>
    <w:rsid w:val="006279B6"/>
    <w:pPr>
      <w:ind w:left="1418"/>
    </w:pPr>
  </w:style>
  <w:style w:type="paragraph" w:customStyle="1" w:styleId="521">
    <w:name w:val="箇条書き 52"/>
    <w:basedOn w:val="421"/>
    <w:rsid w:val="006279B6"/>
    <w:pPr>
      <w:ind w:left="1702"/>
    </w:pPr>
  </w:style>
  <w:style w:type="paragraph" w:customStyle="1" w:styleId="2d">
    <w:name w:val="コメント文字列2"/>
    <w:basedOn w:val="Normal"/>
    <w:rsid w:val="006279B6"/>
    <w:pPr>
      <w:suppressAutoHyphens/>
    </w:pPr>
    <w:rPr>
      <w:rFonts w:eastAsia="MS Mincho" w:cs="CG Times (WN)"/>
      <w:lang w:eastAsia="ar-SA"/>
    </w:rPr>
  </w:style>
  <w:style w:type="paragraph" w:customStyle="1" w:styleId="2e">
    <w:name w:val="コメント内容2"/>
    <w:basedOn w:val="2d"/>
    <w:next w:val="2d"/>
    <w:rsid w:val="006279B6"/>
    <w:rPr>
      <w:b/>
      <w:bCs/>
    </w:rPr>
  </w:style>
  <w:style w:type="paragraph" w:customStyle="1" w:styleId="2f">
    <w:name w:val="見出しマップ2"/>
    <w:basedOn w:val="Normal"/>
    <w:rsid w:val="006279B6"/>
    <w:pPr>
      <w:shd w:val="clear" w:color="auto" w:fill="000080"/>
      <w:suppressAutoHyphens/>
    </w:pPr>
    <w:rPr>
      <w:rFonts w:ascii="Tahoma" w:eastAsia="MS Mincho" w:hAnsi="Tahoma" w:cs="Tahoma"/>
      <w:lang w:eastAsia="ar-SA"/>
    </w:rPr>
  </w:style>
  <w:style w:type="paragraph" w:customStyle="1" w:styleId="2f0">
    <w:name w:val="書式なし2"/>
    <w:basedOn w:val="Normal"/>
    <w:rsid w:val="006279B6"/>
    <w:pPr>
      <w:suppressAutoHyphens/>
    </w:pPr>
    <w:rPr>
      <w:rFonts w:ascii="Courier New" w:eastAsia="MS Mincho" w:hAnsi="Courier New" w:cs="CG Times (WN)"/>
      <w:lang w:val="nb-NO" w:eastAsia="ar-SA"/>
    </w:rPr>
  </w:style>
  <w:style w:type="paragraph" w:customStyle="1" w:styleId="Web2">
    <w:name w:val="標準 (Web)2"/>
    <w:basedOn w:val="Normal"/>
    <w:rsid w:val="006279B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279B6"/>
    <w:pPr>
      <w:suppressAutoHyphens/>
      <w:ind w:left="567"/>
    </w:pPr>
    <w:rPr>
      <w:rFonts w:ascii="Arial" w:eastAsia="MS Mincho" w:hAnsi="Arial" w:cs="Arial"/>
      <w:lang w:eastAsia="ar-SA"/>
    </w:rPr>
  </w:style>
  <w:style w:type="paragraph" w:customStyle="1" w:styleId="2f1">
    <w:name w:val="標準インデント2"/>
    <w:basedOn w:val="Normal"/>
    <w:rsid w:val="006279B6"/>
    <w:pPr>
      <w:suppressAutoHyphens/>
      <w:ind w:left="708"/>
    </w:pPr>
    <w:rPr>
      <w:rFonts w:eastAsia="MS Mincho" w:cs="CG Times (WN)"/>
      <w:lang w:eastAsia="ar-SA"/>
    </w:rPr>
  </w:style>
  <w:style w:type="paragraph" w:customStyle="1" w:styleId="2f2">
    <w:name w:val="記2"/>
    <w:basedOn w:val="Normal"/>
    <w:next w:val="Normal"/>
    <w:rsid w:val="006279B6"/>
    <w:pPr>
      <w:suppressAutoHyphens/>
    </w:pPr>
    <w:rPr>
      <w:rFonts w:eastAsia="MS Mincho" w:cs="CG Times (WN)"/>
      <w:lang w:eastAsia="ar-SA"/>
    </w:rPr>
  </w:style>
  <w:style w:type="paragraph" w:customStyle="1" w:styleId="HTML2">
    <w:name w:val="HTML 書式付き2"/>
    <w:basedOn w:val="Normal"/>
    <w:rsid w:val="006279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279B6"/>
    <w:rPr>
      <w:rFonts w:ascii="Arial" w:eastAsia="Times New Roman" w:hAnsi="Arial"/>
      <w:sz w:val="36"/>
      <w:lang w:val="en-GB"/>
    </w:rPr>
  </w:style>
  <w:style w:type="paragraph" w:styleId="Subtitle">
    <w:name w:val="Subtitle"/>
    <w:basedOn w:val="Normal"/>
    <w:next w:val="Normal"/>
    <w:link w:val="SubtitleChar"/>
    <w:qFormat/>
    <w:rsid w:val="006279B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279B6"/>
    <w:rPr>
      <w:rFonts w:ascii="Cambria" w:eastAsia="PMingLiU" w:hAnsi="Cambria"/>
      <w:i/>
      <w:iCs/>
      <w:sz w:val="24"/>
      <w:szCs w:val="24"/>
      <w:lang w:val="en-GB" w:eastAsia="en-GB"/>
    </w:rPr>
  </w:style>
  <w:style w:type="paragraph" w:styleId="NoSpacing">
    <w:name w:val="No Spacing"/>
    <w:basedOn w:val="Normal"/>
    <w:link w:val="NoSpacingChar"/>
    <w:uiPriority w:val="1"/>
    <w:qFormat/>
    <w:rsid w:val="006279B6"/>
    <w:pPr>
      <w:spacing w:after="0"/>
      <w:jc w:val="both"/>
    </w:pPr>
    <w:rPr>
      <w:rFonts w:ascii="Arial" w:eastAsia="PMingLiU" w:hAnsi="Arial"/>
      <w:lang w:val="x-none" w:eastAsia="x-none"/>
    </w:rPr>
  </w:style>
  <w:style w:type="character" w:customStyle="1" w:styleId="NoSpacingChar">
    <w:name w:val="No Spacing Char"/>
    <w:link w:val="NoSpacing"/>
    <w:uiPriority w:val="1"/>
    <w:rsid w:val="006279B6"/>
    <w:rPr>
      <w:rFonts w:ascii="Arial" w:eastAsia="PMingLiU" w:hAnsi="Arial"/>
      <w:lang w:val="x-none" w:eastAsia="x-none"/>
    </w:rPr>
  </w:style>
  <w:style w:type="paragraph" w:styleId="Quote">
    <w:name w:val="Quote"/>
    <w:basedOn w:val="Normal"/>
    <w:next w:val="Normal"/>
    <w:link w:val="QuoteChar"/>
    <w:uiPriority w:val="29"/>
    <w:qFormat/>
    <w:rsid w:val="006279B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279B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279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279B6"/>
    <w:rPr>
      <w:rFonts w:ascii="Arial" w:eastAsia="PMingLiU" w:hAnsi="Arial"/>
      <w:b/>
      <w:bCs/>
      <w:i/>
      <w:iCs/>
      <w:color w:val="4F81BD"/>
      <w:lang w:val="en-GB" w:eastAsia="en-GB"/>
    </w:rPr>
  </w:style>
  <w:style w:type="character" w:styleId="SubtleEmphasis">
    <w:name w:val="Subtle Emphasis"/>
    <w:uiPriority w:val="19"/>
    <w:qFormat/>
    <w:rsid w:val="006279B6"/>
    <w:rPr>
      <w:i/>
      <w:iCs/>
      <w:color w:val="808080"/>
    </w:rPr>
  </w:style>
  <w:style w:type="character" w:styleId="IntenseEmphasis">
    <w:name w:val="Intense Emphasis"/>
    <w:uiPriority w:val="21"/>
    <w:qFormat/>
    <w:rsid w:val="006279B6"/>
    <w:rPr>
      <w:b/>
      <w:bCs/>
      <w:i/>
      <w:iCs/>
      <w:color w:val="4F81BD"/>
    </w:rPr>
  </w:style>
  <w:style w:type="character" w:styleId="SubtleReference">
    <w:name w:val="Subtle Reference"/>
    <w:uiPriority w:val="31"/>
    <w:qFormat/>
    <w:rsid w:val="006279B6"/>
    <w:rPr>
      <w:smallCaps/>
      <w:color w:val="C0504D"/>
      <w:u w:val="single"/>
    </w:rPr>
  </w:style>
  <w:style w:type="character" w:styleId="IntenseReference">
    <w:name w:val="Intense Reference"/>
    <w:uiPriority w:val="32"/>
    <w:qFormat/>
    <w:rsid w:val="006279B6"/>
    <w:rPr>
      <w:b/>
      <w:bCs/>
      <w:smallCaps/>
      <w:color w:val="C0504D"/>
      <w:spacing w:val="5"/>
      <w:u w:val="single"/>
    </w:rPr>
  </w:style>
  <w:style w:type="character" w:styleId="BookTitle">
    <w:name w:val="Book Title"/>
    <w:uiPriority w:val="33"/>
    <w:qFormat/>
    <w:rsid w:val="006279B6"/>
    <w:rPr>
      <w:b/>
      <w:bCs/>
      <w:smallCaps/>
      <w:spacing w:val="5"/>
    </w:rPr>
  </w:style>
  <w:style w:type="paragraph" w:styleId="TOCHeading">
    <w:name w:val="TOC Heading"/>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279B6"/>
    <w:pPr>
      <w:numPr>
        <w:numId w:val="11"/>
      </w:numPr>
      <w:spacing w:before="60"/>
    </w:pPr>
    <w:rPr>
      <w:rFonts w:eastAsia="PMingLiU"/>
      <w:lang w:val="x-none" w:eastAsia="x-none" w:bidi="en-US"/>
    </w:rPr>
  </w:style>
  <w:style w:type="character" w:customStyle="1" w:styleId="List1Char">
    <w:name w:val="List 1 Char"/>
    <w:link w:val="List1"/>
    <w:uiPriority w:val="99"/>
    <w:rsid w:val="006279B6"/>
    <w:rPr>
      <w:rFonts w:ascii="Times New Roman" w:eastAsia="PMingLiU" w:hAnsi="Times New Roman"/>
      <w:lang w:val="x-none" w:eastAsia="x-none" w:bidi="en-US"/>
    </w:rPr>
  </w:style>
  <w:style w:type="paragraph" w:customStyle="1" w:styleId="Highlight">
    <w:name w:val="Highlight"/>
    <w:basedOn w:val="Normal"/>
    <w:uiPriority w:val="99"/>
    <w:qFormat/>
    <w:rsid w:val="006279B6"/>
    <w:rPr>
      <w:color w:val="E36C0A"/>
      <w:lang w:eastAsia="en-GB"/>
    </w:rPr>
  </w:style>
  <w:style w:type="paragraph" w:customStyle="1" w:styleId="Numbered1">
    <w:name w:val="Numbered 1"/>
    <w:basedOn w:val="Normal"/>
    <w:rsid w:val="006279B6"/>
    <w:pPr>
      <w:numPr>
        <w:numId w:val="12"/>
      </w:numPr>
      <w:spacing w:before="60"/>
    </w:pPr>
    <w:rPr>
      <w:lang w:eastAsia="en-GB"/>
    </w:rPr>
  </w:style>
  <w:style w:type="paragraph" w:customStyle="1" w:styleId="List20">
    <w:name w:val="List2"/>
    <w:basedOn w:val="List1"/>
    <w:uiPriority w:val="99"/>
    <w:qFormat/>
    <w:rsid w:val="006279B6"/>
  </w:style>
  <w:style w:type="paragraph" w:customStyle="1" w:styleId="StyleHeading5Firstline0cm">
    <w:name w:val="Style Heading 5 + First line:  0 cm"/>
    <w:basedOn w:val="Heading5"/>
    <w:qFormat/>
    <w:rsid w:val="006279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79B6"/>
    <w:pPr>
      <w:spacing w:before="40"/>
    </w:pPr>
    <w:rPr>
      <w:sz w:val="16"/>
      <w:szCs w:val="16"/>
      <w:lang w:val="x-none" w:eastAsia="x-none"/>
    </w:rPr>
  </w:style>
  <w:style w:type="character" w:customStyle="1" w:styleId="GlossaryChar">
    <w:name w:val="Glossary Char"/>
    <w:link w:val="Glossary"/>
    <w:uiPriority w:val="99"/>
    <w:rsid w:val="006279B6"/>
    <w:rPr>
      <w:rFonts w:ascii="Times New Roman" w:hAnsi="Times New Roman"/>
      <w:sz w:val="16"/>
      <w:szCs w:val="16"/>
      <w:lang w:val="x-none" w:eastAsia="x-none"/>
    </w:rPr>
  </w:style>
  <w:style w:type="numbering" w:customStyle="1" w:styleId="Style1">
    <w:name w:val="Style1"/>
    <w:uiPriority w:val="99"/>
    <w:rsid w:val="006279B6"/>
    <w:pPr>
      <w:numPr>
        <w:numId w:val="13"/>
      </w:numPr>
    </w:pPr>
  </w:style>
  <w:style w:type="table" w:customStyle="1" w:styleId="SGSTableBasic2">
    <w:name w:val="SGS Table Basic 2"/>
    <w:basedOn w:val="TableNormal"/>
    <w:uiPriority w:val="99"/>
    <w:qFormat/>
    <w:rsid w:val="006279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79B6"/>
    <w:pPr>
      <w:numPr>
        <w:numId w:val="14"/>
      </w:numPr>
    </w:pPr>
  </w:style>
  <w:style w:type="table" w:styleId="TableClassic2">
    <w:name w:val="Table Classic 2"/>
    <w:basedOn w:val="TableNormal"/>
    <w:rsid w:val="006279B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279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279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279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79B6"/>
    <w:rPr>
      <w:rFonts w:ascii="Arial" w:hAnsi="Arial"/>
      <w:sz w:val="36"/>
      <w:lang w:val="en-GB" w:eastAsia="en-US"/>
    </w:rPr>
  </w:style>
  <w:style w:type="paragraph" w:customStyle="1" w:styleId="5d">
    <w:name w:val="吹き出し5"/>
    <w:basedOn w:val="Normal"/>
    <w:rsid w:val="006279B6"/>
    <w:rPr>
      <w:rFonts w:ascii="Tahoma" w:eastAsia="MS Mincho" w:hAnsi="Tahoma" w:cs="Tahoma"/>
      <w:sz w:val="16"/>
      <w:szCs w:val="16"/>
      <w:lang w:eastAsia="en-GB"/>
    </w:rPr>
  </w:style>
  <w:style w:type="character" w:customStyle="1" w:styleId="38">
    <w:name w:val="段落フォント3"/>
    <w:rsid w:val="006279B6"/>
  </w:style>
  <w:style w:type="character" w:customStyle="1" w:styleId="39">
    <w:name w:val="コメント参照3"/>
    <w:rsid w:val="006279B6"/>
    <w:rPr>
      <w:sz w:val="16"/>
    </w:rPr>
  </w:style>
  <w:style w:type="paragraph" w:customStyle="1" w:styleId="3a">
    <w:name w:val="図表番号3"/>
    <w:basedOn w:val="Normal"/>
    <w:rsid w:val="006279B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279B6"/>
    <w:pPr>
      <w:tabs>
        <w:tab w:val="num" w:pos="644"/>
      </w:tabs>
      <w:suppressAutoHyphens/>
      <w:ind w:left="644" w:hanging="360"/>
    </w:pPr>
    <w:rPr>
      <w:rFonts w:eastAsia="MS Mincho" w:cs="CG Times (WN)"/>
      <w:lang w:eastAsia="ar-SA"/>
    </w:rPr>
  </w:style>
  <w:style w:type="paragraph" w:customStyle="1" w:styleId="230">
    <w:name w:val="段落番号 23"/>
    <w:basedOn w:val="3b"/>
    <w:rsid w:val="006279B6"/>
    <w:pPr>
      <w:ind w:left="851" w:hanging="284"/>
    </w:pPr>
  </w:style>
  <w:style w:type="paragraph" w:customStyle="1" w:styleId="3c">
    <w:name w:val="箇条書き3"/>
    <w:basedOn w:val="List"/>
    <w:rsid w:val="006279B6"/>
    <w:pPr>
      <w:tabs>
        <w:tab w:val="num" w:pos="644"/>
      </w:tabs>
      <w:suppressAutoHyphens/>
      <w:ind w:left="644" w:hanging="360"/>
    </w:pPr>
    <w:rPr>
      <w:rFonts w:eastAsia="MS Mincho" w:cs="CG Times (WN)"/>
      <w:lang w:eastAsia="ar-SA"/>
    </w:rPr>
  </w:style>
  <w:style w:type="paragraph" w:customStyle="1" w:styleId="231">
    <w:name w:val="箇条書き 23"/>
    <w:basedOn w:val="3c"/>
    <w:rsid w:val="006279B6"/>
    <w:pPr>
      <w:tabs>
        <w:tab w:val="clear" w:pos="644"/>
        <w:tab w:val="num" w:pos="1494"/>
      </w:tabs>
      <w:ind w:left="851" w:hanging="284"/>
    </w:pPr>
  </w:style>
  <w:style w:type="paragraph" w:customStyle="1" w:styleId="330">
    <w:name w:val="箇条書き 33"/>
    <w:basedOn w:val="231"/>
    <w:rsid w:val="006279B6"/>
    <w:pPr>
      <w:ind w:left="1135"/>
    </w:pPr>
  </w:style>
  <w:style w:type="paragraph" w:customStyle="1" w:styleId="232">
    <w:name w:val="一覧 23"/>
    <w:basedOn w:val="List"/>
    <w:rsid w:val="006279B6"/>
    <w:pPr>
      <w:suppressAutoHyphens/>
      <w:ind w:left="851"/>
    </w:pPr>
    <w:rPr>
      <w:rFonts w:eastAsia="MS Mincho" w:cs="CG Times (WN)"/>
      <w:lang w:eastAsia="ar-SA"/>
    </w:rPr>
  </w:style>
  <w:style w:type="paragraph" w:customStyle="1" w:styleId="331">
    <w:name w:val="一覧 33"/>
    <w:basedOn w:val="232"/>
    <w:rsid w:val="006279B6"/>
    <w:pPr>
      <w:ind w:left="1135"/>
    </w:pPr>
  </w:style>
  <w:style w:type="paragraph" w:customStyle="1" w:styleId="430">
    <w:name w:val="一覧 43"/>
    <w:basedOn w:val="331"/>
    <w:rsid w:val="006279B6"/>
    <w:pPr>
      <w:ind w:left="1418"/>
    </w:pPr>
  </w:style>
  <w:style w:type="paragraph" w:customStyle="1" w:styleId="530">
    <w:name w:val="一覧 53"/>
    <w:basedOn w:val="430"/>
    <w:rsid w:val="006279B6"/>
    <w:pPr>
      <w:ind w:left="1702"/>
    </w:pPr>
  </w:style>
  <w:style w:type="paragraph" w:customStyle="1" w:styleId="431">
    <w:name w:val="箇条書き 43"/>
    <w:basedOn w:val="330"/>
    <w:rsid w:val="006279B6"/>
    <w:pPr>
      <w:ind w:left="1418"/>
    </w:pPr>
  </w:style>
  <w:style w:type="paragraph" w:customStyle="1" w:styleId="531">
    <w:name w:val="箇条書き 53"/>
    <w:basedOn w:val="431"/>
    <w:rsid w:val="006279B6"/>
    <w:pPr>
      <w:ind w:left="1702"/>
    </w:pPr>
  </w:style>
  <w:style w:type="paragraph" w:customStyle="1" w:styleId="3d">
    <w:name w:val="コメント文字列3"/>
    <w:basedOn w:val="Normal"/>
    <w:rsid w:val="006279B6"/>
    <w:pPr>
      <w:suppressAutoHyphens/>
    </w:pPr>
    <w:rPr>
      <w:rFonts w:eastAsia="MS Mincho" w:cs="CG Times (WN)"/>
      <w:lang w:eastAsia="ar-SA"/>
    </w:rPr>
  </w:style>
  <w:style w:type="paragraph" w:customStyle="1" w:styleId="3e">
    <w:name w:val="コメント内容3"/>
    <w:basedOn w:val="3d"/>
    <w:next w:val="3d"/>
    <w:rsid w:val="006279B6"/>
    <w:rPr>
      <w:b/>
      <w:bCs/>
    </w:rPr>
  </w:style>
  <w:style w:type="paragraph" w:customStyle="1" w:styleId="3f">
    <w:name w:val="見出しマップ3"/>
    <w:basedOn w:val="Normal"/>
    <w:rsid w:val="006279B6"/>
    <w:pPr>
      <w:shd w:val="clear" w:color="auto" w:fill="000080"/>
      <w:suppressAutoHyphens/>
    </w:pPr>
    <w:rPr>
      <w:rFonts w:ascii="Tahoma" w:eastAsia="MS Mincho" w:hAnsi="Tahoma" w:cs="Tahoma"/>
      <w:lang w:eastAsia="ar-SA"/>
    </w:rPr>
  </w:style>
  <w:style w:type="paragraph" w:customStyle="1" w:styleId="3f0">
    <w:name w:val="書式なし3"/>
    <w:basedOn w:val="Normal"/>
    <w:rsid w:val="006279B6"/>
    <w:pPr>
      <w:suppressAutoHyphens/>
    </w:pPr>
    <w:rPr>
      <w:rFonts w:ascii="Courier New" w:eastAsia="MS Mincho" w:hAnsi="Courier New" w:cs="CG Times (WN)"/>
      <w:lang w:val="nb-NO" w:eastAsia="ar-SA"/>
    </w:rPr>
  </w:style>
  <w:style w:type="paragraph" w:customStyle="1" w:styleId="Web3">
    <w:name w:val="標準 (Web)3"/>
    <w:basedOn w:val="Normal"/>
    <w:rsid w:val="006279B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279B6"/>
    <w:pPr>
      <w:suppressAutoHyphens/>
      <w:ind w:left="567"/>
    </w:pPr>
    <w:rPr>
      <w:rFonts w:ascii="Arial" w:eastAsia="MS Mincho" w:hAnsi="Arial" w:cs="Arial"/>
      <w:lang w:eastAsia="ar-SA"/>
    </w:rPr>
  </w:style>
  <w:style w:type="paragraph" w:customStyle="1" w:styleId="3f1">
    <w:name w:val="標準インデント3"/>
    <w:basedOn w:val="Normal"/>
    <w:rsid w:val="006279B6"/>
    <w:pPr>
      <w:suppressAutoHyphens/>
      <w:ind w:left="708"/>
    </w:pPr>
    <w:rPr>
      <w:rFonts w:eastAsia="MS Mincho" w:cs="CG Times (WN)"/>
      <w:lang w:eastAsia="ar-SA"/>
    </w:rPr>
  </w:style>
  <w:style w:type="paragraph" w:customStyle="1" w:styleId="3f2">
    <w:name w:val="記3"/>
    <w:basedOn w:val="Normal"/>
    <w:next w:val="Normal"/>
    <w:rsid w:val="006279B6"/>
    <w:pPr>
      <w:suppressAutoHyphens/>
    </w:pPr>
    <w:rPr>
      <w:rFonts w:eastAsia="MS Mincho" w:cs="CG Times (WN)"/>
      <w:lang w:eastAsia="ar-SA"/>
    </w:rPr>
  </w:style>
  <w:style w:type="paragraph" w:customStyle="1" w:styleId="HTML3">
    <w:name w:val="HTML 書式付き3"/>
    <w:basedOn w:val="Normal"/>
    <w:rsid w:val="006279B6"/>
    <w:pPr>
      <w:suppressAutoHyphens/>
    </w:pPr>
    <w:rPr>
      <w:rFonts w:ascii="Courier New" w:eastAsia="MS Mincho" w:hAnsi="Courier New" w:cs="Courier New"/>
      <w:lang w:eastAsia="ar-SA"/>
    </w:rPr>
  </w:style>
  <w:style w:type="character" w:customStyle="1" w:styleId="CommentSubjectChar3">
    <w:name w:val="Comment Subject Char3"/>
    <w:rsid w:val="006279B6"/>
    <w:rPr>
      <w:rFonts w:ascii="Times New Roman" w:hAnsi="Times New Roman"/>
      <w:b/>
      <w:bCs/>
      <w:lang w:val="en-GB" w:eastAsia="en-US"/>
    </w:rPr>
  </w:style>
  <w:style w:type="character" w:customStyle="1" w:styleId="1fa">
    <w:name w:val="吹き出し (文字)1"/>
    <w:uiPriority w:val="99"/>
    <w:semiHidden/>
    <w:rsid w:val="006279B6"/>
    <w:rPr>
      <w:rFonts w:ascii="MS Mincho" w:eastAsia="MS Mincho" w:hAnsi="Times New Roman"/>
      <w:sz w:val="18"/>
      <w:szCs w:val="18"/>
      <w:lang w:val="en-GB" w:eastAsia="en-US"/>
    </w:rPr>
  </w:style>
  <w:style w:type="character" w:customStyle="1" w:styleId="1fb">
    <w:name w:val="見出しマップ (文字)1"/>
    <w:uiPriority w:val="99"/>
    <w:semiHidden/>
    <w:rsid w:val="006279B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79B6"/>
    <w:rPr>
      <w:rFonts w:ascii="Times New Roman" w:eastAsia="Times New Roman" w:hAnsi="Times New Roman"/>
      <w:lang w:val="en-GB" w:eastAsia="en-US"/>
    </w:rPr>
  </w:style>
  <w:style w:type="character" w:customStyle="1" w:styleId="1fd">
    <w:name w:val="コメント文字列 (文字)1"/>
    <w:uiPriority w:val="99"/>
    <w:semiHidden/>
    <w:rsid w:val="006279B6"/>
    <w:rPr>
      <w:rFonts w:ascii="Times New Roman" w:eastAsia="Times New Roman" w:hAnsi="Times New Roman"/>
      <w:lang w:val="en-GB" w:eastAsia="en-US"/>
    </w:rPr>
  </w:style>
  <w:style w:type="character" w:customStyle="1" w:styleId="1fe">
    <w:name w:val="コメント内容 (文字)1"/>
    <w:uiPriority w:val="99"/>
    <w:semiHidden/>
    <w:rsid w:val="006279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79B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279B6"/>
    <w:rPr>
      <w:rFonts w:ascii="Arial" w:eastAsia="PMingLiU" w:hAnsi="Arial"/>
      <w:lang w:val="x-none" w:eastAsia="x-none"/>
    </w:rPr>
  </w:style>
  <w:style w:type="character" w:customStyle="1" w:styleId="ColorfulGrid-Accent1Char">
    <w:name w:val="Colorful Grid - Accent 1 Char"/>
    <w:link w:val="ColorfulGrid-Accent1"/>
    <w:uiPriority w:val="29"/>
    <w:rsid w:val="006279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279B6"/>
    <w:rPr>
      <w:rFonts w:ascii="Arial" w:eastAsia="PMingLiU" w:hAnsi="Arial"/>
      <w:b/>
      <w:bCs/>
      <w:i/>
      <w:iCs/>
      <w:color w:val="4F81BD"/>
      <w:lang w:val="en-GB" w:eastAsia="en-US"/>
    </w:rPr>
  </w:style>
  <w:style w:type="character" w:customStyle="1" w:styleId="PlainTable32">
    <w:name w:val="Plain Table 32"/>
    <w:uiPriority w:val="19"/>
    <w:qFormat/>
    <w:rsid w:val="006279B6"/>
    <w:rPr>
      <w:i/>
      <w:iCs/>
      <w:color w:val="808080"/>
    </w:rPr>
  </w:style>
  <w:style w:type="character" w:customStyle="1" w:styleId="PlainTable42">
    <w:name w:val="Plain Table 42"/>
    <w:uiPriority w:val="21"/>
    <w:qFormat/>
    <w:rsid w:val="006279B6"/>
    <w:rPr>
      <w:b/>
      <w:bCs/>
      <w:i/>
      <w:iCs/>
      <w:color w:val="4F81BD"/>
    </w:rPr>
  </w:style>
  <w:style w:type="character" w:customStyle="1" w:styleId="PlainTable52">
    <w:name w:val="Plain Table 52"/>
    <w:uiPriority w:val="31"/>
    <w:qFormat/>
    <w:rsid w:val="006279B6"/>
    <w:rPr>
      <w:smallCaps/>
      <w:color w:val="C0504D"/>
      <w:u w:val="single"/>
    </w:rPr>
  </w:style>
  <w:style w:type="character" w:customStyle="1" w:styleId="TableGridLight2">
    <w:name w:val="Table Grid Light2"/>
    <w:uiPriority w:val="32"/>
    <w:qFormat/>
    <w:rsid w:val="006279B6"/>
    <w:rPr>
      <w:b/>
      <w:bCs/>
      <w:smallCaps/>
      <w:color w:val="C0504D"/>
      <w:spacing w:val="5"/>
      <w:u w:val="single"/>
    </w:rPr>
  </w:style>
  <w:style w:type="character" w:customStyle="1" w:styleId="GridTable1Light2">
    <w:name w:val="Grid Table 1 Light2"/>
    <w:uiPriority w:val="33"/>
    <w:qFormat/>
    <w:rsid w:val="006279B6"/>
    <w:rPr>
      <w:b/>
      <w:bCs/>
      <w:smallCaps/>
      <w:spacing w:val="5"/>
    </w:rPr>
  </w:style>
  <w:style w:type="paragraph" w:customStyle="1" w:styleId="GridTable32">
    <w:name w:val="Grid Table 32"/>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79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79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279B6"/>
    <w:rPr>
      <w:rFonts w:ascii="Times New Roman" w:eastAsia="Times New Roman" w:hAnsi="Times New Roman"/>
      <w:lang w:val="en-GB"/>
    </w:rPr>
  </w:style>
  <w:style w:type="character" w:customStyle="1" w:styleId="1ff">
    <w:name w:val="註解主旨 字元1"/>
    <w:rsid w:val="006279B6"/>
    <w:rPr>
      <w:b/>
      <w:bCs/>
      <w:lang w:val="en-GB" w:eastAsia="sv-SE"/>
    </w:rPr>
  </w:style>
  <w:style w:type="paragraph" w:customStyle="1" w:styleId="46">
    <w:name w:val="无间隔4"/>
    <w:qFormat/>
    <w:rsid w:val="006279B6"/>
    <w:rPr>
      <w:rFonts w:ascii="Times New Roman" w:eastAsia="SimSun" w:hAnsi="Times New Roman"/>
      <w:lang w:val="en-GB" w:eastAsia="en-US"/>
    </w:rPr>
  </w:style>
  <w:style w:type="character" w:customStyle="1" w:styleId="NurTextZchn1">
    <w:name w:val="Nur Text Zchn1"/>
    <w:rsid w:val="006279B6"/>
    <w:rPr>
      <w:rFonts w:ascii="Courier New" w:hAnsi="Courier New" w:cs="Courier New"/>
      <w:lang w:val="en-GB" w:eastAsia="en-US"/>
    </w:rPr>
  </w:style>
  <w:style w:type="character" w:customStyle="1" w:styleId="EndnotentextZchn1">
    <w:name w:val="Endnotentext Zchn1"/>
    <w:rsid w:val="006279B6"/>
    <w:rPr>
      <w:rFonts w:ascii="Times New Roman" w:hAnsi="Times New Roman"/>
      <w:lang w:val="en-GB" w:eastAsia="en-US"/>
    </w:rPr>
  </w:style>
  <w:style w:type="paragraph" w:customStyle="1" w:styleId="5e">
    <w:name w:val="无间隔5"/>
    <w:qFormat/>
    <w:rsid w:val="006279B6"/>
    <w:rPr>
      <w:rFonts w:ascii="Times New Roman" w:eastAsia="SimSun" w:hAnsi="Times New Roman"/>
      <w:lang w:val="en-GB" w:eastAsia="en-US"/>
    </w:rPr>
  </w:style>
  <w:style w:type="paragraph" w:customStyle="1" w:styleId="61">
    <w:name w:val="吹き出し6"/>
    <w:basedOn w:val="Normal"/>
    <w:rsid w:val="006279B6"/>
    <w:rPr>
      <w:rFonts w:ascii="Tahoma" w:eastAsia="MS Mincho" w:hAnsi="Tahoma" w:cs="Tahoma"/>
      <w:sz w:val="16"/>
      <w:szCs w:val="16"/>
      <w:lang w:eastAsia="en-GB"/>
    </w:rPr>
  </w:style>
  <w:style w:type="paragraph" w:customStyle="1" w:styleId="47">
    <w:name w:val="変更箇所4"/>
    <w:hidden/>
    <w:semiHidden/>
    <w:rsid w:val="006279B6"/>
    <w:rPr>
      <w:rFonts w:ascii="Times New Roman" w:eastAsia="MS Mincho" w:hAnsi="Times New Roman"/>
      <w:lang w:val="en-GB" w:eastAsia="en-US"/>
    </w:rPr>
  </w:style>
  <w:style w:type="character" w:customStyle="1" w:styleId="48">
    <w:name w:val="段落フォント4"/>
    <w:rsid w:val="006279B6"/>
  </w:style>
  <w:style w:type="character" w:customStyle="1" w:styleId="49">
    <w:name w:val="コメント参照4"/>
    <w:rsid w:val="006279B6"/>
    <w:rPr>
      <w:sz w:val="16"/>
    </w:rPr>
  </w:style>
  <w:style w:type="paragraph" w:customStyle="1" w:styleId="4a">
    <w:name w:val="図表番号4"/>
    <w:basedOn w:val="Normal"/>
    <w:rsid w:val="006279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279B6"/>
    <w:pPr>
      <w:tabs>
        <w:tab w:val="num" w:pos="644"/>
      </w:tabs>
      <w:suppressAutoHyphens/>
      <w:ind w:left="644" w:hanging="360"/>
    </w:pPr>
    <w:rPr>
      <w:rFonts w:eastAsia="MS Mincho" w:cs="CG Times (WN)"/>
      <w:lang w:eastAsia="ar-SA"/>
    </w:rPr>
  </w:style>
  <w:style w:type="paragraph" w:customStyle="1" w:styleId="241">
    <w:name w:val="段落番号 24"/>
    <w:basedOn w:val="4b"/>
    <w:rsid w:val="006279B6"/>
    <w:pPr>
      <w:ind w:left="851" w:hanging="284"/>
    </w:pPr>
  </w:style>
  <w:style w:type="paragraph" w:customStyle="1" w:styleId="4c">
    <w:name w:val="箇条書き4"/>
    <w:basedOn w:val="List"/>
    <w:rsid w:val="006279B6"/>
    <w:pPr>
      <w:tabs>
        <w:tab w:val="num" w:pos="644"/>
      </w:tabs>
      <w:suppressAutoHyphens/>
      <w:ind w:left="644" w:hanging="360"/>
    </w:pPr>
    <w:rPr>
      <w:rFonts w:eastAsia="MS Mincho" w:cs="CG Times (WN)"/>
      <w:lang w:eastAsia="ar-SA"/>
    </w:rPr>
  </w:style>
  <w:style w:type="paragraph" w:customStyle="1" w:styleId="242">
    <w:name w:val="箇条書き 24"/>
    <w:basedOn w:val="4c"/>
    <w:rsid w:val="006279B6"/>
    <w:pPr>
      <w:tabs>
        <w:tab w:val="clear" w:pos="644"/>
        <w:tab w:val="num" w:pos="1494"/>
      </w:tabs>
      <w:ind w:left="851" w:hanging="284"/>
    </w:pPr>
  </w:style>
  <w:style w:type="paragraph" w:customStyle="1" w:styleId="340">
    <w:name w:val="箇条書き 34"/>
    <w:basedOn w:val="242"/>
    <w:rsid w:val="006279B6"/>
    <w:pPr>
      <w:ind w:left="1135"/>
    </w:pPr>
  </w:style>
  <w:style w:type="paragraph" w:customStyle="1" w:styleId="243">
    <w:name w:val="一覧 24"/>
    <w:basedOn w:val="List"/>
    <w:rsid w:val="006279B6"/>
    <w:pPr>
      <w:suppressAutoHyphens/>
      <w:ind w:left="851"/>
    </w:pPr>
    <w:rPr>
      <w:rFonts w:eastAsia="MS Mincho" w:cs="CG Times (WN)"/>
      <w:lang w:eastAsia="ar-SA"/>
    </w:rPr>
  </w:style>
  <w:style w:type="paragraph" w:customStyle="1" w:styleId="341">
    <w:name w:val="一覧 34"/>
    <w:basedOn w:val="243"/>
    <w:rsid w:val="006279B6"/>
    <w:pPr>
      <w:ind w:left="1135"/>
    </w:pPr>
  </w:style>
  <w:style w:type="paragraph" w:customStyle="1" w:styleId="440">
    <w:name w:val="一覧 44"/>
    <w:basedOn w:val="341"/>
    <w:rsid w:val="006279B6"/>
    <w:pPr>
      <w:ind w:left="1418"/>
    </w:pPr>
  </w:style>
  <w:style w:type="paragraph" w:customStyle="1" w:styleId="540">
    <w:name w:val="一覧 54"/>
    <w:basedOn w:val="440"/>
    <w:rsid w:val="006279B6"/>
    <w:pPr>
      <w:ind w:left="1702"/>
    </w:pPr>
  </w:style>
  <w:style w:type="paragraph" w:customStyle="1" w:styleId="441">
    <w:name w:val="箇条書き 44"/>
    <w:basedOn w:val="340"/>
    <w:rsid w:val="006279B6"/>
    <w:pPr>
      <w:ind w:left="1418"/>
    </w:pPr>
  </w:style>
  <w:style w:type="paragraph" w:customStyle="1" w:styleId="541">
    <w:name w:val="箇条書き 54"/>
    <w:basedOn w:val="441"/>
    <w:rsid w:val="006279B6"/>
    <w:pPr>
      <w:ind w:left="1702"/>
    </w:pPr>
  </w:style>
  <w:style w:type="paragraph" w:customStyle="1" w:styleId="4d">
    <w:name w:val="コメント文字列4"/>
    <w:basedOn w:val="Normal"/>
    <w:rsid w:val="006279B6"/>
    <w:pPr>
      <w:suppressAutoHyphens/>
    </w:pPr>
    <w:rPr>
      <w:rFonts w:eastAsia="MS Mincho" w:cs="CG Times (WN)"/>
      <w:lang w:eastAsia="ar-SA"/>
    </w:rPr>
  </w:style>
  <w:style w:type="paragraph" w:customStyle="1" w:styleId="4e">
    <w:name w:val="コメント内容4"/>
    <w:basedOn w:val="4d"/>
    <w:next w:val="4d"/>
    <w:rsid w:val="006279B6"/>
    <w:rPr>
      <w:b/>
      <w:bCs/>
    </w:rPr>
  </w:style>
  <w:style w:type="paragraph" w:customStyle="1" w:styleId="4f">
    <w:name w:val="見出しマップ4"/>
    <w:basedOn w:val="Normal"/>
    <w:rsid w:val="006279B6"/>
    <w:pPr>
      <w:shd w:val="clear" w:color="auto" w:fill="000080"/>
      <w:suppressAutoHyphens/>
    </w:pPr>
    <w:rPr>
      <w:rFonts w:ascii="Tahoma" w:eastAsia="MS Mincho" w:hAnsi="Tahoma" w:cs="Tahoma"/>
      <w:lang w:eastAsia="ar-SA"/>
    </w:rPr>
  </w:style>
  <w:style w:type="paragraph" w:customStyle="1" w:styleId="4f0">
    <w:name w:val="書式なし4"/>
    <w:basedOn w:val="Normal"/>
    <w:rsid w:val="006279B6"/>
    <w:pPr>
      <w:suppressAutoHyphens/>
    </w:pPr>
    <w:rPr>
      <w:rFonts w:ascii="Courier New" w:eastAsia="MS Mincho" w:hAnsi="Courier New" w:cs="CG Times (WN)"/>
      <w:lang w:val="nb-NO" w:eastAsia="ar-SA"/>
    </w:rPr>
  </w:style>
  <w:style w:type="paragraph" w:customStyle="1" w:styleId="Web4">
    <w:name w:val="標準 (Web)4"/>
    <w:basedOn w:val="Normal"/>
    <w:rsid w:val="006279B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279B6"/>
    <w:pPr>
      <w:suppressAutoHyphens/>
      <w:ind w:left="567"/>
    </w:pPr>
    <w:rPr>
      <w:rFonts w:ascii="Arial" w:eastAsia="MS Mincho" w:hAnsi="Arial" w:cs="Arial"/>
      <w:lang w:eastAsia="ar-SA"/>
    </w:rPr>
  </w:style>
  <w:style w:type="paragraph" w:customStyle="1" w:styleId="4f1">
    <w:name w:val="標準インデント4"/>
    <w:basedOn w:val="Normal"/>
    <w:rsid w:val="006279B6"/>
    <w:pPr>
      <w:suppressAutoHyphens/>
      <w:ind w:left="708"/>
    </w:pPr>
    <w:rPr>
      <w:rFonts w:eastAsia="MS Mincho" w:cs="CG Times (WN)"/>
      <w:lang w:eastAsia="ar-SA"/>
    </w:rPr>
  </w:style>
  <w:style w:type="paragraph" w:customStyle="1" w:styleId="4f2">
    <w:name w:val="記4"/>
    <w:basedOn w:val="Normal"/>
    <w:next w:val="Normal"/>
    <w:rsid w:val="006279B6"/>
    <w:pPr>
      <w:suppressAutoHyphens/>
    </w:pPr>
    <w:rPr>
      <w:rFonts w:eastAsia="MS Mincho" w:cs="CG Times (WN)"/>
      <w:lang w:eastAsia="ar-SA"/>
    </w:rPr>
  </w:style>
  <w:style w:type="paragraph" w:customStyle="1" w:styleId="HTML4">
    <w:name w:val="HTML 書式付き4"/>
    <w:basedOn w:val="Normal"/>
    <w:rsid w:val="006279B6"/>
    <w:pPr>
      <w:suppressAutoHyphens/>
    </w:pPr>
    <w:rPr>
      <w:rFonts w:ascii="Courier New" w:eastAsia="MS Mincho" w:hAnsi="Courier New" w:cs="Courier New"/>
      <w:lang w:eastAsia="ar-SA"/>
    </w:rPr>
  </w:style>
  <w:style w:type="paragraph" w:customStyle="1" w:styleId="234">
    <w:name w:val="本文 23"/>
    <w:basedOn w:val="Normal"/>
    <w:rsid w:val="006279B6"/>
    <w:pPr>
      <w:suppressAutoHyphens/>
      <w:spacing w:after="120"/>
    </w:pPr>
    <w:rPr>
      <w:rFonts w:eastAsia="MS Mincho" w:cs="CG Times (WN)"/>
      <w:lang w:eastAsia="ar-SA"/>
    </w:rPr>
  </w:style>
  <w:style w:type="paragraph" w:customStyle="1" w:styleId="332">
    <w:name w:val="本文 33"/>
    <w:basedOn w:val="Normal"/>
    <w:rsid w:val="006279B6"/>
    <w:pPr>
      <w:suppressAutoHyphens/>
      <w:spacing w:after="120"/>
    </w:pPr>
    <w:rPr>
      <w:rFonts w:eastAsia="MS Mincho" w:cs="CG Times (WN)"/>
      <w:lang w:eastAsia="ar-SA"/>
    </w:rPr>
  </w:style>
  <w:style w:type="character" w:customStyle="1" w:styleId="Char19">
    <w:name w:val="글자만 Char1"/>
    <w:uiPriority w:val="99"/>
    <w:semiHidden/>
    <w:rsid w:val="006279B6"/>
    <w:rPr>
      <w:rFonts w:ascii="Malgun Gothic" w:hAnsi="Courier New" w:cs="Courier New"/>
      <w:lang w:val="en-GB" w:eastAsia="en-US"/>
    </w:rPr>
  </w:style>
  <w:style w:type="character" w:customStyle="1" w:styleId="Char1a">
    <w:name w:val="미주 텍스트 Char1"/>
    <w:uiPriority w:val="99"/>
    <w:semiHidden/>
    <w:rsid w:val="006279B6"/>
    <w:rPr>
      <w:rFonts w:ascii="Times New Roman" w:eastAsia="Times New Roman" w:hAnsi="Times New Roman"/>
      <w:lang w:val="en-GB" w:eastAsia="en-US"/>
    </w:rPr>
  </w:style>
  <w:style w:type="character" w:customStyle="1" w:styleId="Char1b">
    <w:name w:val="풍선 도움말 텍스트 Char1"/>
    <w:uiPriority w:val="99"/>
    <w:semiHidden/>
    <w:rsid w:val="006279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279B6"/>
    <w:rPr>
      <w:rFonts w:ascii="Malgun Gothic" w:eastAsia="Malgun Gothic" w:hAnsi="Times New Roman"/>
      <w:sz w:val="18"/>
      <w:szCs w:val="18"/>
      <w:lang w:val="en-GB" w:eastAsia="en-US"/>
    </w:rPr>
  </w:style>
  <w:style w:type="character" w:customStyle="1" w:styleId="Char1d">
    <w:name w:val="각주 텍스트 Char1"/>
    <w:uiPriority w:val="99"/>
    <w:semiHidden/>
    <w:rsid w:val="006279B6"/>
    <w:rPr>
      <w:rFonts w:ascii="Times New Roman" w:eastAsia="Times New Roman" w:hAnsi="Times New Roman"/>
      <w:lang w:val="en-GB" w:eastAsia="en-US"/>
    </w:rPr>
  </w:style>
  <w:style w:type="character" w:customStyle="1" w:styleId="Char1e">
    <w:name w:val="메모 텍스트 Char1"/>
    <w:uiPriority w:val="99"/>
    <w:semiHidden/>
    <w:rsid w:val="006279B6"/>
    <w:rPr>
      <w:rFonts w:ascii="Times New Roman" w:eastAsia="Times New Roman" w:hAnsi="Times New Roman"/>
      <w:lang w:val="en-GB" w:eastAsia="en-US"/>
    </w:rPr>
  </w:style>
  <w:style w:type="character" w:customStyle="1" w:styleId="Char1f">
    <w:name w:val="메모 주제 Char1"/>
    <w:uiPriority w:val="99"/>
    <w:semiHidden/>
    <w:rsid w:val="006279B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279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79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279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279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279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279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279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279B6"/>
    <w:rPr>
      <w:rFonts w:ascii="Times New Roman" w:eastAsia="PMingLiU" w:hAnsi="Times New Roman"/>
      <w:lang w:val="en-GB" w:eastAsia="en-GB"/>
    </w:rPr>
    <w:tblPr>
      <w:tblInd w:w="0" w:type="nil"/>
    </w:tblPr>
  </w:style>
  <w:style w:type="table" w:customStyle="1" w:styleId="TableGrid111">
    <w:name w:val="Table Grid1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279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79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79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79B6"/>
    <w:pPr>
      <w:numPr>
        <w:numId w:val="9"/>
      </w:numPr>
    </w:pPr>
  </w:style>
  <w:style w:type="numbering" w:customStyle="1" w:styleId="Style11">
    <w:name w:val="Style11"/>
    <w:uiPriority w:val="99"/>
    <w:rsid w:val="006279B6"/>
    <w:pPr>
      <w:numPr>
        <w:numId w:val="10"/>
      </w:numPr>
    </w:pPr>
  </w:style>
  <w:style w:type="character" w:customStyle="1" w:styleId="Absatz-Standardschriftart4">
    <w:name w:val="Absatz-Standardschriftart4"/>
    <w:rsid w:val="006279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279B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279B6"/>
    <w:rPr>
      <w:rFonts w:ascii="CG Times (WN)" w:eastAsia="Malgun Gothic" w:hAnsi="CG Times (WN)"/>
      <w:b/>
      <w:lang w:val="en-GB" w:eastAsia="en-US"/>
    </w:rPr>
  </w:style>
  <w:style w:type="character" w:customStyle="1" w:styleId="PlainTable31">
    <w:name w:val="Plain Table 31"/>
    <w:uiPriority w:val="19"/>
    <w:qFormat/>
    <w:rsid w:val="006279B6"/>
    <w:rPr>
      <w:i/>
      <w:iCs/>
      <w:color w:val="808080"/>
    </w:rPr>
  </w:style>
  <w:style w:type="character" w:customStyle="1" w:styleId="PlainTable41">
    <w:name w:val="Plain Table 41"/>
    <w:uiPriority w:val="21"/>
    <w:qFormat/>
    <w:rsid w:val="006279B6"/>
    <w:rPr>
      <w:b/>
      <w:bCs/>
      <w:i/>
      <w:iCs/>
      <w:color w:val="4F81BD"/>
    </w:rPr>
  </w:style>
  <w:style w:type="character" w:customStyle="1" w:styleId="PlainTable51">
    <w:name w:val="Plain Table 51"/>
    <w:uiPriority w:val="31"/>
    <w:qFormat/>
    <w:rsid w:val="006279B6"/>
    <w:rPr>
      <w:smallCaps/>
      <w:color w:val="C0504D"/>
      <w:u w:val="single"/>
    </w:rPr>
  </w:style>
  <w:style w:type="character" w:customStyle="1" w:styleId="TableGridLight1">
    <w:name w:val="Table Grid Light1"/>
    <w:uiPriority w:val="32"/>
    <w:qFormat/>
    <w:rsid w:val="006279B6"/>
    <w:rPr>
      <w:b/>
      <w:bCs/>
      <w:smallCaps/>
      <w:color w:val="C0504D"/>
      <w:spacing w:val="5"/>
      <w:u w:val="single"/>
    </w:rPr>
  </w:style>
  <w:style w:type="character" w:customStyle="1" w:styleId="GridTable1Light1">
    <w:name w:val="Grid Table 1 Light1"/>
    <w:uiPriority w:val="33"/>
    <w:qFormat/>
    <w:rsid w:val="006279B6"/>
    <w:rPr>
      <w:b/>
      <w:bCs/>
      <w:smallCaps/>
      <w:spacing w:val="5"/>
    </w:rPr>
  </w:style>
  <w:style w:type="paragraph" w:customStyle="1" w:styleId="GridTable31">
    <w:name w:val="Grid Table 31"/>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279B6"/>
    <w:rPr>
      <w:rFonts w:ascii="Times New Roman" w:eastAsia="Times New Roman" w:hAnsi="Times New Roman" w:cs="Times New Roman"/>
      <w:kern w:val="0"/>
      <w:sz w:val="18"/>
      <w:szCs w:val="18"/>
      <w:lang w:val="en-GB" w:eastAsia="en-US"/>
    </w:rPr>
  </w:style>
  <w:style w:type="paragraph" w:customStyle="1" w:styleId="62">
    <w:name w:val="无间隔6"/>
    <w:qFormat/>
    <w:rsid w:val="006279B6"/>
    <w:rPr>
      <w:rFonts w:ascii="Times New Roman" w:eastAsia="SimSun" w:hAnsi="Times New Roman"/>
      <w:lang w:val="en-GB" w:eastAsia="en-US"/>
    </w:rPr>
  </w:style>
  <w:style w:type="paragraph" w:customStyle="1" w:styleId="92">
    <w:name w:val="目录 92"/>
    <w:basedOn w:val="TOC8"/>
    <w:rsid w:val="006279B6"/>
    <w:pPr>
      <w:ind w:left="1418" w:hanging="1418"/>
    </w:pPr>
    <w:rPr>
      <w:rFonts w:eastAsia="MS Mincho"/>
      <w:bCs/>
      <w:szCs w:val="22"/>
      <w:lang w:eastAsia="en-GB"/>
    </w:rPr>
  </w:style>
  <w:style w:type="paragraph" w:customStyle="1" w:styleId="2f3">
    <w:name w:val="题注2"/>
    <w:basedOn w:val="Normal"/>
    <w:next w:val="Normal"/>
    <w:rsid w:val="006279B6"/>
    <w:pPr>
      <w:spacing w:before="120" w:after="120"/>
    </w:pPr>
    <w:rPr>
      <w:rFonts w:eastAsia="MS Mincho"/>
      <w:b/>
      <w:lang w:eastAsia="en-GB"/>
    </w:rPr>
  </w:style>
  <w:style w:type="paragraph" w:customStyle="1" w:styleId="2f4">
    <w:name w:val="图表目录2"/>
    <w:basedOn w:val="Normal"/>
    <w:next w:val="Normal"/>
    <w:rsid w:val="006279B6"/>
    <w:pPr>
      <w:ind w:left="400" w:hanging="400"/>
      <w:jc w:val="center"/>
    </w:pPr>
    <w:rPr>
      <w:rFonts w:eastAsia="MS Mincho"/>
      <w:b/>
      <w:lang w:eastAsia="en-GB"/>
    </w:rPr>
  </w:style>
  <w:style w:type="paragraph" w:customStyle="1" w:styleId="93">
    <w:name w:val="目录 93"/>
    <w:basedOn w:val="TOC8"/>
    <w:rsid w:val="006279B6"/>
    <w:pPr>
      <w:ind w:left="1418" w:hanging="1418"/>
    </w:pPr>
    <w:rPr>
      <w:rFonts w:eastAsia="MS Mincho"/>
      <w:lang w:eastAsia="en-GB"/>
    </w:rPr>
  </w:style>
  <w:style w:type="paragraph" w:customStyle="1" w:styleId="3f3">
    <w:name w:val="题注3"/>
    <w:basedOn w:val="Normal"/>
    <w:next w:val="Normal"/>
    <w:rsid w:val="006279B6"/>
    <w:pPr>
      <w:spacing w:before="120" w:after="120"/>
    </w:pPr>
    <w:rPr>
      <w:rFonts w:eastAsia="MS Mincho"/>
      <w:b/>
      <w:lang w:eastAsia="en-GB"/>
    </w:rPr>
  </w:style>
  <w:style w:type="paragraph" w:customStyle="1" w:styleId="3f4">
    <w:name w:val="图表目录3"/>
    <w:basedOn w:val="Normal"/>
    <w:next w:val="Normal"/>
    <w:rsid w:val="006279B6"/>
    <w:pPr>
      <w:ind w:left="400" w:hanging="400"/>
      <w:jc w:val="center"/>
    </w:pPr>
    <w:rPr>
      <w:rFonts w:eastAsia="MS Mincho"/>
      <w:b/>
      <w:lang w:eastAsia="en-GB"/>
    </w:rPr>
  </w:style>
  <w:style w:type="paragraph" w:customStyle="1" w:styleId="qqq">
    <w:name w:val="qqq"/>
    <w:basedOn w:val="Heading5"/>
    <w:link w:val="qqqChar"/>
    <w:qFormat/>
    <w:rsid w:val="006279B6"/>
    <w:rPr>
      <w:lang w:eastAsia="zh-CN"/>
    </w:rPr>
  </w:style>
  <w:style w:type="character" w:customStyle="1" w:styleId="qqqChar">
    <w:name w:val="qqq Char"/>
    <w:link w:val="qqq"/>
    <w:rsid w:val="006279B6"/>
    <w:rPr>
      <w:rFonts w:ascii="Arial" w:hAnsi="Arial"/>
      <w:sz w:val="22"/>
      <w:lang w:val="en-GB" w:eastAsia="zh-CN"/>
    </w:rPr>
  </w:style>
  <w:style w:type="character" w:customStyle="1" w:styleId="MTDisplayEquationChar">
    <w:name w:val="MTDisplayEquation Char"/>
    <w:link w:val="MTDisplayEquation"/>
    <w:locked/>
    <w:rsid w:val="006279B6"/>
    <w:rPr>
      <w:rFonts w:ascii="Times New Roman" w:hAnsi="Times New Roman"/>
      <w:lang w:val="en-GB" w:eastAsia="en-GB"/>
    </w:rPr>
  </w:style>
  <w:style w:type="paragraph" w:customStyle="1" w:styleId="msonormal0">
    <w:name w:val="msonormal"/>
    <w:basedOn w:val="Normal"/>
    <w:rsid w:val="006279B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279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79B6"/>
    <w:rPr>
      <w:rFonts w:ascii="Arial" w:eastAsia="MS Mincho" w:hAnsi="Arial" w:cs="Arial"/>
      <w:sz w:val="24"/>
      <w:szCs w:val="24"/>
      <w:lang w:val="en-US" w:eastAsia="en-US"/>
    </w:rPr>
  </w:style>
  <w:style w:type="paragraph" w:styleId="TableofFigures">
    <w:name w:val="table of figures"/>
    <w:basedOn w:val="Normal"/>
    <w:next w:val="Normal"/>
    <w:unhideWhenUsed/>
    <w:rsid w:val="006279B6"/>
    <w:pPr>
      <w:ind w:left="400" w:hanging="400"/>
      <w:jc w:val="center"/>
      <w:textAlignment w:val="auto"/>
    </w:pPr>
    <w:rPr>
      <w:b/>
    </w:rPr>
  </w:style>
  <w:style w:type="character" w:customStyle="1" w:styleId="ListBulletChar">
    <w:name w:val="List Bullet Char"/>
    <w:aliases w:val="UL Char"/>
    <w:link w:val="ListBullet"/>
    <w:qFormat/>
    <w:locked/>
    <w:rsid w:val="006279B6"/>
    <w:rPr>
      <w:rFonts w:ascii="Times New Roman" w:hAnsi="Times New Roman"/>
      <w:lang w:val="en-GB" w:eastAsia="en-US"/>
    </w:rPr>
  </w:style>
  <w:style w:type="character" w:customStyle="1" w:styleId="ListBullet2Char">
    <w:name w:val="List Bullet 2 Char"/>
    <w:aliases w:val="lb2 Char"/>
    <w:link w:val="ListBullet2"/>
    <w:locked/>
    <w:rsid w:val="006279B6"/>
    <w:rPr>
      <w:rFonts w:ascii="Times New Roman" w:hAnsi="Times New Roman"/>
      <w:lang w:val="en-GB" w:eastAsia="en-US"/>
    </w:rPr>
  </w:style>
  <w:style w:type="character" w:customStyle="1" w:styleId="ListBullet3Char">
    <w:name w:val="List Bullet 3 Char"/>
    <w:link w:val="ListBullet3"/>
    <w:locked/>
    <w:rsid w:val="006279B6"/>
    <w:rPr>
      <w:rFonts w:ascii="Times New Roman" w:hAnsi="Times New Roman"/>
      <w:lang w:val="en-GB" w:eastAsia="en-US"/>
    </w:rPr>
  </w:style>
  <w:style w:type="character" w:customStyle="1" w:styleId="TitleChar1">
    <w:name w:val="Title Char1"/>
    <w:aliases w:val="Section Header Char1,标题 Char1"/>
    <w:rsid w:val="006279B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279B6"/>
    <w:rPr>
      <w:rFonts w:ascii="Times New Roman" w:hAnsi="Times New Roman"/>
      <w:lang w:val="en-GB" w:eastAsia="en-GB"/>
    </w:rPr>
  </w:style>
  <w:style w:type="paragraph" w:customStyle="1" w:styleId="TB1">
    <w:name w:val="TB1"/>
    <w:basedOn w:val="Normal"/>
    <w:qFormat/>
    <w:rsid w:val="006279B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279B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279B6"/>
    <w:rPr>
      <w:rFonts w:ascii="Times New Roman" w:hAnsi="Times New Roman"/>
      <w:lang w:val="en-GB" w:eastAsia="ja-JP"/>
    </w:rPr>
  </w:style>
  <w:style w:type="paragraph" w:customStyle="1" w:styleId="af1">
    <w:name w:val="吹き出し"/>
    <w:basedOn w:val="Normal"/>
    <w:rsid w:val="006279B6"/>
    <w:pPr>
      <w:textAlignment w:val="auto"/>
    </w:pPr>
    <w:rPr>
      <w:rFonts w:ascii="Tahoma" w:hAnsi="Tahoma" w:cs="Tahoma"/>
      <w:sz w:val="16"/>
      <w:szCs w:val="16"/>
      <w:lang w:eastAsia="en-GB"/>
    </w:rPr>
  </w:style>
  <w:style w:type="paragraph" w:customStyle="1" w:styleId="-31">
    <w:name w:val="深色列表 - 着色 31"/>
    <w:uiPriority w:val="99"/>
    <w:semiHidden/>
    <w:rsid w:val="006279B6"/>
    <w:pPr>
      <w:autoSpaceDN w:val="0"/>
    </w:pPr>
    <w:rPr>
      <w:rFonts w:ascii="Times New Roman" w:eastAsia="MS Mincho" w:hAnsi="Times New Roman"/>
      <w:lang w:val="en-GB" w:eastAsia="en-US"/>
    </w:rPr>
  </w:style>
  <w:style w:type="character" w:customStyle="1" w:styleId="Char4">
    <w:name w:val="样式 页眉 Char"/>
    <w:link w:val="af2"/>
    <w:locked/>
    <w:rsid w:val="006279B6"/>
    <w:rPr>
      <w:rFonts w:ascii="Arial" w:eastAsia="Arial" w:hAnsi="Arial" w:cs="Arial"/>
      <w:b/>
      <w:bCs/>
      <w:noProof/>
      <w:sz w:val="22"/>
    </w:rPr>
  </w:style>
  <w:style w:type="paragraph" w:customStyle="1" w:styleId="af2">
    <w:name w:val="样式 页眉"/>
    <w:basedOn w:val="Header"/>
    <w:link w:val="Char4"/>
    <w:rsid w:val="006279B6"/>
    <w:pPr>
      <w:textAlignment w:val="auto"/>
    </w:pPr>
    <w:rPr>
      <w:rFonts w:eastAsia="Arial" w:cs="Arial"/>
      <w:bCs/>
      <w:sz w:val="22"/>
      <w:lang w:val="fr-FR" w:eastAsia="fr-FR"/>
    </w:rPr>
  </w:style>
  <w:style w:type="paragraph" w:customStyle="1" w:styleId="-310">
    <w:name w:val="彩色底纹 - 着色 31"/>
    <w:basedOn w:val="Normal"/>
    <w:uiPriority w:val="34"/>
    <w:qFormat/>
    <w:rsid w:val="006279B6"/>
    <w:pPr>
      <w:ind w:left="720"/>
      <w:contextualSpacing/>
      <w:textAlignment w:val="auto"/>
    </w:pPr>
    <w:rPr>
      <w:rFonts w:eastAsia="SimSun"/>
    </w:rPr>
  </w:style>
  <w:style w:type="paragraph" w:customStyle="1" w:styleId="contribution">
    <w:name w:val="contribution"/>
    <w:basedOn w:val="Heading1"/>
    <w:semiHidden/>
    <w:rsid w:val="006279B6"/>
    <w:pPr>
      <w:tabs>
        <w:tab w:val="num" w:pos="45"/>
      </w:tabs>
      <w:ind w:left="405" w:hanging="405"/>
      <w:textAlignment w:val="auto"/>
    </w:pPr>
    <w:rPr>
      <w:rFonts w:eastAsia="Arial"/>
    </w:rPr>
  </w:style>
  <w:style w:type="paragraph" w:customStyle="1" w:styleId="MotorolaResponse1">
    <w:name w:val="Motorola Response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279B6"/>
    <w:rPr>
      <w:rFonts w:ascii="Batang" w:eastAsia="Batang" w:hAnsi="Batang"/>
      <w:sz w:val="24"/>
    </w:rPr>
  </w:style>
  <w:style w:type="paragraph" w:customStyle="1" w:styleId="enumlev1">
    <w:name w:val="enumlev1"/>
    <w:basedOn w:val="Normal"/>
    <w:link w:val="enumlev1Char"/>
    <w:semiHidden/>
    <w:rsid w:val="006279B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279B6"/>
    <w:rPr>
      <w:rFonts w:ascii="Arial" w:eastAsia="Arial" w:hAnsi="Arial" w:cs="Arial"/>
      <w:sz w:val="28"/>
    </w:rPr>
  </w:style>
  <w:style w:type="paragraph" w:customStyle="1" w:styleId="Heading40">
    <w:name w:val="Heading4"/>
    <w:basedOn w:val="Heading3"/>
    <w:link w:val="Heading4Char0"/>
    <w:semiHidden/>
    <w:rsid w:val="006279B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6279B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279B6"/>
    <w:pPr>
      <w:numPr>
        <w:numId w:val="20"/>
      </w:numPr>
      <w:autoSpaceDN w:val="0"/>
      <w:jc w:val="center"/>
    </w:pPr>
    <w:rPr>
      <w:rFonts w:ascii="Times New Roman" w:hAnsi="Times New Roman"/>
      <w:b/>
      <w:lang w:val="en-GB" w:eastAsia="zh-CN"/>
    </w:rPr>
  </w:style>
  <w:style w:type="paragraph" w:customStyle="1" w:styleId="List10">
    <w:name w:val="List1"/>
    <w:basedOn w:val="Normal"/>
    <w:rsid w:val="006279B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6279B6"/>
    <w:rPr>
      <w:rFonts w:ascii="Arial" w:hAnsi="Arial" w:cs="Arial"/>
      <w:sz w:val="18"/>
      <w:lang w:val="x-none" w:eastAsia="ja-JP"/>
    </w:rPr>
  </w:style>
  <w:style w:type="paragraph" w:customStyle="1" w:styleId="10">
    <w:name w:val="样式1"/>
    <w:basedOn w:val="TAN"/>
    <w:link w:val="1Char0"/>
    <w:qFormat/>
    <w:rsid w:val="006279B6"/>
    <w:pPr>
      <w:numPr>
        <w:numId w:val="21"/>
      </w:numPr>
      <w:textAlignment w:val="auto"/>
    </w:pPr>
    <w:rPr>
      <w:rFonts w:cs="Arial"/>
      <w:lang w:val="x-none" w:eastAsia="ja-JP"/>
    </w:rPr>
  </w:style>
  <w:style w:type="paragraph" w:customStyle="1" w:styleId="TdocText">
    <w:name w:val="Tdoc_Text"/>
    <w:basedOn w:val="Normal"/>
    <w:rsid w:val="006279B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279B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279B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279B6"/>
    <w:pPr>
      <w:ind w:left="720"/>
      <w:contextualSpacing/>
      <w:textAlignment w:val="auto"/>
    </w:pPr>
    <w:rPr>
      <w:rFonts w:eastAsia="SimSun"/>
    </w:rPr>
  </w:style>
  <w:style w:type="paragraph" w:customStyle="1" w:styleId="LightList-Accent31">
    <w:name w:val="Light List - Accent 31"/>
    <w:semiHidden/>
    <w:rsid w:val="006279B6"/>
    <w:pPr>
      <w:autoSpaceDN w:val="0"/>
    </w:pPr>
    <w:rPr>
      <w:rFonts w:ascii="Times New Roman" w:eastAsia="Batang" w:hAnsi="Times New Roman"/>
      <w:lang w:val="en-GB" w:eastAsia="en-US"/>
    </w:rPr>
  </w:style>
  <w:style w:type="paragraph" w:customStyle="1" w:styleId="81">
    <w:name w:val="表 (赤)  81"/>
    <w:basedOn w:val="Normal"/>
    <w:uiPriority w:val="34"/>
    <w:qFormat/>
    <w:rsid w:val="006279B6"/>
    <w:pPr>
      <w:ind w:left="720"/>
      <w:contextualSpacing/>
      <w:textAlignment w:val="auto"/>
    </w:pPr>
    <w:rPr>
      <w:rFonts w:eastAsia="SimSun"/>
      <w:lang w:eastAsia="en-GB"/>
    </w:rPr>
  </w:style>
  <w:style w:type="paragraph" w:customStyle="1" w:styleId="note0">
    <w:name w:val="note"/>
    <w:basedOn w:val="Normal"/>
    <w:rsid w:val="006279B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6279B6"/>
    <w:pPr>
      <w:autoSpaceDN w:val="0"/>
    </w:pPr>
    <w:rPr>
      <w:rFonts w:ascii="Times New Roman" w:eastAsia="SimSun" w:hAnsi="Times New Roman"/>
      <w:lang w:val="en-GB" w:eastAsia="en-US"/>
    </w:rPr>
  </w:style>
  <w:style w:type="paragraph" w:customStyle="1" w:styleId="LGTdoc">
    <w:name w:val="LGTdoc_본문"/>
    <w:basedOn w:val="Normal"/>
    <w:rsid w:val="006279B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279B6"/>
    <w:rPr>
      <w:rFonts w:ascii="Arial" w:hAnsi="Arial" w:cs="Arial"/>
      <w:szCs w:val="24"/>
    </w:rPr>
  </w:style>
  <w:style w:type="paragraph" w:customStyle="1" w:styleId="ECCParagraph">
    <w:name w:val="ECC Paragraph"/>
    <w:basedOn w:val="Normal"/>
    <w:link w:val="ECCParagraphZchn"/>
    <w:qFormat/>
    <w:rsid w:val="006279B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279B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279B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279B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279B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279B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279B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279B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279B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279B6"/>
    <w:rPr>
      <w:rFonts w:ascii="SimSun" w:hAnsi="SimSun"/>
      <w:sz w:val="22"/>
      <w:szCs w:val="22"/>
      <w:lang w:val="x-none" w:eastAsia="x-none"/>
    </w:rPr>
  </w:style>
  <w:style w:type="paragraph" w:customStyle="1" w:styleId="Equation">
    <w:name w:val="Equation"/>
    <w:basedOn w:val="Normal"/>
    <w:next w:val="Normal"/>
    <w:link w:val="EquationChar"/>
    <w:qFormat/>
    <w:rsid w:val="006279B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6279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279B6"/>
    <w:pPr>
      <w:ind w:left="720"/>
      <w:contextualSpacing/>
      <w:textAlignment w:val="auto"/>
    </w:pPr>
    <w:rPr>
      <w:rFonts w:eastAsia="SimSun"/>
    </w:rPr>
  </w:style>
  <w:style w:type="paragraph" w:customStyle="1" w:styleId="-11">
    <w:name w:val="彩色底纹 - 着色 11"/>
    <w:uiPriority w:val="99"/>
    <w:semiHidden/>
    <w:rsid w:val="006279B6"/>
    <w:pPr>
      <w:autoSpaceDN w:val="0"/>
    </w:pPr>
    <w:rPr>
      <w:rFonts w:ascii="Times New Roman" w:eastAsia="SimSun" w:hAnsi="Times New Roman"/>
      <w:lang w:val="en-GB" w:eastAsia="en-US"/>
    </w:rPr>
  </w:style>
  <w:style w:type="paragraph" w:customStyle="1" w:styleId="71">
    <w:name w:val="修订7"/>
    <w:semiHidden/>
    <w:rsid w:val="006279B6"/>
    <w:pPr>
      <w:autoSpaceDN w:val="0"/>
    </w:pPr>
    <w:rPr>
      <w:rFonts w:ascii="Times New Roman" w:eastAsia="Batang" w:hAnsi="Times New Roman"/>
      <w:lang w:val="en-GB" w:eastAsia="en-US"/>
    </w:rPr>
  </w:style>
  <w:style w:type="paragraph" w:customStyle="1" w:styleId="af3">
    <w:name w:val="図表番号"/>
    <w:basedOn w:val="Normal"/>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6279B6"/>
    <w:pPr>
      <w:ind w:left="851" w:hanging="284"/>
    </w:pPr>
  </w:style>
  <w:style w:type="paragraph" w:customStyle="1" w:styleId="af5">
    <w:name w:val="箇条書き"/>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6279B6"/>
    <w:pPr>
      <w:tabs>
        <w:tab w:val="clear" w:pos="644"/>
        <w:tab w:val="num" w:pos="1494"/>
      </w:tabs>
      <w:ind w:left="851" w:hanging="284"/>
    </w:pPr>
  </w:style>
  <w:style w:type="paragraph" w:customStyle="1" w:styleId="3f5">
    <w:name w:val="箇条書き 3"/>
    <w:basedOn w:val="2f6"/>
    <w:rsid w:val="006279B6"/>
    <w:pPr>
      <w:ind w:left="1135"/>
    </w:pPr>
  </w:style>
  <w:style w:type="paragraph" w:customStyle="1" w:styleId="2f7">
    <w:name w:val="一覧 2"/>
    <w:basedOn w:val="List"/>
    <w:rsid w:val="006279B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6279B6"/>
    <w:pPr>
      <w:ind w:left="1135"/>
    </w:pPr>
  </w:style>
  <w:style w:type="paragraph" w:customStyle="1" w:styleId="4f3">
    <w:name w:val="一覧 4"/>
    <w:basedOn w:val="3f6"/>
    <w:rsid w:val="006279B6"/>
    <w:pPr>
      <w:ind w:left="1418"/>
    </w:pPr>
  </w:style>
  <w:style w:type="paragraph" w:customStyle="1" w:styleId="5f">
    <w:name w:val="一覧 5"/>
    <w:basedOn w:val="4f3"/>
    <w:rsid w:val="006279B6"/>
    <w:pPr>
      <w:ind w:left="1702"/>
    </w:pPr>
  </w:style>
  <w:style w:type="paragraph" w:customStyle="1" w:styleId="4f4">
    <w:name w:val="箇条書き 4"/>
    <w:basedOn w:val="3f5"/>
    <w:rsid w:val="006279B6"/>
    <w:pPr>
      <w:ind w:left="1418"/>
    </w:pPr>
  </w:style>
  <w:style w:type="paragraph" w:customStyle="1" w:styleId="5f0">
    <w:name w:val="箇条書き 5"/>
    <w:basedOn w:val="4f4"/>
    <w:rsid w:val="006279B6"/>
    <w:pPr>
      <w:ind w:left="1702"/>
    </w:pPr>
  </w:style>
  <w:style w:type="paragraph" w:customStyle="1" w:styleId="af6">
    <w:name w:val="コメント文字列"/>
    <w:basedOn w:val="Normal"/>
    <w:rsid w:val="006279B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6279B6"/>
    <w:rPr>
      <w:b/>
      <w:bCs/>
    </w:rPr>
  </w:style>
  <w:style w:type="paragraph" w:customStyle="1" w:styleId="af8">
    <w:name w:val="見出しマップ"/>
    <w:basedOn w:val="Normal"/>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279B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6279B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6279B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6279B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279B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279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279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279B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6279B6"/>
    <w:pPr>
      <w:autoSpaceDN w:val="0"/>
    </w:pPr>
    <w:rPr>
      <w:rFonts w:ascii="Times New Roman" w:eastAsia="Batang" w:hAnsi="Times New Roman"/>
      <w:lang w:val="en-GB" w:eastAsia="en-US"/>
    </w:rPr>
  </w:style>
  <w:style w:type="paragraph" w:customStyle="1" w:styleId="72">
    <w:name w:val="无间隔7"/>
    <w:qFormat/>
    <w:rsid w:val="006279B6"/>
    <w:pPr>
      <w:autoSpaceDN w:val="0"/>
    </w:pPr>
    <w:rPr>
      <w:rFonts w:ascii="Times New Roman" w:eastAsia="SimSun" w:hAnsi="Times New Roman"/>
      <w:lang w:val="en-GB" w:eastAsia="en-US"/>
    </w:rPr>
  </w:style>
  <w:style w:type="paragraph" w:customStyle="1" w:styleId="253">
    <w:name w:val="本文 25"/>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279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279B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279B6"/>
    <w:pPr>
      <w:keepNext w:val="0"/>
      <w:ind w:left="1418" w:hanging="1418"/>
      <w:textAlignment w:val="auto"/>
    </w:pPr>
    <w:rPr>
      <w:rFonts w:eastAsia="MS Mincho"/>
      <w:lang w:val="en-GB" w:eastAsia="ja-JP"/>
    </w:rPr>
  </w:style>
  <w:style w:type="paragraph" w:customStyle="1" w:styleId="Caption11">
    <w:name w:val="Caption11"/>
    <w:basedOn w:val="Normal"/>
    <w:next w:val="Normal"/>
    <w:rsid w:val="006279B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279B6"/>
    <w:pPr>
      <w:ind w:left="400" w:hanging="400"/>
      <w:jc w:val="center"/>
      <w:textAlignment w:val="auto"/>
    </w:pPr>
    <w:rPr>
      <w:rFonts w:eastAsia="MS Mincho"/>
      <w:b/>
      <w:lang w:eastAsia="en-GB"/>
    </w:rPr>
  </w:style>
  <w:style w:type="paragraph" w:customStyle="1" w:styleId="CarCar51">
    <w:name w:val="Car Car5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279B6"/>
    <w:pPr>
      <w:ind w:left="1418" w:hanging="1418"/>
      <w:textAlignment w:val="auto"/>
    </w:pPr>
    <w:rPr>
      <w:rFonts w:eastAsia="MS Mincho"/>
      <w:bCs/>
      <w:szCs w:val="22"/>
      <w:lang w:val="en-GB" w:eastAsia="en-GB"/>
    </w:rPr>
  </w:style>
  <w:style w:type="paragraph" w:customStyle="1" w:styleId="Caption2">
    <w:name w:val="Caption2"/>
    <w:basedOn w:val="Normal"/>
    <w:next w:val="Normal"/>
    <w:rsid w:val="006279B6"/>
    <w:pPr>
      <w:spacing w:before="120" w:after="120"/>
      <w:textAlignment w:val="auto"/>
    </w:pPr>
    <w:rPr>
      <w:rFonts w:eastAsia="MS Mincho"/>
      <w:b/>
      <w:lang w:eastAsia="en-GB"/>
    </w:rPr>
  </w:style>
  <w:style w:type="paragraph" w:customStyle="1" w:styleId="TableofFigures2">
    <w:name w:val="Table of Figures2"/>
    <w:basedOn w:val="Normal"/>
    <w:next w:val="Normal"/>
    <w:rsid w:val="006279B6"/>
    <w:pPr>
      <w:ind w:left="400" w:hanging="400"/>
      <w:jc w:val="center"/>
      <w:textAlignment w:val="auto"/>
    </w:pPr>
    <w:rPr>
      <w:rFonts w:eastAsia="MS Mincho"/>
      <w:b/>
      <w:lang w:eastAsia="en-GB"/>
    </w:rPr>
  </w:style>
  <w:style w:type="paragraph" w:customStyle="1" w:styleId="aria">
    <w:name w:val="aria"/>
    <w:basedOn w:val="Normal"/>
    <w:rsid w:val="006279B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6279B6"/>
    <w:pPr>
      <w:autoSpaceDN w:val="0"/>
    </w:pPr>
    <w:rPr>
      <w:rFonts w:ascii="Times New Roman" w:eastAsia="Batang" w:hAnsi="Times New Roman"/>
      <w:lang w:val="en-GB" w:eastAsia="en-US"/>
    </w:rPr>
  </w:style>
  <w:style w:type="paragraph" w:customStyle="1" w:styleId="tah00">
    <w:name w:val="tah0"/>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279B6"/>
    <w:pPr>
      <w:textAlignment w:val="auto"/>
    </w:pPr>
    <w:rPr>
      <w:lang w:eastAsia="en-GB"/>
    </w:rPr>
  </w:style>
  <w:style w:type="paragraph" w:customStyle="1" w:styleId="100">
    <w:name w:val="修订10"/>
    <w:semiHidden/>
    <w:rsid w:val="006279B6"/>
    <w:pPr>
      <w:autoSpaceDN w:val="0"/>
    </w:pPr>
    <w:rPr>
      <w:rFonts w:ascii="Times New Roman" w:eastAsia="Batang" w:hAnsi="Times New Roman"/>
      <w:lang w:val="en-GB" w:eastAsia="en-US"/>
    </w:rPr>
  </w:style>
  <w:style w:type="paragraph" w:customStyle="1" w:styleId="82">
    <w:name w:val="无间隔8"/>
    <w:qFormat/>
    <w:rsid w:val="006279B6"/>
    <w:pPr>
      <w:autoSpaceDN w:val="0"/>
    </w:pPr>
    <w:rPr>
      <w:rFonts w:ascii="Times New Roman" w:eastAsia="SimSun" w:hAnsi="Times New Roman"/>
      <w:lang w:val="en-GB" w:eastAsia="en-US"/>
    </w:rPr>
  </w:style>
  <w:style w:type="character" w:styleId="PlaceholderText">
    <w:name w:val="Placeholder Text"/>
    <w:uiPriority w:val="99"/>
    <w:rsid w:val="006279B6"/>
    <w:rPr>
      <w:color w:val="808080"/>
    </w:rPr>
  </w:style>
  <w:style w:type="character" w:customStyle="1" w:styleId="fontstyle01">
    <w:name w:val="fontstyle01"/>
    <w:rsid w:val="006279B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279B6"/>
    <w:rPr>
      <w:rFonts w:ascii="Arial" w:hAnsi="Arial" w:cs="Arial" w:hint="default"/>
      <w:sz w:val="36"/>
      <w:lang w:val="en-GB" w:eastAsia="en-US"/>
    </w:rPr>
  </w:style>
  <w:style w:type="character" w:customStyle="1" w:styleId="TF0">
    <w:name w:val="TF字符"/>
    <w:aliases w:val="left字符"/>
    <w:rsid w:val="006279B6"/>
    <w:rPr>
      <w:rFonts w:ascii="Arial" w:hAnsi="Arial" w:cs="Arial" w:hint="default"/>
      <w:b/>
      <w:bCs w:val="0"/>
      <w:lang w:val="en-GB" w:eastAsia="en-US"/>
    </w:rPr>
  </w:style>
  <w:style w:type="character" w:customStyle="1" w:styleId="1-11">
    <w:name w:val="网格表 1 浅色 - 着色 11"/>
    <w:uiPriority w:val="31"/>
    <w:qFormat/>
    <w:rsid w:val="006279B6"/>
    <w:rPr>
      <w:smallCaps/>
      <w:color w:val="5A5A5A"/>
    </w:rPr>
  </w:style>
  <w:style w:type="character" w:customStyle="1" w:styleId="MTEquationSection">
    <w:name w:val="MTEquationSection"/>
    <w:rsid w:val="006279B6"/>
    <w:rPr>
      <w:vanish w:val="0"/>
      <w:webHidden w:val="0"/>
      <w:color w:val="FF0000"/>
      <w:lang w:eastAsia="en-US"/>
      <w:specVanish w:val="0"/>
    </w:rPr>
  </w:style>
  <w:style w:type="character" w:customStyle="1" w:styleId="-21">
    <w:name w:val="浅色网格 - 着色 21"/>
    <w:uiPriority w:val="99"/>
    <w:rsid w:val="006279B6"/>
    <w:rPr>
      <w:color w:val="808080"/>
    </w:rPr>
  </w:style>
  <w:style w:type="character" w:customStyle="1" w:styleId="nowrap1">
    <w:name w:val="nowrap1"/>
    <w:rsid w:val="006279B6"/>
  </w:style>
  <w:style w:type="character" w:customStyle="1" w:styleId="shorttext">
    <w:name w:val="short_text"/>
    <w:rsid w:val="006279B6"/>
  </w:style>
  <w:style w:type="character" w:customStyle="1" w:styleId="UnresolvedMention1">
    <w:name w:val="Unresolved Mention1"/>
    <w:uiPriority w:val="99"/>
    <w:rsid w:val="006279B6"/>
    <w:rPr>
      <w:color w:val="808080"/>
      <w:shd w:val="clear" w:color="auto" w:fill="E6E6E6"/>
    </w:rPr>
  </w:style>
  <w:style w:type="character" w:customStyle="1" w:styleId="-110">
    <w:name w:val="浅色网格 - 着色 11"/>
    <w:uiPriority w:val="99"/>
    <w:rsid w:val="006279B6"/>
    <w:rPr>
      <w:color w:val="808080"/>
    </w:rPr>
  </w:style>
  <w:style w:type="character" w:customStyle="1" w:styleId="UnresolvedMention2">
    <w:name w:val="Unresolved Mention2"/>
    <w:uiPriority w:val="99"/>
    <w:rsid w:val="006279B6"/>
    <w:rPr>
      <w:color w:val="808080"/>
      <w:shd w:val="clear" w:color="auto" w:fill="E6E6E6"/>
    </w:rPr>
  </w:style>
  <w:style w:type="character" w:customStyle="1" w:styleId="UnresolvedMention3">
    <w:name w:val="Unresolved Mention3"/>
    <w:uiPriority w:val="99"/>
    <w:semiHidden/>
    <w:rsid w:val="006279B6"/>
    <w:rPr>
      <w:color w:val="808080"/>
      <w:shd w:val="clear" w:color="auto" w:fill="E6E6E6"/>
    </w:rPr>
  </w:style>
  <w:style w:type="character" w:customStyle="1" w:styleId="afc">
    <w:name w:val="未处理的提及"/>
    <w:uiPriority w:val="52"/>
    <w:rsid w:val="006279B6"/>
    <w:rPr>
      <w:color w:val="808080"/>
      <w:shd w:val="clear" w:color="auto" w:fill="E6E6E6"/>
    </w:rPr>
  </w:style>
  <w:style w:type="character" w:customStyle="1" w:styleId="Char30">
    <w:name w:val="批注主题 Char3"/>
    <w:locked/>
    <w:rsid w:val="006279B6"/>
    <w:rPr>
      <w:rFonts w:ascii="Times New Roman" w:eastAsia="MS Mincho" w:hAnsi="Times New Roman" w:cs="Times New Roman" w:hint="default"/>
      <w:b/>
      <w:bCs/>
      <w:lang w:eastAsia="en-US"/>
    </w:rPr>
  </w:style>
  <w:style w:type="character" w:customStyle="1" w:styleId="CharChar12">
    <w:name w:val="Char Char12"/>
    <w:rsid w:val="006279B6"/>
    <w:rPr>
      <w:lang w:val="en-GB" w:eastAsia="ja-JP" w:bidi="ar-SA"/>
    </w:rPr>
  </w:style>
  <w:style w:type="character" w:customStyle="1" w:styleId="Char1f1">
    <w:name w:val="批注主题 Char1"/>
    <w:rsid w:val="006279B6"/>
    <w:rPr>
      <w:rFonts w:ascii="MS Mincho" w:eastAsia="MS Mincho" w:hAnsi="MS Mincho" w:hint="eastAsia"/>
      <w:b/>
      <w:bCs/>
      <w:lang w:val="en-GB"/>
    </w:rPr>
  </w:style>
  <w:style w:type="character" w:customStyle="1" w:styleId="Char1f2">
    <w:name w:val="日期 Char1"/>
    <w:rsid w:val="006279B6"/>
    <w:rPr>
      <w:rFonts w:ascii="MS Mincho" w:eastAsia="MS Mincho" w:hAnsi="MS Mincho" w:hint="eastAsia"/>
      <w:lang w:val="en-GB"/>
    </w:rPr>
  </w:style>
  <w:style w:type="character" w:customStyle="1" w:styleId="afd">
    <w:name w:val="段落フォント"/>
    <w:rsid w:val="006279B6"/>
  </w:style>
  <w:style w:type="character" w:customStyle="1" w:styleId="afe">
    <w:name w:val="コメント参照"/>
    <w:rsid w:val="006279B6"/>
    <w:rPr>
      <w:sz w:val="16"/>
    </w:rPr>
  </w:style>
  <w:style w:type="character" w:customStyle="1" w:styleId="CharChar210">
    <w:name w:val="Char Char210"/>
    <w:rsid w:val="006279B6"/>
    <w:rPr>
      <w:rFonts w:ascii="Arial" w:hAnsi="Arial" w:cs="Arial" w:hint="default"/>
      <w:lang w:val="en-GB" w:eastAsia="en-US" w:bidi="ar-SA"/>
    </w:rPr>
  </w:style>
  <w:style w:type="character" w:customStyle="1" w:styleId="h48">
    <w:name w:val="h48"/>
    <w:rsid w:val="006279B6"/>
    <w:rPr>
      <w:rFonts w:ascii="Arial" w:hAnsi="Arial" w:cs="Arial" w:hint="default"/>
      <w:sz w:val="24"/>
      <w:lang w:val="en-GB"/>
    </w:rPr>
  </w:style>
  <w:style w:type="character" w:customStyle="1" w:styleId="h510">
    <w:name w:val="h51"/>
    <w:rsid w:val="006279B6"/>
    <w:rPr>
      <w:rFonts w:ascii="Arial" w:eastAsia="SimSun" w:hAnsi="Arial" w:cs="Arial" w:hint="default"/>
      <w:sz w:val="22"/>
      <w:lang w:val="en-GB" w:eastAsia="en-US" w:bidi="ar-SA"/>
    </w:rPr>
  </w:style>
  <w:style w:type="character" w:customStyle="1" w:styleId="PlainTable35">
    <w:name w:val="Plain Table 35"/>
    <w:uiPriority w:val="19"/>
    <w:qFormat/>
    <w:rsid w:val="006279B6"/>
    <w:rPr>
      <w:i/>
      <w:iCs/>
      <w:color w:val="808080"/>
    </w:rPr>
  </w:style>
  <w:style w:type="character" w:customStyle="1" w:styleId="PlainTable45">
    <w:name w:val="Plain Table 45"/>
    <w:uiPriority w:val="21"/>
    <w:qFormat/>
    <w:rsid w:val="006279B6"/>
    <w:rPr>
      <w:b/>
      <w:bCs/>
      <w:i/>
      <w:iCs/>
      <w:color w:val="4F81BD"/>
    </w:rPr>
  </w:style>
  <w:style w:type="character" w:customStyle="1" w:styleId="PlainTable55">
    <w:name w:val="Plain Table 55"/>
    <w:uiPriority w:val="31"/>
    <w:qFormat/>
    <w:rsid w:val="006279B6"/>
    <w:rPr>
      <w:smallCaps/>
      <w:color w:val="C0504D"/>
      <w:u w:val="single"/>
    </w:rPr>
  </w:style>
  <w:style w:type="character" w:customStyle="1" w:styleId="TableGridLight5">
    <w:name w:val="Table Grid Light5"/>
    <w:uiPriority w:val="32"/>
    <w:qFormat/>
    <w:rsid w:val="006279B6"/>
    <w:rPr>
      <w:b/>
      <w:bCs/>
      <w:smallCaps/>
      <w:color w:val="C0504D"/>
      <w:spacing w:val="5"/>
      <w:u w:val="single"/>
    </w:rPr>
  </w:style>
  <w:style w:type="character" w:customStyle="1" w:styleId="GridTable1Light5">
    <w:name w:val="Grid Table 1 Light5"/>
    <w:uiPriority w:val="33"/>
    <w:qFormat/>
    <w:rsid w:val="006279B6"/>
    <w:rPr>
      <w:b/>
      <w:bCs/>
      <w:smallCaps/>
      <w:spacing w:val="5"/>
    </w:rPr>
  </w:style>
  <w:style w:type="character" w:customStyle="1" w:styleId="CommentSubjectChar4">
    <w:name w:val="Comment Subject Char4"/>
    <w:rsid w:val="006279B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79B6"/>
    <w:rPr>
      <w:rFonts w:ascii="Times New Roman" w:hAnsi="Times New Roman" w:cs="Times New Roman" w:hint="default"/>
      <w:b/>
      <w:bCs w:val="0"/>
      <w:lang w:val="en-GB"/>
    </w:rPr>
  </w:style>
  <w:style w:type="character" w:customStyle="1" w:styleId="Absatz-Standardschriftart5">
    <w:name w:val="Absatz-Standardschriftart5"/>
    <w:rsid w:val="006279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279B6"/>
    <w:rPr>
      <w:rFonts w:ascii="Arial" w:eastAsia="MS Gothic" w:hAnsi="Arial" w:cs="Times New Roman" w:hint="default"/>
      <w:lang w:val="en-GB" w:eastAsia="en-US"/>
    </w:rPr>
  </w:style>
  <w:style w:type="character" w:customStyle="1" w:styleId="Absatz-Standardschriftart6">
    <w:name w:val="Absatz-Standardschriftart6"/>
    <w:rsid w:val="006279B6"/>
  </w:style>
  <w:style w:type="character" w:customStyle="1" w:styleId="PlainTable33">
    <w:name w:val="Plain Table 33"/>
    <w:uiPriority w:val="19"/>
    <w:qFormat/>
    <w:rsid w:val="006279B6"/>
    <w:rPr>
      <w:i/>
      <w:iCs/>
      <w:color w:val="808080"/>
    </w:rPr>
  </w:style>
  <w:style w:type="character" w:customStyle="1" w:styleId="PlainTable43">
    <w:name w:val="Plain Table 43"/>
    <w:uiPriority w:val="21"/>
    <w:qFormat/>
    <w:rsid w:val="006279B6"/>
    <w:rPr>
      <w:b/>
      <w:bCs/>
      <w:i/>
      <w:iCs/>
      <w:color w:val="4F81BD"/>
    </w:rPr>
  </w:style>
  <w:style w:type="character" w:customStyle="1" w:styleId="PlainTable53">
    <w:name w:val="Plain Table 53"/>
    <w:uiPriority w:val="31"/>
    <w:qFormat/>
    <w:rsid w:val="006279B6"/>
    <w:rPr>
      <w:smallCaps/>
      <w:color w:val="C0504D"/>
      <w:u w:val="single"/>
    </w:rPr>
  </w:style>
  <w:style w:type="character" w:customStyle="1" w:styleId="TableGridLight3">
    <w:name w:val="Table Grid Light3"/>
    <w:uiPriority w:val="32"/>
    <w:qFormat/>
    <w:rsid w:val="006279B6"/>
    <w:rPr>
      <w:b/>
      <w:bCs/>
      <w:smallCaps/>
      <w:color w:val="C0504D"/>
      <w:spacing w:val="5"/>
      <w:u w:val="single"/>
    </w:rPr>
  </w:style>
  <w:style w:type="character" w:customStyle="1" w:styleId="GridTable1Light3">
    <w:name w:val="Grid Table 1 Light3"/>
    <w:uiPriority w:val="33"/>
    <w:qFormat/>
    <w:rsid w:val="006279B6"/>
    <w:rPr>
      <w:b/>
      <w:bCs/>
      <w:smallCaps/>
      <w:spacing w:val="5"/>
    </w:rPr>
  </w:style>
  <w:style w:type="character" w:customStyle="1" w:styleId="Absatz-Standardschriftart7">
    <w:name w:val="Absatz-Standardschriftart7"/>
    <w:rsid w:val="006279B6"/>
  </w:style>
  <w:style w:type="character" w:customStyle="1" w:styleId="KommentarthemaZchn">
    <w:name w:val="Kommentarthema Zchn"/>
    <w:rsid w:val="006279B6"/>
    <w:rPr>
      <w:b/>
      <w:bCs/>
      <w:lang w:val="en-GB" w:eastAsia="en-US" w:bidi="ar-SA"/>
    </w:rPr>
  </w:style>
  <w:style w:type="character" w:customStyle="1" w:styleId="h49">
    <w:name w:val="h49"/>
    <w:rsid w:val="006279B6"/>
    <w:rPr>
      <w:rFonts w:ascii="Arial" w:hAnsi="Arial" w:cs="Arial" w:hint="default"/>
      <w:sz w:val="24"/>
      <w:lang w:val="en-GB"/>
    </w:rPr>
  </w:style>
  <w:style w:type="character" w:customStyle="1" w:styleId="h52">
    <w:name w:val="h52"/>
    <w:rsid w:val="006279B6"/>
    <w:rPr>
      <w:rFonts w:ascii="Arial" w:eastAsia="SimSun" w:hAnsi="Arial" w:cs="Arial" w:hint="default"/>
      <w:sz w:val="22"/>
      <w:lang w:val="en-GB" w:eastAsia="en-US" w:bidi="ar-SA"/>
    </w:rPr>
  </w:style>
  <w:style w:type="character" w:customStyle="1" w:styleId="PlainTable34">
    <w:name w:val="Plain Table 34"/>
    <w:uiPriority w:val="19"/>
    <w:qFormat/>
    <w:rsid w:val="006279B6"/>
    <w:rPr>
      <w:i/>
      <w:iCs/>
      <w:color w:val="808080"/>
    </w:rPr>
  </w:style>
  <w:style w:type="character" w:customStyle="1" w:styleId="PlainTable44">
    <w:name w:val="Plain Table 44"/>
    <w:uiPriority w:val="21"/>
    <w:qFormat/>
    <w:rsid w:val="006279B6"/>
    <w:rPr>
      <w:b/>
      <w:bCs/>
      <w:i/>
      <w:iCs/>
      <w:color w:val="4F81BD"/>
    </w:rPr>
  </w:style>
  <w:style w:type="character" w:customStyle="1" w:styleId="PlainTable54">
    <w:name w:val="Plain Table 54"/>
    <w:uiPriority w:val="31"/>
    <w:qFormat/>
    <w:rsid w:val="006279B6"/>
    <w:rPr>
      <w:smallCaps/>
      <w:color w:val="C0504D"/>
      <w:u w:val="single"/>
    </w:rPr>
  </w:style>
  <w:style w:type="character" w:customStyle="1" w:styleId="TableGridLight4">
    <w:name w:val="Table Grid Light4"/>
    <w:uiPriority w:val="32"/>
    <w:qFormat/>
    <w:rsid w:val="006279B6"/>
    <w:rPr>
      <w:b/>
      <w:bCs/>
      <w:smallCaps/>
      <w:color w:val="C0504D"/>
      <w:spacing w:val="5"/>
      <w:u w:val="single"/>
    </w:rPr>
  </w:style>
  <w:style w:type="character" w:customStyle="1" w:styleId="GridTable1Light4">
    <w:name w:val="Grid Table 1 Light4"/>
    <w:uiPriority w:val="33"/>
    <w:qFormat/>
    <w:rsid w:val="006279B6"/>
    <w:rPr>
      <w:b/>
      <w:bCs/>
      <w:smallCaps/>
      <w:spacing w:val="5"/>
    </w:rPr>
  </w:style>
  <w:style w:type="character" w:customStyle="1" w:styleId="aff">
    <w:name w:val="コメント内容 (文字)"/>
    <w:rsid w:val="006279B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79B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79B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79B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79B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79B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79B6"/>
    <w:rPr>
      <w:rFonts w:ascii="Times New Roman" w:eastAsia="Yu Mincho" w:hAnsi="Times New Roman" w:cs="Times New Roman" w:hint="default"/>
      <w:lang w:val="en-GB" w:eastAsia="en-US"/>
    </w:rPr>
  </w:style>
  <w:style w:type="character" w:customStyle="1" w:styleId="1ff2">
    <w:name w:val="註解文字 字元1"/>
    <w:uiPriority w:val="99"/>
    <w:rsid w:val="006279B6"/>
    <w:rPr>
      <w:lang w:eastAsia="en-US"/>
    </w:rPr>
  </w:style>
  <w:style w:type="character" w:customStyle="1" w:styleId="CharChar41">
    <w:name w:val="Char Char41"/>
    <w:rsid w:val="006279B6"/>
    <w:rPr>
      <w:rFonts w:ascii="Courier New" w:hAnsi="Courier New" w:cs="Courier New" w:hint="default"/>
      <w:lang w:val="nb-NO" w:eastAsia="ja-JP"/>
    </w:rPr>
  </w:style>
  <w:style w:type="character" w:customStyle="1" w:styleId="CharChar71">
    <w:name w:val="Char Char71"/>
    <w:rsid w:val="006279B6"/>
    <w:rPr>
      <w:rFonts w:ascii="Tahoma" w:hAnsi="Tahoma" w:cs="Tahoma" w:hint="default"/>
      <w:shd w:val="clear" w:color="auto" w:fill="000080"/>
      <w:lang w:val="en-GB" w:eastAsia="en-US"/>
    </w:rPr>
  </w:style>
  <w:style w:type="character" w:customStyle="1" w:styleId="CharChar101">
    <w:name w:val="Char Char101"/>
    <w:rsid w:val="006279B6"/>
    <w:rPr>
      <w:rFonts w:ascii="Times New Roman" w:hAnsi="Times New Roman" w:cs="Times New Roman" w:hint="default"/>
      <w:lang w:val="en-GB" w:eastAsia="en-US"/>
    </w:rPr>
  </w:style>
  <w:style w:type="character" w:customStyle="1" w:styleId="CharChar91">
    <w:name w:val="Char Char91"/>
    <w:rsid w:val="006279B6"/>
    <w:rPr>
      <w:rFonts w:ascii="Tahoma" w:hAnsi="Tahoma" w:cs="Tahoma" w:hint="default"/>
      <w:sz w:val="16"/>
      <w:lang w:val="en-GB" w:eastAsia="en-US"/>
    </w:rPr>
  </w:style>
  <w:style w:type="character" w:customStyle="1" w:styleId="CharChar81">
    <w:name w:val="Char Char81"/>
    <w:semiHidden/>
    <w:rsid w:val="006279B6"/>
    <w:rPr>
      <w:rFonts w:ascii="Times New Roman" w:hAnsi="Times New Roman" w:cs="Times New Roman" w:hint="default"/>
      <w:b/>
      <w:bCs w:val="0"/>
      <w:lang w:val="en-GB" w:eastAsia="en-US"/>
    </w:rPr>
  </w:style>
  <w:style w:type="character" w:customStyle="1" w:styleId="CharChar31">
    <w:name w:val="Char Char31"/>
    <w:rsid w:val="006279B6"/>
    <w:rPr>
      <w:rFonts w:ascii="Arial" w:hAnsi="Arial" w:cs="Arial" w:hint="default"/>
      <w:sz w:val="22"/>
      <w:lang w:val="en-GB" w:eastAsia="en-US" w:bidi="ar-SA"/>
    </w:rPr>
  </w:style>
  <w:style w:type="character" w:customStyle="1" w:styleId="CharChar51">
    <w:name w:val="Char Char51"/>
    <w:rsid w:val="006279B6"/>
    <w:rPr>
      <w:rFonts w:ascii="Arial" w:hAnsi="Arial" w:cs="Arial" w:hint="default"/>
      <w:sz w:val="28"/>
      <w:lang w:val="en-GB" w:eastAsia="en-US" w:bidi="ar-SA"/>
    </w:rPr>
  </w:style>
  <w:style w:type="character" w:customStyle="1" w:styleId="CharChar211">
    <w:name w:val="Char Char211"/>
    <w:rsid w:val="006279B6"/>
    <w:rPr>
      <w:rFonts w:ascii="Times New Roman" w:hAnsi="Times New Roman" w:cs="Times New Roman" w:hint="default"/>
      <w:lang w:val="en-GB" w:eastAsia="en-US"/>
    </w:rPr>
  </w:style>
  <w:style w:type="character" w:customStyle="1" w:styleId="CharChar61">
    <w:name w:val="Char Char61"/>
    <w:rsid w:val="006279B6"/>
    <w:rPr>
      <w:rFonts w:ascii="Arial" w:eastAsia="SimSun" w:hAnsi="Arial" w:cs="Arial" w:hint="default"/>
      <w:sz w:val="32"/>
      <w:lang w:val="en-GB" w:eastAsia="en-US" w:bidi="ar-SA"/>
    </w:rPr>
  </w:style>
  <w:style w:type="character" w:customStyle="1" w:styleId="CharChar161">
    <w:name w:val="Char Char161"/>
    <w:rsid w:val="006279B6"/>
    <w:rPr>
      <w:rFonts w:ascii="Arial" w:eastAsia="SimSun" w:hAnsi="Arial" w:cs="Arial" w:hint="default"/>
      <w:lang w:val="en-GB" w:eastAsia="en-US" w:bidi="ar-SA"/>
    </w:rPr>
  </w:style>
  <w:style w:type="character" w:customStyle="1" w:styleId="CharChar141">
    <w:name w:val="Char Char141"/>
    <w:rsid w:val="006279B6"/>
    <w:rPr>
      <w:rFonts w:ascii="Arial" w:eastAsia="SimSun" w:hAnsi="Arial" w:cs="Arial" w:hint="default"/>
      <w:sz w:val="36"/>
      <w:lang w:val="en-GB" w:eastAsia="en-US" w:bidi="ar-SA"/>
    </w:rPr>
  </w:style>
  <w:style w:type="character" w:customStyle="1" w:styleId="CharChar251">
    <w:name w:val="Char Char251"/>
    <w:rsid w:val="006279B6"/>
    <w:rPr>
      <w:rFonts w:ascii="Arial" w:hAnsi="Arial" w:cs="Arial" w:hint="default"/>
      <w:lang w:val="en-GB" w:eastAsia="en-US"/>
    </w:rPr>
  </w:style>
  <w:style w:type="character" w:customStyle="1" w:styleId="CharChar171">
    <w:name w:val="Char Char171"/>
    <w:rsid w:val="006279B6"/>
    <w:rPr>
      <w:rFonts w:ascii="Tahoma" w:hAnsi="Tahoma" w:cs="Tahoma" w:hint="default"/>
      <w:shd w:val="clear" w:color="auto" w:fill="000080"/>
      <w:lang w:val="en-GB" w:eastAsia="en-US"/>
    </w:rPr>
  </w:style>
  <w:style w:type="character" w:customStyle="1" w:styleId="CharChar191">
    <w:name w:val="Char Char191"/>
    <w:rsid w:val="006279B6"/>
    <w:rPr>
      <w:rFonts w:ascii="Times New Roman" w:hAnsi="Times New Roman" w:cs="Times New Roman" w:hint="default"/>
      <w:lang w:val="en-GB"/>
    </w:rPr>
  </w:style>
  <w:style w:type="character" w:customStyle="1" w:styleId="CharChar201">
    <w:name w:val="Char Char201"/>
    <w:rsid w:val="006279B6"/>
    <w:rPr>
      <w:rFonts w:ascii="Tahoma" w:hAnsi="Tahoma" w:cs="Tahoma" w:hint="default"/>
      <w:sz w:val="16"/>
      <w:szCs w:val="16"/>
      <w:lang w:val="en-GB" w:eastAsia="en-US"/>
    </w:rPr>
  </w:style>
  <w:style w:type="character" w:customStyle="1" w:styleId="CharChar301">
    <w:name w:val="Char Char301"/>
    <w:rsid w:val="006279B6"/>
    <w:rPr>
      <w:rFonts w:ascii="Arial" w:hAnsi="Arial" w:cs="Arial" w:hint="default"/>
      <w:lang w:val="en-GB" w:eastAsia="en-US"/>
    </w:rPr>
  </w:style>
  <w:style w:type="character" w:customStyle="1" w:styleId="CharChar291">
    <w:name w:val="Char Char291"/>
    <w:rsid w:val="006279B6"/>
    <w:rPr>
      <w:rFonts w:ascii="Arial" w:hAnsi="Arial" w:cs="Arial" w:hint="default"/>
      <w:sz w:val="36"/>
      <w:lang w:val="en-GB" w:eastAsia="en-US"/>
    </w:rPr>
  </w:style>
  <w:style w:type="character" w:customStyle="1" w:styleId="CharChar261">
    <w:name w:val="Char Char261"/>
    <w:rsid w:val="006279B6"/>
    <w:rPr>
      <w:rFonts w:ascii="Times New Roman" w:hAnsi="Times New Roman" w:cs="Times New Roman" w:hint="default"/>
      <w:lang w:val="en-GB" w:eastAsia="en-US"/>
    </w:rPr>
  </w:style>
  <w:style w:type="character" w:customStyle="1" w:styleId="CharChar281">
    <w:name w:val="Char Char281"/>
    <w:rsid w:val="006279B6"/>
    <w:rPr>
      <w:rFonts w:ascii="Arial" w:hAnsi="Arial" w:cs="Arial" w:hint="default"/>
      <w:sz w:val="36"/>
      <w:lang w:val="en-GB" w:eastAsia="en-US"/>
    </w:rPr>
  </w:style>
  <w:style w:type="character" w:customStyle="1" w:styleId="CharChar271">
    <w:name w:val="Char Char271"/>
    <w:rsid w:val="006279B6"/>
    <w:rPr>
      <w:rFonts w:ascii="Arial" w:hAnsi="Arial" w:cs="Arial" w:hint="default"/>
      <w:b/>
      <w:bCs w:val="0"/>
      <w:i/>
      <w:iCs w:val="0"/>
      <w:noProof/>
      <w:sz w:val="18"/>
      <w:lang w:val="en-GB" w:eastAsia="en-US"/>
    </w:rPr>
  </w:style>
  <w:style w:type="character" w:customStyle="1" w:styleId="CharChar111">
    <w:name w:val="Char Char111"/>
    <w:rsid w:val="006279B6"/>
    <w:rPr>
      <w:lang w:val="en-GB" w:eastAsia="en-US" w:bidi="ar-SA"/>
    </w:rPr>
  </w:style>
  <w:style w:type="character" w:customStyle="1" w:styleId="ZchnZchn51">
    <w:name w:val="Zchn Zchn51"/>
    <w:rsid w:val="006279B6"/>
    <w:rPr>
      <w:rFonts w:ascii="Courier New" w:eastAsia="Batang" w:hAnsi="Courier New" w:cs="Courier New" w:hint="default"/>
      <w:lang w:val="nb-NO" w:eastAsia="en-US" w:bidi="ar-SA"/>
    </w:rPr>
  </w:style>
  <w:style w:type="character" w:customStyle="1" w:styleId="CharChar151">
    <w:name w:val="Char Char151"/>
    <w:rsid w:val="006279B6"/>
    <w:rPr>
      <w:rFonts w:ascii="Arial" w:hAnsi="Arial" w:cs="Arial" w:hint="default"/>
      <w:sz w:val="36"/>
      <w:lang w:val="en-GB"/>
    </w:rPr>
  </w:style>
  <w:style w:type="character" w:customStyle="1" w:styleId="CharChar131">
    <w:name w:val="Char Char131"/>
    <w:semiHidden/>
    <w:rsid w:val="006279B6"/>
    <w:rPr>
      <w:rFonts w:ascii="SimSun" w:eastAsia="SimSun" w:hAnsi="SimSun" w:hint="eastAsia"/>
      <w:lang w:val="en-GB" w:eastAsia="en-US" w:bidi="ar-SA"/>
    </w:rPr>
  </w:style>
  <w:style w:type="character" w:customStyle="1" w:styleId="Char40">
    <w:name w:val="批注主题 Char4"/>
    <w:rsid w:val="006279B6"/>
    <w:rPr>
      <w:b/>
      <w:bCs/>
      <w:lang w:eastAsia="en-US"/>
    </w:rPr>
  </w:style>
  <w:style w:type="character" w:customStyle="1" w:styleId="Char22">
    <w:name w:val="日期 Char2"/>
    <w:rsid w:val="006279B6"/>
    <w:rPr>
      <w:rFonts w:ascii="Times New Roman" w:eastAsia="Times New Roman" w:hAnsi="Times New Roman" w:cs="Times New Roman" w:hint="default"/>
      <w:lang w:val="en-GB" w:eastAsia="en-US"/>
    </w:rPr>
  </w:style>
  <w:style w:type="table" w:customStyle="1" w:styleId="TableGrid51">
    <w:name w:val="Table Grid51"/>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279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279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6279B6"/>
    <w:pPr>
      <w:textAlignment w:val="auto"/>
    </w:pPr>
    <w:rPr>
      <w:rFonts w:ascii="Tahoma" w:hAnsi="Tahoma" w:cs="Tahoma"/>
      <w:sz w:val="16"/>
      <w:szCs w:val="16"/>
      <w:lang w:eastAsia="en-GB"/>
    </w:rPr>
  </w:style>
  <w:style w:type="paragraph" w:customStyle="1" w:styleId="63">
    <w:name w:val="図表番号6"/>
    <w:basedOn w:val="Normal"/>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6279B6"/>
    <w:pPr>
      <w:ind w:left="851" w:hanging="284"/>
    </w:pPr>
  </w:style>
  <w:style w:type="paragraph" w:customStyle="1" w:styleId="65">
    <w:name w:val="箇条書き6"/>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6279B6"/>
    <w:pPr>
      <w:tabs>
        <w:tab w:val="clear" w:pos="644"/>
        <w:tab w:val="num" w:pos="1494"/>
      </w:tabs>
      <w:ind w:left="851" w:hanging="284"/>
    </w:pPr>
  </w:style>
  <w:style w:type="paragraph" w:customStyle="1" w:styleId="360">
    <w:name w:val="箇条書き 36"/>
    <w:basedOn w:val="261"/>
    <w:rsid w:val="006279B6"/>
    <w:pPr>
      <w:ind w:left="1135"/>
    </w:pPr>
  </w:style>
  <w:style w:type="paragraph" w:customStyle="1" w:styleId="262">
    <w:name w:val="一覧 26"/>
    <w:basedOn w:val="List"/>
    <w:rsid w:val="006279B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6279B6"/>
  </w:style>
  <w:style w:type="paragraph" w:customStyle="1" w:styleId="460">
    <w:name w:val="一覧 46"/>
    <w:basedOn w:val="361"/>
    <w:rsid w:val="006279B6"/>
  </w:style>
  <w:style w:type="paragraph" w:customStyle="1" w:styleId="560">
    <w:name w:val="一覧 56"/>
    <w:basedOn w:val="460"/>
    <w:rsid w:val="006279B6"/>
  </w:style>
  <w:style w:type="paragraph" w:customStyle="1" w:styleId="461">
    <w:name w:val="箇条書き 46"/>
    <w:basedOn w:val="360"/>
    <w:rsid w:val="006279B6"/>
    <w:pPr>
      <w:ind w:left="1418"/>
    </w:pPr>
  </w:style>
  <w:style w:type="paragraph" w:customStyle="1" w:styleId="561">
    <w:name w:val="箇条書き 56"/>
    <w:basedOn w:val="461"/>
    <w:rsid w:val="006279B6"/>
  </w:style>
  <w:style w:type="paragraph" w:customStyle="1" w:styleId="66">
    <w:name w:val="コメント文字列6"/>
    <w:basedOn w:val="Normal"/>
    <w:rsid w:val="006279B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6279B6"/>
    <w:rPr>
      <w:b/>
      <w:bCs/>
    </w:rPr>
  </w:style>
  <w:style w:type="paragraph" w:customStyle="1" w:styleId="68">
    <w:name w:val="見出しマップ6"/>
    <w:basedOn w:val="Normal"/>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6279B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6279B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6279B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6279B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6279B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6279B6"/>
  </w:style>
  <w:style w:type="character" w:customStyle="1" w:styleId="6d">
    <w:name w:val="コメント参照6"/>
    <w:rsid w:val="006279B6"/>
    <w:rPr>
      <w:sz w:val="16"/>
    </w:rPr>
  </w:style>
  <w:style w:type="character" w:customStyle="1" w:styleId="ListChar5">
    <w:name w:val="List Char5"/>
    <w:rsid w:val="006279B6"/>
    <w:rPr>
      <w:rFonts w:ascii="Times New Roman" w:hAnsi="Times New Roman" w:cs="Times New Roman"/>
      <w:lang w:val="en-GB"/>
    </w:rPr>
  </w:style>
  <w:style w:type="character" w:customStyle="1" w:styleId="CommentSubjectChar5">
    <w:name w:val="Comment Subject Char5"/>
    <w:rsid w:val="006279B6"/>
    <w:rPr>
      <w:rFonts w:ascii="Osaka" w:hAnsi="Osaka"/>
      <w:b/>
      <w:bCs/>
      <w:lang w:val="en-GB" w:eastAsia="en-US"/>
    </w:rPr>
  </w:style>
  <w:style w:type="paragraph" w:customStyle="1" w:styleId="CharCharCharCharChar2">
    <w:name w:val="Char Char Char Char Char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279B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279B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279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6279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279B6"/>
    <w:rPr>
      <w:rFonts w:ascii="Yu Gothic Light" w:hAnsi="Yu Gothic Light" w:cs="Yu Gothic Light" w:hint="default"/>
      <w:lang w:val="nb-NO" w:eastAsia="ja-JP" w:bidi="ar-SA"/>
    </w:rPr>
  </w:style>
  <w:style w:type="character" w:customStyle="1" w:styleId="CharChar72">
    <w:name w:val="Char Char72"/>
    <w:semiHidden/>
    <w:rsid w:val="006279B6"/>
    <w:rPr>
      <w:rFonts w:ascii="Calibri" w:hAnsi="Calibri" w:cs="Calibri" w:hint="default"/>
      <w:shd w:val="clear" w:color="auto" w:fill="000080"/>
      <w:lang w:val="en-GB" w:eastAsia="en-US"/>
    </w:rPr>
  </w:style>
  <w:style w:type="character" w:customStyle="1" w:styleId="CharChar102">
    <w:name w:val="Char Char102"/>
    <w:semiHidden/>
    <w:rsid w:val="006279B6"/>
    <w:rPr>
      <w:rFonts w:ascii="Osaka" w:hAnsi="Osaka" w:cs="Osaka" w:hint="default"/>
      <w:lang w:val="en-GB" w:eastAsia="en-US"/>
    </w:rPr>
  </w:style>
  <w:style w:type="character" w:customStyle="1" w:styleId="CharChar92">
    <w:name w:val="Char Char92"/>
    <w:semiHidden/>
    <w:rsid w:val="006279B6"/>
    <w:rPr>
      <w:rFonts w:ascii="Calibri" w:hAnsi="Calibri" w:cs="Calibri" w:hint="default"/>
      <w:sz w:val="16"/>
      <w:szCs w:val="16"/>
      <w:lang w:val="en-GB" w:eastAsia="en-US"/>
    </w:rPr>
  </w:style>
  <w:style w:type="character" w:customStyle="1" w:styleId="CharChar82">
    <w:name w:val="Char Char82"/>
    <w:semiHidden/>
    <w:rsid w:val="006279B6"/>
    <w:rPr>
      <w:rFonts w:ascii="Osaka" w:hAnsi="Osaka" w:cs="Osaka" w:hint="default"/>
      <w:b/>
      <w:bCs/>
      <w:lang w:val="en-GB" w:eastAsia="en-US"/>
    </w:rPr>
  </w:style>
  <w:style w:type="character" w:customStyle="1" w:styleId="CharChar292">
    <w:name w:val="Char Char292"/>
    <w:rsid w:val="006279B6"/>
    <w:rPr>
      <w:rFonts w:ascii="Helvetica" w:hAnsi="Helvetica" w:cs="Helvetica" w:hint="default"/>
      <w:sz w:val="36"/>
      <w:lang w:val="en-GB" w:eastAsia="en-US" w:bidi="ar-SA"/>
    </w:rPr>
  </w:style>
  <w:style w:type="character" w:customStyle="1" w:styleId="CharChar282">
    <w:name w:val="Char Char282"/>
    <w:rsid w:val="006279B6"/>
    <w:rPr>
      <w:rFonts w:ascii="Helvetica" w:hAnsi="Helvetica" w:cs="Helvetica" w:hint="default"/>
      <w:sz w:val="32"/>
      <w:lang w:val="en-GB"/>
    </w:rPr>
  </w:style>
  <w:style w:type="character" w:customStyle="1" w:styleId="ZchnZchn52">
    <w:name w:val="Zchn Zchn52"/>
    <w:rsid w:val="006279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279B6"/>
    <w:rPr>
      <w:color w:val="808080"/>
      <w:shd w:val="clear" w:color="auto" w:fill="E6E6E6"/>
    </w:rPr>
  </w:style>
  <w:style w:type="paragraph" w:customStyle="1" w:styleId="Char1f3">
    <w:name w:val="(文字) (文字) Char1"/>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279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6279B6"/>
  </w:style>
  <w:style w:type="character" w:customStyle="1" w:styleId="Char50">
    <w:name w:val="批注主题 Char5"/>
    <w:rsid w:val="006279B6"/>
    <w:rPr>
      <w:b/>
      <w:bCs/>
      <w:lang w:eastAsia="en-US"/>
    </w:rPr>
  </w:style>
  <w:style w:type="character" w:customStyle="1" w:styleId="Char31">
    <w:name w:val="日期 Char3"/>
    <w:rsid w:val="006279B6"/>
    <w:rPr>
      <w:rFonts w:eastAsia="Osaka"/>
      <w:lang w:val="en-GB" w:eastAsia="en-US"/>
    </w:rPr>
  </w:style>
  <w:style w:type="paragraph" w:customStyle="1" w:styleId="112">
    <w:name w:val="修订11"/>
    <w:hidden/>
    <w:semiHidden/>
    <w:rsid w:val="006279B6"/>
    <w:rPr>
      <w:rFonts w:ascii="Osaka" w:eastAsia="Bookman Old Style" w:hAnsi="Osaka" w:cs="Osaka"/>
      <w:lang w:val="en-GB" w:eastAsia="en-US"/>
    </w:rPr>
  </w:style>
  <w:style w:type="paragraph" w:customStyle="1" w:styleId="94">
    <w:name w:val="无间隔9"/>
    <w:qFormat/>
    <w:rsid w:val="006279B6"/>
    <w:rPr>
      <w:rFonts w:ascii="Osaka" w:eastAsia="SimSun" w:hAnsi="Osaka" w:cs="Osaka"/>
      <w:lang w:val="en-GB" w:eastAsia="en-US"/>
    </w:rPr>
  </w:style>
  <w:style w:type="character" w:customStyle="1" w:styleId="UnresolvedMention4">
    <w:name w:val="Unresolved Mention4"/>
    <w:uiPriority w:val="99"/>
    <w:semiHidden/>
    <w:unhideWhenUsed/>
    <w:rsid w:val="006279B6"/>
    <w:rPr>
      <w:color w:val="808080"/>
      <w:shd w:val="clear" w:color="auto" w:fill="E6E6E6"/>
    </w:rPr>
  </w:style>
  <w:style w:type="character" w:customStyle="1" w:styleId="MediumShading1-Accent1Char">
    <w:name w:val="Medium Shading 1 - Accent 1 Char"/>
    <w:link w:val="MediumShading1-Accent1"/>
    <w:uiPriority w:val="1"/>
    <w:rsid w:val="006279B6"/>
    <w:rPr>
      <w:rFonts w:ascii="Helvetica" w:eastAsia="MS Gothic" w:hAnsi="Helvetica"/>
      <w:lang w:val="x-none" w:eastAsia="x-none"/>
    </w:rPr>
  </w:style>
  <w:style w:type="character" w:customStyle="1" w:styleId="MediumGrid2-Accent2Char">
    <w:name w:val="Medium Grid 2 - Accent 2 Char"/>
    <w:link w:val="MediumGrid2-Accent2"/>
    <w:uiPriority w:val="29"/>
    <w:rsid w:val="006279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279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279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79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79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79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79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279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279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279B6"/>
    <w:pPr>
      <w:ind w:left="720"/>
    </w:pPr>
    <w:rPr>
      <w:rFonts w:eastAsia="Batang"/>
      <w:lang w:eastAsia="en-GB"/>
    </w:rPr>
  </w:style>
  <w:style w:type="paragraph" w:customStyle="1" w:styleId="MediumList1-Accent42">
    <w:name w:val="Medium List 1 - Accent 42"/>
    <w:uiPriority w:val="99"/>
    <w:semiHidden/>
    <w:rsid w:val="006279B6"/>
    <w:pPr>
      <w:autoSpaceDN w:val="0"/>
    </w:pPr>
    <w:rPr>
      <w:rFonts w:ascii="Osaka" w:eastAsia="SimSun" w:hAnsi="Osaka" w:cs="Osaka"/>
      <w:lang w:val="en-GB" w:eastAsia="en-US"/>
    </w:rPr>
  </w:style>
  <w:style w:type="paragraph" w:customStyle="1" w:styleId="LightList-Accent33">
    <w:name w:val="Light List - Accent 33"/>
    <w:uiPriority w:val="99"/>
    <w:semiHidden/>
    <w:rsid w:val="006279B6"/>
    <w:pPr>
      <w:autoSpaceDN w:val="0"/>
    </w:pPr>
    <w:rPr>
      <w:rFonts w:ascii="Osaka" w:eastAsia="SimSun" w:hAnsi="Osaka" w:cs="Osaka"/>
      <w:lang w:val="en-GB" w:eastAsia="en-US"/>
    </w:rPr>
  </w:style>
  <w:style w:type="paragraph" w:customStyle="1" w:styleId="ColorfulShading-Accent12">
    <w:name w:val="Colorful Shading - Accent 12"/>
    <w:uiPriority w:val="99"/>
    <w:rsid w:val="006279B6"/>
    <w:pPr>
      <w:autoSpaceDN w:val="0"/>
    </w:pPr>
    <w:rPr>
      <w:rFonts w:ascii="Osaka" w:eastAsia="SimSun" w:hAnsi="Osaka" w:cs="Osaka"/>
      <w:lang w:val="en-GB" w:eastAsia="en-US"/>
    </w:rPr>
  </w:style>
  <w:style w:type="paragraph" w:customStyle="1" w:styleId="LightShading-Accent51">
    <w:name w:val="Light Shading - Accent 51"/>
    <w:uiPriority w:val="99"/>
    <w:semiHidden/>
    <w:rsid w:val="006279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279B6"/>
    <w:pPr>
      <w:ind w:left="720"/>
    </w:pPr>
    <w:rPr>
      <w:rFonts w:eastAsia="Batang"/>
      <w:lang w:eastAsia="en-GB"/>
    </w:rPr>
  </w:style>
  <w:style w:type="paragraph" w:customStyle="1" w:styleId="MediumList1-Accent41">
    <w:name w:val="Medium List 1 - Accent 41"/>
    <w:uiPriority w:val="99"/>
    <w:semiHidden/>
    <w:rsid w:val="006279B6"/>
    <w:pPr>
      <w:autoSpaceDN w:val="0"/>
    </w:pPr>
    <w:rPr>
      <w:rFonts w:ascii="Osaka" w:eastAsia="SimSun" w:hAnsi="Osaka" w:cs="Osaka"/>
      <w:lang w:val="en-GB" w:eastAsia="en-US"/>
    </w:rPr>
  </w:style>
  <w:style w:type="paragraph" w:customStyle="1" w:styleId="LightList-Accent32">
    <w:name w:val="Light List - Accent 32"/>
    <w:uiPriority w:val="99"/>
    <w:semiHidden/>
    <w:rsid w:val="006279B6"/>
    <w:pPr>
      <w:autoSpaceDN w:val="0"/>
    </w:pPr>
    <w:rPr>
      <w:rFonts w:ascii="Osaka" w:eastAsia="SimSun" w:hAnsi="Osaka" w:cs="Osaka"/>
      <w:lang w:val="en-GB" w:eastAsia="en-US"/>
    </w:rPr>
  </w:style>
  <w:style w:type="paragraph" w:customStyle="1" w:styleId="ColorfulShading-Accent11">
    <w:name w:val="Colorful Shading - Accent 11"/>
    <w:uiPriority w:val="99"/>
    <w:rsid w:val="006279B6"/>
    <w:pPr>
      <w:autoSpaceDN w:val="0"/>
    </w:pPr>
    <w:rPr>
      <w:rFonts w:ascii="Osaka" w:eastAsia="SimSun" w:hAnsi="Osaka" w:cs="Osaka"/>
      <w:lang w:val="en-GB" w:eastAsia="en-US"/>
    </w:rPr>
  </w:style>
  <w:style w:type="character" w:customStyle="1" w:styleId="2fa">
    <w:name w:val="未处理的提及2"/>
    <w:uiPriority w:val="52"/>
    <w:rsid w:val="006279B6"/>
    <w:rPr>
      <w:color w:val="808080"/>
      <w:shd w:val="clear" w:color="auto" w:fill="E6E6E6"/>
    </w:rPr>
  </w:style>
  <w:style w:type="character" w:customStyle="1" w:styleId="1ff3">
    <w:name w:val="未处理的提及1"/>
    <w:uiPriority w:val="52"/>
    <w:rsid w:val="006279B6"/>
    <w:rPr>
      <w:color w:val="808080"/>
      <w:shd w:val="clear" w:color="auto" w:fill="E6E6E6"/>
    </w:rPr>
  </w:style>
  <w:style w:type="character" w:customStyle="1" w:styleId="tlid-translation">
    <w:name w:val="tlid-translation"/>
    <w:rsid w:val="006279B6"/>
  </w:style>
  <w:style w:type="character" w:customStyle="1" w:styleId="B1Car">
    <w:name w:val="B1+ Car"/>
    <w:link w:val="B10"/>
    <w:rsid w:val="006279B6"/>
    <w:rPr>
      <w:rFonts w:ascii="Times New Roman" w:hAnsi="Times New Roman"/>
      <w:lang w:val="en-GB" w:eastAsia="en-GB"/>
    </w:rPr>
  </w:style>
  <w:style w:type="paragraph" w:customStyle="1" w:styleId="101">
    <w:name w:val="无间隔10"/>
    <w:qFormat/>
    <w:rsid w:val="006279B6"/>
    <w:rPr>
      <w:rFonts w:ascii="Times New Roman" w:eastAsia="SimSun" w:hAnsi="Times New Roman"/>
      <w:lang w:val="en-GB" w:eastAsia="en-US"/>
    </w:rPr>
  </w:style>
  <w:style w:type="paragraph" w:customStyle="1" w:styleId="LightShading-Accent53">
    <w:name w:val="Light Shading - Accent 53"/>
    <w:hidden/>
    <w:uiPriority w:val="99"/>
    <w:semiHidden/>
    <w:rsid w:val="006279B6"/>
    <w:rPr>
      <w:rFonts w:ascii="Times New Roman" w:eastAsia="SimSun" w:hAnsi="Times New Roman"/>
      <w:lang w:val="en-GB" w:eastAsia="en-US"/>
    </w:rPr>
  </w:style>
  <w:style w:type="paragraph" w:customStyle="1" w:styleId="LightList-Accent53">
    <w:name w:val="Light List - Accent 53"/>
    <w:basedOn w:val="Normal"/>
    <w:uiPriority w:val="34"/>
    <w:qFormat/>
    <w:rsid w:val="006279B6"/>
    <w:pPr>
      <w:ind w:left="720"/>
    </w:pPr>
    <w:rPr>
      <w:rFonts w:eastAsia="DengXian"/>
      <w:lang w:eastAsia="zh-CN"/>
    </w:rPr>
  </w:style>
  <w:style w:type="paragraph" w:customStyle="1" w:styleId="MediumList1-Accent43">
    <w:name w:val="Medium List 1 - Accent 43"/>
    <w:hidden/>
    <w:uiPriority w:val="99"/>
    <w:semiHidden/>
    <w:rsid w:val="006279B6"/>
    <w:rPr>
      <w:rFonts w:ascii="Times New Roman" w:eastAsia="SimSun" w:hAnsi="Times New Roman"/>
      <w:lang w:val="en-GB" w:eastAsia="en-US"/>
    </w:rPr>
  </w:style>
  <w:style w:type="character" w:customStyle="1" w:styleId="3f8">
    <w:name w:val="未处理的提及3"/>
    <w:uiPriority w:val="52"/>
    <w:rsid w:val="006279B6"/>
    <w:rPr>
      <w:color w:val="808080"/>
      <w:shd w:val="clear" w:color="auto" w:fill="E6E6E6"/>
    </w:rPr>
  </w:style>
  <w:style w:type="paragraph" w:customStyle="1" w:styleId="LightList-Accent34">
    <w:name w:val="Light List - Accent 34"/>
    <w:hidden/>
    <w:uiPriority w:val="99"/>
    <w:semiHidden/>
    <w:rsid w:val="006279B6"/>
    <w:rPr>
      <w:rFonts w:ascii="Times New Roman" w:eastAsia="SimSun" w:hAnsi="Times New Roman"/>
      <w:lang w:val="en-GB" w:eastAsia="en-US"/>
    </w:rPr>
  </w:style>
  <w:style w:type="paragraph" w:customStyle="1" w:styleId="ColorfulShading-Accent13">
    <w:name w:val="Colorful Shading - Accent 13"/>
    <w:hidden/>
    <w:uiPriority w:val="99"/>
    <w:unhideWhenUsed/>
    <w:rsid w:val="006279B6"/>
    <w:rPr>
      <w:rFonts w:ascii="Times New Roman" w:eastAsia="SimSun" w:hAnsi="Times New Roman"/>
      <w:lang w:val="en-GB" w:eastAsia="en-US"/>
    </w:rPr>
  </w:style>
  <w:style w:type="character" w:customStyle="1" w:styleId="UnresolvedMention5">
    <w:name w:val="Unresolved Mention5"/>
    <w:uiPriority w:val="99"/>
    <w:unhideWhenUsed/>
    <w:rsid w:val="006279B6"/>
    <w:rPr>
      <w:color w:val="808080"/>
      <w:shd w:val="clear" w:color="auto" w:fill="E6E6E6"/>
    </w:rPr>
  </w:style>
  <w:style w:type="character" w:customStyle="1" w:styleId="MediumGrid2Char1">
    <w:name w:val="Medium Grid 2 Char1"/>
    <w:link w:val="MediumGrid2"/>
    <w:uiPriority w:val="1"/>
    <w:rsid w:val="006279B6"/>
    <w:rPr>
      <w:rFonts w:ascii="Arial" w:eastAsia="PMingLiU" w:hAnsi="Arial"/>
      <w:lang w:val="x-none" w:eastAsia="x-none"/>
    </w:rPr>
  </w:style>
  <w:style w:type="character" w:customStyle="1" w:styleId="ColorfulGrid-Accent1Char1">
    <w:name w:val="Colorful Grid - Accent 1 Char1"/>
    <w:uiPriority w:val="29"/>
    <w:rsid w:val="006279B6"/>
    <w:rPr>
      <w:rFonts w:ascii="Arial" w:eastAsia="PMingLiU" w:hAnsi="Arial"/>
      <w:i/>
      <w:iCs/>
      <w:color w:val="000000"/>
      <w:lang w:val="en-GB" w:eastAsia="en-GB"/>
    </w:rPr>
  </w:style>
  <w:style w:type="character" w:customStyle="1" w:styleId="LightShading-Accent2Char1">
    <w:name w:val="Light Shading - Accent 2 Char1"/>
    <w:uiPriority w:val="30"/>
    <w:rsid w:val="006279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279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279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279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79B6"/>
    <w:rPr>
      <w:rFonts w:ascii="Calibri" w:eastAsia="Calibri" w:hAnsi="Calibri"/>
      <w:sz w:val="22"/>
      <w:szCs w:val="22"/>
      <w:lang w:eastAsia="en-GB"/>
    </w:rPr>
  </w:style>
  <w:style w:type="table" w:styleId="MediumGrid2">
    <w:name w:val="Medium Grid 2"/>
    <w:basedOn w:val="TableNormal"/>
    <w:link w:val="MediumGrid2Char1"/>
    <w:uiPriority w:val="1"/>
    <w:unhideWhenUsed/>
    <w:rsid w:val="006279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79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279B6"/>
    <w:rPr>
      <w:rFonts w:ascii="Times New Roman" w:eastAsia="Batang" w:hAnsi="Times New Roman"/>
      <w:lang w:val="en-GB" w:eastAsia="en-US"/>
    </w:rPr>
  </w:style>
  <w:style w:type="paragraph" w:customStyle="1" w:styleId="113">
    <w:name w:val="无间隔11"/>
    <w:qFormat/>
    <w:rsid w:val="006279B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79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79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279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79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79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79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279B6"/>
    <w:rPr>
      <w:rFonts w:ascii="Times New Roman" w:eastAsia="Times New Roman" w:hAnsi="Times New Roman"/>
      <w:sz w:val="18"/>
      <w:szCs w:val="18"/>
      <w:lang w:val="en-GB" w:eastAsia="en-GB"/>
    </w:rPr>
  </w:style>
  <w:style w:type="character" w:customStyle="1" w:styleId="1ff6">
    <w:name w:val="标题 字符1"/>
    <w:aliases w:val="Section Header 字符1"/>
    <w:rsid w:val="006279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79B6"/>
    <w:rPr>
      <w:rFonts w:ascii="Times New Roman" w:hAnsi="Times New Roman"/>
      <w:lang w:val="en-GB" w:eastAsia="en-US"/>
    </w:rPr>
  </w:style>
  <w:style w:type="character" w:customStyle="1" w:styleId="MediumGrid2Char2">
    <w:name w:val="Medium Grid 2 Char2"/>
    <w:uiPriority w:val="1"/>
    <w:locked/>
    <w:rsid w:val="006279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79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279B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279B6"/>
    <w:rPr>
      <w:rFonts w:ascii="Arial" w:eastAsia="PMingLiU" w:hAnsi="Arial"/>
      <w:i/>
      <w:iCs/>
      <w:color w:val="000000"/>
      <w:lang w:val="en-GB" w:eastAsia="en-GB"/>
    </w:rPr>
  </w:style>
  <w:style w:type="character" w:customStyle="1" w:styleId="LightShading-Accent2Char2">
    <w:name w:val="Light Shading - Accent 2 Char2"/>
    <w:uiPriority w:val="30"/>
    <w:rsid w:val="006279B6"/>
    <w:rPr>
      <w:rFonts w:ascii="Arial" w:eastAsia="PMingLiU" w:hAnsi="Arial"/>
      <w:b/>
      <w:bCs/>
      <w:i/>
      <w:iCs/>
      <w:color w:val="4F81BD"/>
      <w:lang w:val="en-GB" w:eastAsia="en-GB"/>
    </w:rPr>
  </w:style>
  <w:style w:type="character" w:customStyle="1" w:styleId="MediumGrid11">
    <w:name w:val="Medium Grid 11"/>
    <w:uiPriority w:val="99"/>
    <w:rsid w:val="006279B6"/>
    <w:rPr>
      <w:color w:val="808080"/>
    </w:rPr>
  </w:style>
  <w:style w:type="character" w:customStyle="1" w:styleId="5f1">
    <w:name w:val="未处理的提及5"/>
    <w:uiPriority w:val="52"/>
    <w:rsid w:val="006279B6"/>
    <w:rPr>
      <w:color w:val="808080"/>
      <w:shd w:val="clear" w:color="auto" w:fill="E6E6E6"/>
    </w:rPr>
  </w:style>
  <w:style w:type="character" w:customStyle="1" w:styleId="4f5">
    <w:name w:val="未处理的提及4"/>
    <w:uiPriority w:val="52"/>
    <w:rsid w:val="006279B6"/>
    <w:rPr>
      <w:color w:val="808080"/>
      <w:shd w:val="clear" w:color="auto" w:fill="E6E6E6"/>
    </w:rPr>
  </w:style>
  <w:style w:type="table" w:styleId="MediumGrid1-Accent2">
    <w:name w:val="Medium Grid 1 Accent 2"/>
    <w:basedOn w:val="TableNormal"/>
    <w:uiPriority w:val="34"/>
    <w:unhideWhenUsed/>
    <w:rsid w:val="006279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279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279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279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279B6"/>
    <w:rPr>
      <w:rFonts w:ascii="Arial" w:hAnsi="Arial"/>
      <w:sz w:val="36"/>
      <w:lang w:eastAsia="zh-CN"/>
    </w:rPr>
  </w:style>
  <w:style w:type="character" w:customStyle="1" w:styleId="9Char2">
    <w:name w:val="标题 9 Char2"/>
    <w:rsid w:val="006279B6"/>
    <w:rPr>
      <w:rFonts w:ascii="Arial" w:hAnsi="Arial"/>
      <w:sz w:val="36"/>
      <w:lang w:eastAsia="zh-CN"/>
    </w:rPr>
  </w:style>
  <w:style w:type="character" w:customStyle="1" w:styleId="Char32">
    <w:name w:val="页脚 Char3"/>
    <w:rsid w:val="006279B6"/>
    <w:rPr>
      <w:rFonts w:ascii="Arial" w:hAnsi="Arial"/>
      <w:b/>
      <w:i/>
      <w:noProof/>
      <w:sz w:val="18"/>
      <w:lang w:val="en-US" w:eastAsia="zh-CN"/>
    </w:rPr>
  </w:style>
  <w:style w:type="character" w:customStyle="1" w:styleId="Char23">
    <w:name w:val="批注框文本 Char2"/>
    <w:rsid w:val="006279B6"/>
    <w:rPr>
      <w:rFonts w:ascii="Segoe UI" w:hAnsi="Segoe UI" w:cs="Segoe UI"/>
      <w:sz w:val="18"/>
      <w:szCs w:val="18"/>
      <w:lang w:eastAsia="en-US"/>
    </w:rPr>
  </w:style>
  <w:style w:type="character" w:customStyle="1" w:styleId="Char41">
    <w:name w:val="批注文字 Char4"/>
    <w:qFormat/>
    <w:rsid w:val="006279B6"/>
    <w:rPr>
      <w:lang w:val="en-GB" w:eastAsia="en-US"/>
    </w:rPr>
  </w:style>
  <w:style w:type="character" w:customStyle="1" w:styleId="Char24">
    <w:name w:val="文档结构图 Char2"/>
    <w:rsid w:val="006279B6"/>
    <w:rPr>
      <w:rFonts w:ascii="Tahoma" w:hAnsi="Tahoma" w:cs="Tahoma"/>
      <w:shd w:val="clear" w:color="auto" w:fill="000080"/>
      <w:lang w:val="en-GB" w:eastAsia="en-US"/>
    </w:rPr>
  </w:style>
  <w:style w:type="character" w:customStyle="1" w:styleId="Char25">
    <w:name w:val="纯文本 Char2"/>
    <w:rsid w:val="006279B6"/>
    <w:rPr>
      <w:rFonts w:ascii="Courier New" w:hAnsi="Courier New"/>
      <w:lang w:val="nb-NO" w:eastAsia="en-US"/>
    </w:rPr>
  </w:style>
  <w:style w:type="paragraph" w:customStyle="1" w:styleId="B8">
    <w:name w:val="B8"/>
    <w:basedOn w:val="B7"/>
    <w:link w:val="B8Char"/>
    <w:qFormat/>
    <w:rsid w:val="006279B6"/>
    <w:pPr>
      <w:ind w:left="2552"/>
    </w:pPr>
    <w:rPr>
      <w:rFonts w:eastAsia="MS Mincho"/>
      <w:lang w:eastAsia="ja-JP"/>
    </w:rPr>
  </w:style>
  <w:style w:type="character" w:customStyle="1" w:styleId="B8Char">
    <w:name w:val="B8 Char"/>
    <w:link w:val="B8"/>
    <w:rsid w:val="006279B6"/>
    <w:rPr>
      <w:rFonts w:ascii="Times New Roman" w:eastAsia="MS Mincho" w:hAnsi="Times New Roman"/>
      <w:lang w:val="en-GB" w:eastAsia="ja-JP"/>
    </w:rPr>
  </w:style>
  <w:style w:type="paragraph" w:customStyle="1" w:styleId="BalloonText1">
    <w:name w:val="Balloon Text1"/>
    <w:basedOn w:val="Normal"/>
    <w:rsid w:val="006279B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279B6"/>
    <w:pPr>
      <w:adjustRightInd/>
      <w:textAlignment w:val="auto"/>
    </w:pPr>
    <w:rPr>
      <w:rFonts w:eastAsia="Calibri"/>
      <w:b/>
      <w:bCs/>
      <w:lang w:val="en-US"/>
    </w:rPr>
  </w:style>
  <w:style w:type="paragraph" w:customStyle="1" w:styleId="87">
    <w:name w:val="87"/>
    <w:basedOn w:val="Normal"/>
    <w:rsid w:val="006279B6"/>
    <w:pPr>
      <w:ind w:left="2269" w:hanging="284"/>
    </w:pPr>
    <w:rPr>
      <w:rFonts w:eastAsia="SimSun"/>
      <w:lang w:eastAsia="ja-JP"/>
    </w:rPr>
  </w:style>
  <w:style w:type="character" w:customStyle="1" w:styleId="NOChar2">
    <w:name w:val="NO Char2"/>
    <w:locked/>
    <w:rsid w:val="006279B6"/>
    <w:rPr>
      <w:lang w:eastAsia="en-US"/>
    </w:rPr>
  </w:style>
  <w:style w:type="character" w:customStyle="1" w:styleId="TF2">
    <w:name w:val="TF (文字)"/>
    <w:locked/>
    <w:rsid w:val="006279B6"/>
    <w:rPr>
      <w:rFonts w:ascii="Arial" w:hAnsi="Arial"/>
      <w:b/>
      <w:lang w:val="en-GB"/>
    </w:rPr>
  </w:style>
  <w:style w:type="paragraph" w:customStyle="1" w:styleId="TAHLeft">
    <w:name w:val="TAH + Left"/>
    <w:basedOn w:val="TAL"/>
    <w:rsid w:val="006279B6"/>
    <w:pPr>
      <w:overflowPunct/>
      <w:autoSpaceDE/>
      <w:autoSpaceDN/>
      <w:adjustRightInd/>
      <w:textAlignment w:val="auto"/>
    </w:pPr>
    <w:rPr>
      <w:rFonts w:eastAsia="SimSun"/>
    </w:rPr>
  </w:style>
  <w:style w:type="paragraph" w:customStyle="1" w:styleId="63-13">
    <w:name w:val=".6.3-13"/>
    <w:basedOn w:val="TAH"/>
    <w:rsid w:val="006279B6"/>
    <w:pPr>
      <w:overflowPunct/>
      <w:autoSpaceDE/>
      <w:autoSpaceDN/>
      <w:adjustRightInd/>
      <w:jc w:val="left"/>
      <w:textAlignment w:val="auto"/>
    </w:pPr>
    <w:rPr>
      <w:rFonts w:eastAsia="SimSun"/>
      <w:b w:val="0"/>
    </w:rPr>
  </w:style>
  <w:style w:type="character" w:customStyle="1" w:styleId="B12">
    <w:name w:val="B1 (文字)"/>
    <w:uiPriority w:val="99"/>
    <w:qFormat/>
    <w:locked/>
    <w:rsid w:val="006279B6"/>
    <w:rPr>
      <w:rFonts w:ascii="Times New Roman" w:eastAsia="Times New Roman" w:hAnsi="Times New Roman" w:cs="Times New Roman"/>
      <w:sz w:val="20"/>
      <w:szCs w:val="20"/>
      <w:lang w:val="en-GB" w:eastAsia="en-US"/>
    </w:rPr>
  </w:style>
  <w:style w:type="character" w:customStyle="1" w:styleId="Char1f4">
    <w:name w:val="列表 Char1"/>
    <w:rsid w:val="006279B6"/>
    <w:rPr>
      <w:lang w:eastAsia="zh-CN"/>
    </w:rPr>
  </w:style>
  <w:style w:type="character" w:customStyle="1" w:styleId="H10">
    <w:name w:val="H1_"/>
    <w:rsid w:val="006279B6"/>
    <w:rPr>
      <w:rFonts w:ascii="Arial" w:eastAsia="MS Mincho" w:hAnsi="Arial"/>
      <w:sz w:val="36"/>
      <w:lang w:val="en-GB" w:eastAsia="en-US" w:bidi="ar-SA"/>
    </w:rPr>
  </w:style>
  <w:style w:type="character" w:customStyle="1" w:styleId="Heading2-">
    <w:name w:val="Heading 2-"/>
    <w:rsid w:val="006279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79B6"/>
    <w:rPr>
      <w:rFonts w:ascii="Arial" w:hAnsi="Arial"/>
      <w:sz w:val="32"/>
      <w:lang w:val="en-GB" w:eastAsia="en-US"/>
    </w:rPr>
  </w:style>
  <w:style w:type="paragraph" w:customStyle="1" w:styleId="TDC91">
    <w:name w:val="TDC 91"/>
    <w:basedOn w:val="TOC8"/>
    <w:rsid w:val="006279B6"/>
    <w:pPr>
      <w:keepNext w:val="0"/>
      <w:ind w:left="1418" w:hanging="1418"/>
    </w:pPr>
    <w:rPr>
      <w:rFonts w:eastAsia="MS Mincho"/>
      <w:lang w:eastAsia="ja-JP"/>
    </w:rPr>
  </w:style>
  <w:style w:type="character" w:customStyle="1" w:styleId="NoteHeadingChar1">
    <w:name w:val="Note Heading Char1"/>
    <w:rsid w:val="006279B6"/>
    <w:rPr>
      <w:rFonts w:eastAsia="MS Mincho"/>
      <w:lang w:val="en-GB" w:eastAsia="x-none"/>
    </w:rPr>
  </w:style>
  <w:style w:type="character" w:customStyle="1" w:styleId="HTMLPreformattedChar1">
    <w:name w:val="HTML Preformatted Char1"/>
    <w:rsid w:val="006279B6"/>
    <w:rPr>
      <w:rFonts w:ascii="Courier New" w:eastAsia="MS Mincho" w:hAnsi="Courier New"/>
      <w:lang w:val="en-GB" w:eastAsia="x-none"/>
    </w:rPr>
  </w:style>
  <w:style w:type="paragraph" w:customStyle="1" w:styleId="Epgrafe1">
    <w:name w:val="Epígrafe1"/>
    <w:basedOn w:val="Normal"/>
    <w:next w:val="Normal"/>
    <w:rsid w:val="006279B6"/>
    <w:pPr>
      <w:spacing w:before="120" w:after="120"/>
    </w:pPr>
    <w:rPr>
      <w:rFonts w:eastAsia="MS Mincho"/>
      <w:b/>
      <w:lang w:eastAsia="ja-JP"/>
    </w:rPr>
  </w:style>
  <w:style w:type="paragraph" w:customStyle="1" w:styleId="Tabladeilustraciones1">
    <w:name w:val="Tabla de ilustraciones1"/>
    <w:basedOn w:val="Normal"/>
    <w:next w:val="Normal"/>
    <w:rsid w:val="006279B6"/>
    <w:pPr>
      <w:ind w:left="400" w:hanging="400"/>
      <w:jc w:val="center"/>
    </w:pPr>
    <w:rPr>
      <w:rFonts w:eastAsia="MS Mincho"/>
      <w:b/>
      <w:lang w:eastAsia="ja-JP"/>
    </w:rPr>
  </w:style>
  <w:style w:type="paragraph" w:customStyle="1" w:styleId="3f9">
    <w:name w:val="列出段落3"/>
    <w:basedOn w:val="Normal"/>
    <w:qFormat/>
    <w:rsid w:val="006279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279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79B6"/>
    <w:rPr>
      <w:rFonts w:ascii="Times New Roman" w:eastAsia="SimSun" w:hAnsi="Times New Roman"/>
      <w:sz w:val="22"/>
      <w:lang w:val="en-GB" w:eastAsia="en-GB"/>
    </w:rPr>
  </w:style>
  <w:style w:type="paragraph" w:customStyle="1" w:styleId="4f6">
    <w:name w:val="列出段落4"/>
    <w:basedOn w:val="Normal"/>
    <w:qFormat/>
    <w:rsid w:val="006279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279B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79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79B6"/>
    <w:rPr>
      <w:rFonts w:ascii="Arial" w:hAnsi="Arial"/>
      <w:sz w:val="24"/>
      <w:lang w:val="en-GB"/>
    </w:rPr>
  </w:style>
  <w:style w:type="paragraph" w:customStyle="1" w:styleId="Commentnokia0">
    <w:name w:val="Comment nokia"/>
    <w:basedOn w:val="Heading4"/>
    <w:rsid w:val="006279B6"/>
    <w:rPr>
      <w:rFonts w:eastAsia="SimSun"/>
      <w:b/>
      <w:sz w:val="28"/>
      <w:lang w:eastAsia="x-none"/>
    </w:rPr>
  </w:style>
  <w:style w:type="paragraph" w:customStyle="1" w:styleId="5f2">
    <w:name w:val="列出段落5"/>
    <w:basedOn w:val="Normal"/>
    <w:qFormat/>
    <w:rsid w:val="006279B6"/>
    <w:pPr>
      <w:overflowPunct/>
      <w:autoSpaceDE/>
      <w:autoSpaceDN/>
      <w:adjustRightInd/>
      <w:ind w:firstLineChars="200" w:firstLine="420"/>
      <w:textAlignment w:val="auto"/>
    </w:pPr>
    <w:rPr>
      <w:rFonts w:eastAsia="SimSun"/>
      <w:lang w:eastAsia="zh-CN"/>
    </w:rPr>
  </w:style>
  <w:style w:type="character" w:customStyle="1" w:styleId="Titre32">
    <w:name w:val="Titre 32"/>
    <w:rsid w:val="006279B6"/>
    <w:rPr>
      <w:rFonts w:ascii="Arial" w:hAnsi="Arial"/>
      <w:sz w:val="28"/>
      <w:szCs w:val="28"/>
      <w:lang w:val="en-GB" w:eastAsia="en-GB"/>
    </w:rPr>
  </w:style>
  <w:style w:type="character" w:customStyle="1" w:styleId="Titre31">
    <w:name w:val="Titre 31"/>
    <w:rsid w:val="006279B6"/>
    <w:rPr>
      <w:rFonts w:ascii="Arial" w:hAnsi="Arial"/>
      <w:sz w:val="28"/>
      <w:szCs w:val="28"/>
      <w:lang w:val="en-GB" w:eastAsia="en-GB"/>
    </w:rPr>
  </w:style>
  <w:style w:type="character" w:customStyle="1" w:styleId="trans">
    <w:name w:val="trans"/>
    <w:rsid w:val="006279B6"/>
  </w:style>
  <w:style w:type="character" w:customStyle="1" w:styleId="Head2A1">
    <w:name w:val="Head2A1"/>
    <w:rsid w:val="006279B6"/>
    <w:rPr>
      <w:rFonts w:ascii="Arial" w:eastAsia="MS Mincho" w:hAnsi="Arial" w:cs="Arial" w:hint="default"/>
      <w:sz w:val="32"/>
      <w:lang w:val="en-GB" w:eastAsia="en-US" w:bidi="ar-SA"/>
    </w:rPr>
  </w:style>
  <w:style w:type="paragraph" w:customStyle="1" w:styleId="TAHCarNotBold">
    <w:name w:val="TAH Car + Not Bold"/>
    <w:basedOn w:val="Normal"/>
    <w:rsid w:val="006279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6279B6"/>
    <w:rPr>
      <w:rFonts w:ascii="Arial" w:eastAsia="Times New Roman" w:hAnsi="Arial"/>
    </w:rPr>
  </w:style>
  <w:style w:type="character" w:customStyle="1" w:styleId="Heading8Char4">
    <w:name w:val="Heading 8 Char4"/>
    <w:rsid w:val="006279B6"/>
    <w:rPr>
      <w:rFonts w:ascii="Arial" w:eastAsia="Times New Roman" w:hAnsi="Arial"/>
      <w:sz w:val="36"/>
    </w:rPr>
  </w:style>
  <w:style w:type="character" w:customStyle="1" w:styleId="Heading9Char3">
    <w:name w:val="Heading 9 Char3"/>
    <w:rsid w:val="006279B6"/>
    <w:rPr>
      <w:rFonts w:ascii="Arial" w:eastAsia="Times New Roman" w:hAnsi="Arial"/>
      <w:sz w:val="36"/>
    </w:rPr>
  </w:style>
  <w:style w:type="character" w:customStyle="1" w:styleId="FooterChar3">
    <w:name w:val="Footer Char3"/>
    <w:rsid w:val="006279B6"/>
    <w:rPr>
      <w:rFonts w:ascii="Arial" w:eastAsia="Times New Roman" w:hAnsi="Arial"/>
      <w:b/>
      <w:i/>
      <w:noProof/>
      <w:sz w:val="18"/>
    </w:rPr>
  </w:style>
  <w:style w:type="character" w:customStyle="1" w:styleId="CommentTextChar3">
    <w:name w:val="Comment Text Char3"/>
    <w:rsid w:val="006279B6"/>
    <w:rPr>
      <w:rFonts w:eastAsia="SimSun"/>
      <w:lang w:val="en-GB"/>
    </w:rPr>
  </w:style>
  <w:style w:type="character" w:customStyle="1" w:styleId="DocumentMapChar2">
    <w:name w:val="Document Map Char2"/>
    <w:uiPriority w:val="99"/>
    <w:rsid w:val="006279B6"/>
    <w:rPr>
      <w:rFonts w:ascii="Tahoma" w:eastAsia="Times New Roman" w:hAnsi="Tahoma" w:cs="Tahoma"/>
      <w:shd w:val="clear" w:color="auto" w:fill="000080"/>
      <w:lang w:val="en-GB"/>
    </w:rPr>
  </w:style>
  <w:style w:type="character" w:customStyle="1" w:styleId="NoteHeadingChar2">
    <w:name w:val="Note Heading Char2"/>
    <w:rsid w:val="006279B6"/>
    <w:rPr>
      <w:lang w:val="x-none" w:eastAsia="x-none"/>
    </w:rPr>
  </w:style>
  <w:style w:type="character" w:customStyle="1" w:styleId="PlainTextChar4">
    <w:name w:val="Plain Text Char4"/>
    <w:rsid w:val="006279B6"/>
    <w:rPr>
      <w:rFonts w:ascii="Courier New" w:eastAsia="SimSun" w:hAnsi="Courier New"/>
      <w:lang w:val="nb-NO"/>
    </w:rPr>
  </w:style>
  <w:style w:type="character" w:customStyle="1" w:styleId="BalloonTextChar2">
    <w:name w:val="Balloon Text Char2"/>
    <w:uiPriority w:val="99"/>
    <w:rsid w:val="006279B6"/>
    <w:rPr>
      <w:rFonts w:ascii="Tahoma" w:eastAsia="Times New Roman" w:hAnsi="Tahoma" w:cs="Tahoma"/>
      <w:sz w:val="16"/>
      <w:szCs w:val="16"/>
      <w:lang w:val="en-GB"/>
    </w:rPr>
  </w:style>
  <w:style w:type="character" w:customStyle="1" w:styleId="BodyTextIndentChar4">
    <w:name w:val="Body Text Indent Char4"/>
    <w:rsid w:val="006279B6"/>
    <w:rPr>
      <w:rFonts w:eastAsia="Batang"/>
      <w:lang w:val="en-GB"/>
    </w:rPr>
  </w:style>
  <w:style w:type="character" w:customStyle="1" w:styleId="BodyText2Char4">
    <w:name w:val="Body Text 2 Char4"/>
    <w:rsid w:val="006279B6"/>
    <w:rPr>
      <w:rFonts w:ascii="CG Times (WN)" w:eastAsia="Malgun Gothic" w:hAnsi="CG Times (WN)"/>
      <w:i/>
      <w:lang w:val="en-GB" w:eastAsia="ko-KR"/>
    </w:rPr>
  </w:style>
  <w:style w:type="character" w:customStyle="1" w:styleId="BodyText3Char4">
    <w:name w:val="Body Text 3 Char4"/>
    <w:rsid w:val="006279B6"/>
    <w:rPr>
      <w:rFonts w:ascii="CG Times (WN)" w:eastAsia="Osaka" w:hAnsi="CG Times (WN)"/>
      <w:color w:val="000000"/>
      <w:lang w:val="en-GB" w:eastAsia="ko-KR"/>
    </w:rPr>
  </w:style>
  <w:style w:type="character" w:customStyle="1" w:styleId="BodyTextIndent2Char4">
    <w:name w:val="Body Text Indent 2 Char4"/>
    <w:rsid w:val="006279B6"/>
    <w:rPr>
      <w:rFonts w:ascii="CG Times (WN)" w:hAnsi="CG Times (WN)"/>
      <w:lang w:val="en-GB"/>
    </w:rPr>
  </w:style>
  <w:style w:type="character" w:customStyle="1" w:styleId="HTMLPreformattedChar2">
    <w:name w:val="HTML Preformatted Char2"/>
    <w:rsid w:val="006279B6"/>
    <w:rPr>
      <w:rFonts w:ascii="Courier New" w:hAnsi="Courier New"/>
      <w:lang w:val="en-GB" w:eastAsia="x-none"/>
    </w:rPr>
  </w:style>
  <w:style w:type="character" w:customStyle="1" w:styleId="ListChar4">
    <w:name w:val="List Char4"/>
    <w:rsid w:val="006279B6"/>
    <w:rPr>
      <w:rFonts w:eastAsia="Times New Roman"/>
    </w:rPr>
  </w:style>
  <w:style w:type="paragraph" w:customStyle="1" w:styleId="wxs">
    <w:name w:val="wxs_正文"/>
    <w:basedOn w:val="Normal"/>
    <w:qFormat/>
    <w:rsid w:val="006279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279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279B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279B6"/>
    <w:rPr>
      <w:rFonts w:ascii="Times New Roman" w:eastAsia="SimSun" w:hAnsi="Times New Roman"/>
      <w:b/>
      <w:bCs/>
      <w:kern w:val="44"/>
      <w:sz w:val="30"/>
      <w:szCs w:val="32"/>
      <w:lang w:val="en-GB" w:eastAsia="en-US"/>
    </w:rPr>
  </w:style>
  <w:style w:type="paragraph" w:customStyle="1" w:styleId="NOTE1">
    <w:name w:val="NOTE"/>
    <w:basedOn w:val="B3"/>
    <w:qFormat/>
    <w:rsid w:val="006279B6"/>
    <w:pPr>
      <w:overflowPunct/>
      <w:autoSpaceDE/>
      <w:autoSpaceDN/>
      <w:adjustRightInd/>
      <w:textAlignment w:val="auto"/>
    </w:pPr>
    <w:rPr>
      <w:rFonts w:eastAsia="SimSun"/>
      <w:lang w:eastAsia="zh-CN"/>
    </w:rPr>
  </w:style>
  <w:style w:type="table" w:customStyle="1" w:styleId="1ff8">
    <w:name w:val="网格型1"/>
    <w:basedOn w:val="TableNormal"/>
    <w:next w:val="TableGrid"/>
    <w:rsid w:val="006279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279B6"/>
    <w:pPr>
      <w:numPr>
        <w:numId w:val="25"/>
      </w:numPr>
    </w:pPr>
    <w:rPr>
      <w:rFonts w:ascii="Arial" w:eastAsia="SimSun" w:hAnsi="Arial"/>
      <w:lang w:eastAsia="zh-CN"/>
    </w:rPr>
  </w:style>
  <w:style w:type="paragraph" w:customStyle="1" w:styleId="text3bullet">
    <w:name w:val="text3 bullet"/>
    <w:basedOn w:val="Normal"/>
    <w:rsid w:val="006279B6"/>
    <w:pPr>
      <w:ind w:left="360" w:hanging="360"/>
    </w:pPr>
    <w:rPr>
      <w:rFonts w:ascii="Arial" w:eastAsia="SimSun" w:hAnsi="Arial"/>
      <w:lang w:eastAsia="zh-CN"/>
    </w:rPr>
  </w:style>
  <w:style w:type="paragraph" w:customStyle="1" w:styleId="UnnumberedSubheading">
    <w:name w:val="Unnumbered Subheading"/>
    <w:basedOn w:val="H6"/>
    <w:next w:val="PlainText"/>
    <w:rsid w:val="006279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6279B6"/>
    <w:pPr>
      <w:widowControl w:val="0"/>
      <w:spacing w:after="120"/>
    </w:pPr>
    <w:rPr>
      <w:rFonts w:ascii="Arial" w:eastAsia="‚l‚r ‚oƒSƒVƒbƒN" w:hAnsi="Arial"/>
      <w:snapToGrid w:val="0"/>
      <w:lang w:eastAsia="zh-CN"/>
    </w:rPr>
  </w:style>
  <w:style w:type="paragraph" w:customStyle="1" w:styleId="L3">
    <w:name w:val="L3"/>
    <w:rsid w:val="006279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279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279B6"/>
    <w:pPr>
      <w:spacing w:before="120" w:after="220"/>
    </w:pPr>
    <w:rPr>
      <w:rFonts w:ascii="Arial" w:eastAsia="MS Mincho" w:hAnsi="Arial"/>
      <w:noProof/>
      <w:lang w:val="en-US" w:eastAsia="en-US"/>
    </w:rPr>
  </w:style>
  <w:style w:type="paragraph" w:customStyle="1" w:styleId="nroaml">
    <w:name w:val="nroaml"/>
    <w:basedOn w:val="H6"/>
    <w:rsid w:val="006279B6"/>
    <w:pPr>
      <w:ind w:left="0" w:firstLine="0"/>
    </w:pPr>
    <w:rPr>
      <w:rFonts w:eastAsia="SimSun"/>
      <w:snapToGrid w:val="0"/>
      <w:lang w:eastAsia="zh-CN"/>
    </w:rPr>
  </w:style>
  <w:style w:type="paragraph" w:customStyle="1" w:styleId="00BodyText">
    <w:name w:val="00 BodyText"/>
    <w:basedOn w:val="Normal"/>
    <w:rsid w:val="006279B6"/>
    <w:pPr>
      <w:spacing w:after="220"/>
    </w:pPr>
    <w:rPr>
      <w:rFonts w:ascii="Arial" w:eastAsia="SimSun" w:hAnsi="Arial"/>
      <w:sz w:val="22"/>
      <w:lang w:val="en-US" w:eastAsia="zh-CN"/>
    </w:rPr>
  </w:style>
  <w:style w:type="character" w:customStyle="1" w:styleId="aff0">
    <w:name w:val="標準太字"/>
    <w:autoRedefine/>
    <w:rsid w:val="006279B6"/>
    <w:rPr>
      <w:b/>
    </w:rPr>
  </w:style>
  <w:style w:type="paragraph" w:customStyle="1" w:styleId="ActionPoint">
    <w:name w:val="ActionPoint"/>
    <w:basedOn w:val="Normal"/>
    <w:rsid w:val="006279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279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279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279B6"/>
    <w:rPr>
      <w:rFonts w:ascii="Arial Unicode MS" w:eastAsia="Arial Unicode MS" w:hAnsi="Arial Unicode MS" w:cs="Arial Unicode MS"/>
      <w:sz w:val="20"/>
      <w:szCs w:val="20"/>
    </w:rPr>
  </w:style>
  <w:style w:type="paragraph" w:customStyle="1" w:styleId="NormalAfter0pt">
    <w:name w:val="Normal + After:  0 pt"/>
    <w:basedOn w:val="Normal"/>
    <w:rsid w:val="006279B6"/>
    <w:pPr>
      <w:overflowPunct/>
      <w:spacing w:after="0"/>
      <w:textAlignment w:val="auto"/>
    </w:pPr>
    <w:rPr>
      <w:rFonts w:ascii="Arial" w:eastAsia="SimSun" w:hAnsi="Arial"/>
      <w:lang w:eastAsia="zh-CN"/>
    </w:rPr>
  </w:style>
  <w:style w:type="character" w:customStyle="1" w:styleId="PTK">
    <w:name w:val="PTK"/>
    <w:semiHidden/>
    <w:rsid w:val="006279B6"/>
    <w:rPr>
      <w:rFonts w:ascii="Arial" w:hAnsi="Arial" w:cs="Arial"/>
      <w:color w:val="000080"/>
      <w:sz w:val="20"/>
      <w:szCs w:val="20"/>
    </w:rPr>
  </w:style>
  <w:style w:type="paragraph" w:customStyle="1" w:styleId="TdocList">
    <w:name w:val="Tdoc_List"/>
    <w:basedOn w:val="Normal"/>
    <w:rsid w:val="006279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79B6"/>
    <w:pPr>
      <w:ind w:left="2836"/>
    </w:pPr>
    <w:rPr>
      <w:rFonts w:eastAsia="Times New Roman"/>
      <w:lang w:val="x-none"/>
    </w:rPr>
  </w:style>
  <w:style w:type="table" w:customStyle="1" w:styleId="TableGrid7">
    <w:name w:val="Table Grid7"/>
    <w:basedOn w:val="TableNormal"/>
    <w:next w:val="TableGrid"/>
    <w:rsid w:val="006279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279B6"/>
    <w:rPr>
      <w:lang w:val="en-GB" w:eastAsia="en-US"/>
    </w:rPr>
  </w:style>
  <w:style w:type="paragraph" w:customStyle="1" w:styleId="T">
    <w:name w:val="T"/>
    <w:basedOn w:val="TAC"/>
    <w:rsid w:val="006279B6"/>
    <w:rPr>
      <w:rFonts w:eastAsia="SimSun"/>
      <w:lang w:eastAsia="x-none"/>
    </w:rPr>
  </w:style>
  <w:style w:type="character" w:customStyle="1" w:styleId="Char27">
    <w:name w:val="页脚 Char2"/>
    <w:rsid w:val="006279B6"/>
    <w:rPr>
      <w:rFonts w:ascii="Arial" w:hAnsi="Arial"/>
      <w:b/>
      <w:i/>
      <w:noProof/>
      <w:sz w:val="18"/>
    </w:rPr>
  </w:style>
  <w:style w:type="character" w:customStyle="1" w:styleId="Char33">
    <w:name w:val="批注文字 Char3"/>
    <w:uiPriority w:val="99"/>
    <w:qFormat/>
    <w:rsid w:val="006279B6"/>
    <w:rPr>
      <w:lang w:val="en-GB" w:eastAsia="en-US"/>
    </w:rPr>
  </w:style>
  <w:style w:type="paragraph" w:customStyle="1" w:styleId="Pl0">
    <w:name w:val="Pl"/>
    <w:basedOn w:val="Normal"/>
    <w:rsid w:val="00627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279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279B6"/>
    <w:pPr>
      <w:spacing w:before="120" w:after="120"/>
    </w:pPr>
    <w:rPr>
      <w:rFonts w:eastAsia="MS Mincho"/>
      <w:b/>
      <w:lang w:eastAsia="zh-CN"/>
    </w:rPr>
  </w:style>
  <w:style w:type="character" w:customStyle="1" w:styleId="abstractlabel">
    <w:name w:val="abstractlabel"/>
    <w:rsid w:val="006279B6"/>
  </w:style>
  <w:style w:type="table" w:customStyle="1" w:styleId="TableStyle111">
    <w:name w:val="Table Style111"/>
    <w:basedOn w:val="TableNormal"/>
    <w:rsid w:val="006279B6"/>
    <w:rPr>
      <w:rFonts w:ascii="Times New Roman" w:hAnsi="Times New Roman"/>
      <w:lang w:val="sv-SE" w:eastAsia="sv-SE"/>
    </w:rPr>
    <w:tblPr/>
  </w:style>
  <w:style w:type="table" w:customStyle="1" w:styleId="TableColorful11">
    <w:name w:val="Table Colorful 11"/>
    <w:basedOn w:val="TableNormal"/>
    <w:next w:val="TableColorful1"/>
    <w:rsid w:val="006279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279B6"/>
    <w:rPr>
      <w:rFonts w:ascii="Times New Roman" w:eastAsia="PMingLiU" w:hAnsi="Times New Roman"/>
      <w:lang w:val="sv-SE" w:eastAsia="sv-SE"/>
    </w:rPr>
    <w:tblPr/>
  </w:style>
  <w:style w:type="table" w:customStyle="1" w:styleId="TableGrid43">
    <w:name w:val="Table Grid43"/>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279B6"/>
    <w:rPr>
      <w:rFonts w:ascii="Times New Roman" w:hAnsi="Times New Roman"/>
      <w:lang w:val="sv-SE" w:eastAsia="sv-SE"/>
    </w:rPr>
    <w:tblPr/>
  </w:style>
  <w:style w:type="table" w:customStyle="1" w:styleId="TableGrid212">
    <w:name w:val="Table Grid2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79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279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279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279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279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279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279B6"/>
    <w:rPr>
      <w:i w:val="0"/>
      <w:color w:val="008000"/>
    </w:rPr>
  </w:style>
  <w:style w:type="character" w:customStyle="1" w:styleId="opdict3lineoneresulttip">
    <w:name w:val="op_dict3_lineone_result_tip"/>
    <w:rsid w:val="006279B6"/>
    <w:rPr>
      <w:color w:val="999999"/>
    </w:rPr>
  </w:style>
  <w:style w:type="character" w:customStyle="1" w:styleId="c-icon">
    <w:name w:val="c-icon"/>
    <w:rsid w:val="006279B6"/>
  </w:style>
  <w:style w:type="paragraph" w:customStyle="1" w:styleId="StyleFPArialLatin9ptCentrGauche5cmDroite50">
    <w:name w:val="Style FP + Arial (Latin) 9 pt Centré Gauche? :  5 cm Droite :  5.."/>
    <w:basedOn w:val="FP"/>
    <w:rsid w:val="006279B6"/>
    <w:pPr>
      <w:spacing w:after="20"/>
      <w:ind w:left="2835" w:right="2835"/>
      <w:jc w:val="center"/>
    </w:pPr>
    <w:rPr>
      <w:rFonts w:ascii="Arial" w:eastAsia="SimSun" w:hAnsi="Arial" w:cs="Arial"/>
      <w:sz w:val="18"/>
      <w:lang w:eastAsia="zh-CN"/>
    </w:rPr>
  </w:style>
  <w:style w:type="paragraph" w:customStyle="1" w:styleId="Char110">
    <w:name w:val="Char11"/>
    <w:semiHidden/>
    <w:rsid w:val="006279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79B6"/>
    <w:rPr>
      <w:rFonts w:ascii="Arial" w:hAnsi="Arial"/>
      <w:b/>
      <w:i/>
      <w:noProof/>
      <w:sz w:val="18"/>
      <w:lang w:val="en-GB"/>
    </w:rPr>
  </w:style>
  <w:style w:type="character" w:customStyle="1" w:styleId="CharChar181">
    <w:name w:val="Char Char181"/>
    <w:rsid w:val="006279B6"/>
    <w:rPr>
      <w:rFonts w:ascii="Arial" w:hAnsi="Arial"/>
      <w:lang w:val="x-none" w:eastAsia="en-US"/>
    </w:rPr>
  </w:style>
  <w:style w:type="paragraph" w:customStyle="1" w:styleId="CharCharCharCharCharCharCharCharCharCharCharChar1">
    <w:name w:val="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79B6"/>
    <w:rPr>
      <w:rFonts w:ascii="Arial" w:eastAsia="MS Mincho" w:hAnsi="Arial"/>
      <w:lang w:val="en-GB" w:eastAsia="en-US"/>
    </w:rPr>
  </w:style>
  <w:style w:type="character" w:customStyle="1" w:styleId="CarCar81">
    <w:name w:val="Car Car81"/>
    <w:rsid w:val="006279B6"/>
    <w:rPr>
      <w:rFonts w:ascii="Arial" w:eastAsia="MS Mincho" w:hAnsi="Arial"/>
      <w:sz w:val="36"/>
      <w:lang w:val="en-GB" w:eastAsia="en-US"/>
    </w:rPr>
  </w:style>
  <w:style w:type="character" w:customStyle="1" w:styleId="CarCar31">
    <w:name w:val="Car Car31"/>
    <w:rsid w:val="006279B6"/>
    <w:rPr>
      <w:rFonts w:ascii="Arial" w:eastAsia="MS Mincho" w:hAnsi="Arial"/>
      <w:sz w:val="36"/>
      <w:lang w:val="en-GB" w:eastAsia="en-US"/>
    </w:rPr>
  </w:style>
  <w:style w:type="character" w:customStyle="1" w:styleId="CarCar71">
    <w:name w:val="Car Car71"/>
    <w:rsid w:val="006279B6"/>
    <w:rPr>
      <w:rFonts w:eastAsia="MS Mincho"/>
      <w:lang w:val="en-GB" w:eastAsia="en-US"/>
    </w:rPr>
  </w:style>
  <w:style w:type="character" w:customStyle="1" w:styleId="CarCar61">
    <w:name w:val="Car Car61"/>
    <w:rsid w:val="006279B6"/>
    <w:rPr>
      <w:rFonts w:ascii="Courier New" w:hAnsi="Courier New"/>
      <w:lang w:val="nb-NO" w:eastAsia="ja-JP"/>
    </w:rPr>
  </w:style>
  <w:style w:type="character" w:customStyle="1" w:styleId="CarCar21">
    <w:name w:val="Car Car21"/>
    <w:rsid w:val="006279B6"/>
    <w:rPr>
      <w:rFonts w:eastAsia="MS Mincho"/>
      <w:lang w:val="en-GB" w:eastAsia="ja-JP"/>
    </w:rPr>
  </w:style>
  <w:style w:type="character" w:customStyle="1" w:styleId="CarCar91">
    <w:name w:val="Car Car91"/>
    <w:rsid w:val="006279B6"/>
    <w:rPr>
      <w:rFonts w:ascii="Arial" w:hAnsi="Arial"/>
      <w:lang w:val="en-GB" w:eastAsia="ja-JP"/>
    </w:rPr>
  </w:style>
  <w:style w:type="character" w:customStyle="1" w:styleId="CarCar101">
    <w:name w:val="Car Car101"/>
    <w:rsid w:val="006279B6"/>
    <w:rPr>
      <w:rFonts w:ascii="Arial" w:hAnsi="Arial"/>
      <w:lang w:val="en-GB" w:eastAsia="ja-JP"/>
    </w:rPr>
  </w:style>
  <w:style w:type="character" w:customStyle="1" w:styleId="810">
    <w:name w:val="(文字) (文字)81"/>
    <w:rsid w:val="006279B6"/>
    <w:rPr>
      <w:rFonts w:ascii="Arial" w:eastAsia="MS Mincho" w:hAnsi="Arial"/>
      <w:lang w:val="en-GB" w:eastAsia="ar-SA" w:bidi="ar-SA"/>
    </w:rPr>
  </w:style>
  <w:style w:type="character" w:customStyle="1" w:styleId="710">
    <w:name w:val="(文字) (文字)71"/>
    <w:rsid w:val="006279B6"/>
    <w:rPr>
      <w:rFonts w:ascii="Arial" w:eastAsia="MS Mincho" w:hAnsi="Arial"/>
      <w:sz w:val="36"/>
      <w:lang w:val="en-GB" w:eastAsia="ar-SA" w:bidi="ar-SA"/>
    </w:rPr>
  </w:style>
  <w:style w:type="character" w:customStyle="1" w:styleId="610">
    <w:name w:val="(文字) (文字)61"/>
    <w:rsid w:val="006279B6"/>
    <w:rPr>
      <w:rFonts w:eastAsia="MS Mincho"/>
      <w:lang w:val="en-GB" w:eastAsia="ar-SA" w:bidi="ar-SA"/>
    </w:rPr>
  </w:style>
  <w:style w:type="character" w:customStyle="1" w:styleId="514">
    <w:name w:val="(文字) (文字)51"/>
    <w:rsid w:val="006279B6"/>
    <w:rPr>
      <w:rFonts w:ascii="Courier New" w:eastAsia="MS Mincho" w:hAnsi="Courier New"/>
      <w:lang w:val="nb-NO" w:eastAsia="ar-SA" w:bidi="ar-SA"/>
    </w:rPr>
  </w:style>
  <w:style w:type="character" w:customStyle="1" w:styleId="CharChar231">
    <w:name w:val="Char Char231"/>
    <w:rsid w:val="006279B6"/>
    <w:rPr>
      <w:rFonts w:ascii="Arial" w:hAnsi="Arial"/>
      <w:lang w:val="en-GB" w:eastAsia="en-US"/>
    </w:rPr>
  </w:style>
  <w:style w:type="character" w:customStyle="1" w:styleId="Titre33">
    <w:name w:val="Titre 33"/>
    <w:rsid w:val="006279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79B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279B6"/>
    <w:rPr>
      <w:rFonts w:ascii="Calibri" w:eastAsia="Calibri" w:hAnsi="Calibri" w:cs="Calibri"/>
      <w:lang w:val="en-US" w:eastAsia="ja-JP"/>
    </w:rPr>
  </w:style>
  <w:style w:type="paragraph" w:customStyle="1" w:styleId="xxxxxxxb1">
    <w:name w:val="x_x_x_xxxxb1"/>
    <w:basedOn w:val="Normal"/>
    <w:rsid w:val="006279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6279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6279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279B6"/>
    <w:pPr>
      <w:spacing w:after="20"/>
      <w:ind w:left="2835" w:right="2835"/>
      <w:jc w:val="center"/>
    </w:pPr>
    <w:rPr>
      <w:rFonts w:ascii="Arial" w:eastAsia="SimSun" w:hAnsi="Arial" w:cs="Arial"/>
      <w:sz w:val="18"/>
      <w:lang w:eastAsia="zh-CN"/>
    </w:rPr>
  </w:style>
  <w:style w:type="paragraph" w:customStyle="1" w:styleId="2fb">
    <w:name w:val="正文2"/>
    <w:rsid w:val="006279B6"/>
    <w:pPr>
      <w:jc w:val="both"/>
    </w:pPr>
    <w:rPr>
      <w:rFonts w:ascii="Times New Roman" w:eastAsia="SimSun" w:hAnsi="Times New Roman"/>
      <w:kern w:val="2"/>
      <w:sz w:val="21"/>
      <w:szCs w:val="21"/>
      <w:lang w:val="en-US" w:eastAsia="zh-CN"/>
    </w:rPr>
  </w:style>
  <w:style w:type="paragraph" w:customStyle="1" w:styleId="aff1">
    <w:name w:val="文档标题"/>
    <w:basedOn w:val="Normal"/>
    <w:rsid w:val="006279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6279B6"/>
    <w:rPr>
      <w:color w:val="808080"/>
      <w:shd w:val="clear" w:color="auto" w:fill="E6E6E6"/>
    </w:rPr>
  </w:style>
  <w:style w:type="character" w:customStyle="1" w:styleId="Char34">
    <w:name w:val="批注框文本 Char3"/>
    <w:uiPriority w:val="99"/>
    <w:rsid w:val="006279B6"/>
    <w:rPr>
      <w:rFonts w:ascii="Segoe UI" w:hAnsi="Segoe UI" w:cs="Segoe UI"/>
      <w:sz w:val="18"/>
      <w:szCs w:val="18"/>
      <w:lang w:val="en-GB"/>
    </w:rPr>
  </w:style>
  <w:style w:type="character" w:customStyle="1" w:styleId="Char35">
    <w:name w:val="文档结构图 Char3"/>
    <w:uiPriority w:val="99"/>
    <w:rsid w:val="006279B6"/>
    <w:rPr>
      <w:rFonts w:ascii="Tahoma" w:hAnsi="Tahoma" w:cs="Tahoma"/>
      <w:shd w:val="clear" w:color="auto" w:fill="000080"/>
      <w:lang w:val="en-GB"/>
    </w:rPr>
  </w:style>
  <w:style w:type="character" w:customStyle="1" w:styleId="8Char3">
    <w:name w:val="标题 8 Char3"/>
    <w:rsid w:val="006279B6"/>
    <w:rPr>
      <w:rFonts w:ascii="Arial" w:eastAsia="SimSun" w:hAnsi="Arial"/>
      <w:sz w:val="36"/>
      <w:lang w:eastAsia="zh-CN"/>
    </w:rPr>
  </w:style>
  <w:style w:type="character" w:customStyle="1" w:styleId="9Char3">
    <w:name w:val="标题 9 Char3"/>
    <w:rsid w:val="006279B6"/>
    <w:rPr>
      <w:rFonts w:ascii="Arial" w:eastAsia="SimSun" w:hAnsi="Arial"/>
      <w:sz w:val="36"/>
      <w:lang w:eastAsia="zh-CN"/>
    </w:rPr>
  </w:style>
  <w:style w:type="character" w:customStyle="1" w:styleId="Char36">
    <w:name w:val="纯文本 Char3"/>
    <w:uiPriority w:val="99"/>
    <w:rsid w:val="006279B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79B6"/>
    <w:rPr>
      <w:rFonts w:ascii="Times New Roman" w:hAnsi="Times New Roman"/>
      <w:lang w:val="en-GB"/>
    </w:rPr>
  </w:style>
  <w:style w:type="character" w:customStyle="1" w:styleId="T1Char4">
    <w:name w:val="T1 Char4"/>
    <w:aliases w:val="Header 6 Char Char4"/>
    <w:rsid w:val="006279B6"/>
    <w:rPr>
      <w:rFonts w:ascii="Arial" w:eastAsia="Times New Roman" w:hAnsi="Arial" w:cs="Times New Roman"/>
      <w:sz w:val="20"/>
      <w:szCs w:val="20"/>
      <w:lang w:val="en-GB"/>
    </w:rPr>
  </w:style>
  <w:style w:type="table" w:customStyle="1" w:styleId="SGSTableBasic111">
    <w:name w:val="SGS Table Basic 111"/>
    <w:basedOn w:val="TableNormal"/>
    <w:next w:val="TableGrid"/>
    <w:rsid w:val="006279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279B6"/>
    <w:rPr>
      <w:rFonts w:ascii="Times New Roman" w:eastAsia="MS Mincho" w:hAnsi="Times New Roman"/>
      <w:lang w:val="en-GB" w:eastAsia="en-US"/>
    </w:rPr>
  </w:style>
  <w:style w:type="paragraph" w:customStyle="1" w:styleId="264">
    <w:name w:val="本文 26"/>
    <w:basedOn w:val="Normal"/>
    <w:uiPriority w:val="99"/>
    <w:rsid w:val="006279B6"/>
    <w:pPr>
      <w:suppressAutoHyphens/>
      <w:spacing w:after="120"/>
    </w:pPr>
    <w:rPr>
      <w:rFonts w:eastAsia="MS Mincho" w:cs="CG Times (WN)"/>
      <w:lang w:eastAsia="ar-SA"/>
    </w:rPr>
  </w:style>
  <w:style w:type="paragraph" w:customStyle="1" w:styleId="362">
    <w:name w:val="本文 36"/>
    <w:basedOn w:val="Normal"/>
    <w:uiPriority w:val="99"/>
    <w:rsid w:val="006279B6"/>
    <w:pPr>
      <w:suppressAutoHyphens/>
      <w:spacing w:after="120"/>
    </w:pPr>
    <w:rPr>
      <w:rFonts w:eastAsia="MS Mincho" w:cs="CG Times (WN)"/>
      <w:lang w:eastAsia="ar-SA"/>
    </w:rPr>
  </w:style>
  <w:style w:type="table" w:customStyle="1" w:styleId="SGSTableBasic13">
    <w:name w:val="SGS Table Basic 13"/>
    <w:basedOn w:val="TableNormal"/>
    <w:next w:val="TableGrid"/>
    <w:rsid w:val="006279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279B6"/>
    <w:rPr>
      <w:rFonts w:ascii="Times New Roman" w:eastAsia="MS Mincho" w:hAnsi="Times New Roman"/>
      <w:lang w:val="sv-SE" w:eastAsia="sv-SE"/>
    </w:rPr>
    <w:tblPr/>
  </w:style>
  <w:style w:type="table" w:customStyle="1" w:styleId="TableGrid113">
    <w:name w:val="Table Grid11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279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279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279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279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279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279B6"/>
    <w:rPr>
      <w:rFonts w:ascii="Times New Roman" w:eastAsia="Times New Roman" w:hAnsi="Times New Roman"/>
      <w:lang w:eastAsia="en-GB"/>
    </w:rPr>
  </w:style>
  <w:style w:type="character" w:customStyle="1" w:styleId="1ffb">
    <w:name w:val="表題 (文字)1"/>
    <w:aliases w:val="Section Header (文字)1"/>
    <w:rsid w:val="006279B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279B6"/>
    <w:pPr>
      <w:autoSpaceDN w:val="0"/>
    </w:pPr>
    <w:rPr>
      <w:rFonts w:ascii="Times New Roman" w:eastAsia="MS Mincho" w:hAnsi="Times New Roman"/>
      <w:lang w:val="en-GB" w:eastAsia="en-US"/>
    </w:rPr>
  </w:style>
  <w:style w:type="paragraph" w:customStyle="1" w:styleId="95">
    <w:name w:val="吹き出し9"/>
    <w:basedOn w:val="Normal"/>
    <w:uiPriority w:val="99"/>
    <w:rsid w:val="006279B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279B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279B6"/>
    <w:pPr>
      <w:ind w:left="851" w:hanging="284"/>
    </w:pPr>
  </w:style>
  <w:style w:type="paragraph" w:customStyle="1" w:styleId="76">
    <w:name w:val="箇条書き7"/>
    <w:basedOn w:val="List"/>
    <w:uiPriority w:val="99"/>
    <w:rsid w:val="006279B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279B6"/>
    <w:pPr>
      <w:tabs>
        <w:tab w:val="clear" w:pos="644"/>
        <w:tab w:val="num" w:pos="1494"/>
      </w:tabs>
      <w:ind w:left="851" w:hanging="284"/>
    </w:pPr>
  </w:style>
  <w:style w:type="paragraph" w:customStyle="1" w:styleId="370">
    <w:name w:val="箇条書き 37"/>
    <w:basedOn w:val="271"/>
    <w:uiPriority w:val="99"/>
    <w:rsid w:val="006279B6"/>
    <w:pPr>
      <w:ind w:left="1135"/>
    </w:pPr>
  </w:style>
  <w:style w:type="paragraph" w:customStyle="1" w:styleId="272">
    <w:name w:val="一覧 27"/>
    <w:basedOn w:val="List"/>
    <w:uiPriority w:val="99"/>
    <w:rsid w:val="006279B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279B6"/>
    <w:pPr>
      <w:ind w:left="1135"/>
    </w:pPr>
  </w:style>
  <w:style w:type="paragraph" w:customStyle="1" w:styleId="470">
    <w:name w:val="一覧 47"/>
    <w:basedOn w:val="371"/>
    <w:uiPriority w:val="99"/>
    <w:rsid w:val="006279B6"/>
    <w:pPr>
      <w:ind w:left="1418"/>
    </w:pPr>
  </w:style>
  <w:style w:type="paragraph" w:customStyle="1" w:styleId="570">
    <w:name w:val="一覧 57"/>
    <w:basedOn w:val="470"/>
    <w:uiPriority w:val="99"/>
    <w:rsid w:val="006279B6"/>
    <w:pPr>
      <w:ind w:left="1702"/>
    </w:pPr>
  </w:style>
  <w:style w:type="paragraph" w:customStyle="1" w:styleId="471">
    <w:name w:val="箇条書き 47"/>
    <w:basedOn w:val="370"/>
    <w:uiPriority w:val="99"/>
    <w:rsid w:val="006279B6"/>
    <w:pPr>
      <w:ind w:left="1418"/>
    </w:pPr>
  </w:style>
  <w:style w:type="paragraph" w:customStyle="1" w:styleId="571">
    <w:name w:val="箇条書き 57"/>
    <w:basedOn w:val="471"/>
    <w:uiPriority w:val="99"/>
    <w:rsid w:val="006279B6"/>
    <w:pPr>
      <w:ind w:left="1702"/>
    </w:pPr>
  </w:style>
  <w:style w:type="paragraph" w:customStyle="1" w:styleId="77">
    <w:name w:val="コメント文字列7"/>
    <w:basedOn w:val="Normal"/>
    <w:uiPriority w:val="99"/>
    <w:rsid w:val="006279B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279B6"/>
  </w:style>
  <w:style w:type="paragraph" w:customStyle="1" w:styleId="79">
    <w:name w:val="見出しマップ7"/>
    <w:basedOn w:val="Normal"/>
    <w:uiPriority w:val="99"/>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279B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279B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279B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279B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279B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279B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279B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279B6"/>
  </w:style>
  <w:style w:type="character" w:customStyle="1" w:styleId="7e">
    <w:name w:val="コメント参照7"/>
    <w:rsid w:val="006279B6"/>
    <w:rPr>
      <w:sz w:val="16"/>
    </w:rPr>
  </w:style>
  <w:style w:type="paragraph" w:customStyle="1" w:styleId="940">
    <w:name w:val="目录 94"/>
    <w:basedOn w:val="TOC8"/>
    <w:rsid w:val="006279B6"/>
    <w:pPr>
      <w:ind w:left="1418" w:hanging="1418"/>
    </w:pPr>
    <w:rPr>
      <w:rFonts w:eastAsia="Calibri Light"/>
      <w:bCs/>
      <w:szCs w:val="22"/>
      <w:lang w:val="en-GB" w:eastAsia="en-GB"/>
    </w:rPr>
  </w:style>
  <w:style w:type="paragraph" w:customStyle="1" w:styleId="4f8">
    <w:name w:val="题注4"/>
    <w:basedOn w:val="Normal"/>
    <w:next w:val="Normal"/>
    <w:rsid w:val="006279B6"/>
    <w:pPr>
      <w:spacing w:before="120" w:after="120"/>
    </w:pPr>
    <w:rPr>
      <w:rFonts w:eastAsia="Calibri Light"/>
      <w:b/>
      <w:lang w:eastAsia="en-GB"/>
    </w:rPr>
  </w:style>
  <w:style w:type="paragraph" w:customStyle="1" w:styleId="4f9">
    <w:name w:val="图表目录4"/>
    <w:basedOn w:val="Normal"/>
    <w:next w:val="Normal"/>
    <w:rsid w:val="006279B6"/>
    <w:pPr>
      <w:ind w:left="400" w:hanging="400"/>
      <w:jc w:val="center"/>
    </w:pPr>
    <w:rPr>
      <w:rFonts w:eastAsia="Calibri Light"/>
      <w:b/>
      <w:lang w:eastAsia="en-GB"/>
    </w:rPr>
  </w:style>
  <w:style w:type="paragraph" w:customStyle="1" w:styleId="TN">
    <w:name w:val="TN"/>
    <w:basedOn w:val="Normal"/>
    <w:qFormat/>
    <w:rsid w:val="006279B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627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4196</Words>
  <Characters>23922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cp:revision>
  <cp:lastPrinted>1900-01-01T08:00:00Z</cp:lastPrinted>
  <dcterms:created xsi:type="dcterms:W3CDTF">2022-11-17T09:16:00Z</dcterms:created>
  <dcterms:modified xsi:type="dcterms:W3CDTF">2022-11-17T14:36:00Z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